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B33B5" w14:textId="235498BA" w:rsidR="00E336C5" w:rsidRPr="0094476C" w:rsidRDefault="00E336C5" w:rsidP="00AA32FB">
      <w:pPr>
        <w:pStyle w:val="CRCoverPage"/>
        <w:tabs>
          <w:tab w:val="right" w:pos="9639"/>
        </w:tabs>
        <w:spacing w:after="0"/>
        <w:rPr>
          <w:rFonts w:eastAsia="SimSun"/>
          <w:b/>
          <w:noProof/>
          <w:sz w:val="24"/>
        </w:rPr>
      </w:pPr>
      <w:r w:rsidRPr="0094476C">
        <w:rPr>
          <w:rFonts w:eastAsia="SimSun"/>
          <w:b/>
          <w:noProof/>
          <w:sz w:val="24"/>
        </w:rPr>
        <w:t>3GPP TSG-RAN WG1 Meeting #1</w:t>
      </w:r>
      <w:r>
        <w:rPr>
          <w:rFonts w:eastAsia="SimSun"/>
          <w:b/>
          <w:noProof/>
          <w:sz w:val="24"/>
        </w:rPr>
        <w:t>17</w:t>
      </w:r>
      <w:r w:rsidRPr="0094476C">
        <w:rPr>
          <w:rFonts w:eastAsia="SimSun"/>
          <w:b/>
          <w:noProof/>
          <w:sz w:val="24"/>
        </w:rPr>
        <w:fldChar w:fldCharType="begin"/>
      </w:r>
      <w:r w:rsidRPr="0094476C">
        <w:rPr>
          <w:rFonts w:eastAsia="SimSun"/>
          <w:b/>
          <w:noProof/>
          <w:sz w:val="24"/>
        </w:rPr>
        <w:instrText xml:space="preserve"> DOCPROPERTY  MtgSeq  \* MERGEFORMAT </w:instrText>
      </w:r>
      <w:r w:rsidRPr="0094476C">
        <w:rPr>
          <w:rFonts w:eastAsia="SimSun"/>
          <w:b/>
          <w:noProof/>
          <w:sz w:val="24"/>
        </w:rPr>
        <w:fldChar w:fldCharType="separate"/>
      </w:r>
      <w:r w:rsidRPr="0094476C">
        <w:rPr>
          <w:rFonts w:eastAsia="SimSun"/>
          <w:b/>
          <w:noProof/>
          <w:sz w:val="24"/>
        </w:rPr>
        <w:t xml:space="preserve"> </w:t>
      </w:r>
      <w:r w:rsidRPr="0094476C">
        <w:rPr>
          <w:rFonts w:eastAsia="SimSun"/>
          <w:b/>
          <w:noProof/>
          <w:sz w:val="24"/>
        </w:rPr>
        <w:fldChar w:fldCharType="end"/>
      </w:r>
      <w:r w:rsidRPr="0094476C">
        <w:rPr>
          <w:rFonts w:eastAsia="SimSun"/>
          <w:b/>
          <w:noProof/>
          <w:sz w:val="24"/>
        </w:rPr>
        <w:tab/>
      </w:r>
      <w:bookmarkStart w:id="0" w:name="_Hlk164786781"/>
      <w:r>
        <w:rPr>
          <w:b/>
          <w:i/>
          <w:noProof/>
          <w:sz w:val="28"/>
        </w:rPr>
        <w:t>R1-24</w:t>
      </w:r>
      <w:bookmarkEnd w:id="0"/>
      <w:r w:rsidR="003E73EF">
        <w:rPr>
          <w:b/>
          <w:i/>
          <w:noProof/>
          <w:sz w:val="28"/>
        </w:rPr>
        <w:t>05754</w:t>
      </w:r>
    </w:p>
    <w:p w14:paraId="012B7E0D" w14:textId="77777777" w:rsidR="00E336C5" w:rsidRPr="00903AA1" w:rsidRDefault="00E336C5" w:rsidP="00E336C5">
      <w:pPr>
        <w:pStyle w:val="CRCoverPage"/>
        <w:tabs>
          <w:tab w:val="right" w:pos="9639"/>
        </w:tabs>
        <w:spacing w:afterLines="50"/>
        <w:rPr>
          <w:rFonts w:eastAsia="SimSun"/>
          <w:b/>
          <w:noProof/>
          <w:sz w:val="24"/>
        </w:rPr>
      </w:pPr>
      <w:r>
        <w:rPr>
          <w:rFonts w:eastAsia="SimSun"/>
          <w:b/>
          <w:noProof/>
          <w:sz w:val="24"/>
        </w:rPr>
        <w:t>Fukuoka, Japan, 20-24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3443F9D7" w:rsidR="00954779" w:rsidRDefault="00C94067" w:rsidP="00E37EE9">
            <w:pPr>
              <w:pStyle w:val="CRCoverPage"/>
              <w:spacing w:after="0"/>
              <w:jc w:val="right"/>
              <w:rPr>
                <w:i/>
                <w:noProof/>
              </w:rPr>
            </w:pPr>
            <w:r>
              <w:rPr>
                <w:i/>
                <w:noProof/>
                <w:sz w:val="14"/>
              </w:rPr>
              <w:t>CR-Form-v12.3</w:t>
            </w:r>
          </w:p>
        </w:tc>
      </w:tr>
      <w:tr w:rsidR="00954779" w14:paraId="692C68DD" w14:textId="77777777" w:rsidTr="00161AE3">
        <w:tc>
          <w:tcPr>
            <w:tcW w:w="9641" w:type="dxa"/>
            <w:gridSpan w:val="9"/>
            <w:tcBorders>
              <w:left w:val="single" w:sz="4" w:space="0" w:color="auto"/>
              <w:right w:val="single" w:sz="4" w:space="0" w:color="auto"/>
            </w:tcBorders>
          </w:tcPr>
          <w:p w14:paraId="1D47DE6B" w14:textId="10457BF0"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0EC85245" w:rsidR="00954779" w:rsidRPr="00410371" w:rsidRDefault="009C62DA" w:rsidP="00161AE3">
            <w:pPr>
              <w:pStyle w:val="CRCoverPage"/>
              <w:spacing w:after="0"/>
              <w:jc w:val="center"/>
              <w:rPr>
                <w:noProof/>
              </w:rPr>
            </w:pPr>
            <w:r>
              <w:rPr>
                <w:b/>
                <w:noProof/>
                <w:sz w:val="28"/>
              </w:rPr>
              <w:t>0199</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39D306DB" w:rsidR="00954779" w:rsidRPr="00505AB4" w:rsidRDefault="00505AB4" w:rsidP="00161AE3">
            <w:pPr>
              <w:pStyle w:val="CRCoverPage"/>
              <w:spacing w:after="0"/>
              <w:jc w:val="center"/>
              <w:rPr>
                <w:b/>
                <w:noProof/>
                <w:sz w:val="28"/>
                <w:szCs w:val="28"/>
                <w:lang w:eastAsia="zh-CN"/>
              </w:rPr>
            </w:pPr>
            <w:r w:rsidRPr="00505AB4">
              <w:rPr>
                <w:b/>
                <w:noProof/>
                <w:sz w:val="28"/>
                <w:szCs w:val="28"/>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FBBAC01" w:rsidR="00954779" w:rsidRPr="00410371" w:rsidRDefault="00954779" w:rsidP="00E01BCC">
            <w:pPr>
              <w:pStyle w:val="CRCoverPage"/>
              <w:spacing w:after="0"/>
              <w:jc w:val="center"/>
              <w:rPr>
                <w:noProof/>
                <w:sz w:val="28"/>
                <w:lang w:eastAsia="zh-CN"/>
              </w:rPr>
            </w:pPr>
            <w:r>
              <w:rPr>
                <w:b/>
                <w:noProof/>
                <w:sz w:val="28"/>
              </w:rPr>
              <w:t>1</w:t>
            </w:r>
            <w:r w:rsidR="00A701B0">
              <w:rPr>
                <w:b/>
                <w:noProof/>
                <w:sz w:val="28"/>
              </w:rPr>
              <w:t>8</w:t>
            </w:r>
            <w:r>
              <w:rPr>
                <w:b/>
                <w:noProof/>
                <w:sz w:val="28"/>
              </w:rPr>
              <w:t>.</w:t>
            </w:r>
            <w:r w:rsidR="00A701B0">
              <w:rPr>
                <w:b/>
                <w:noProof/>
                <w:sz w:val="28"/>
              </w:rPr>
              <w:t>2</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B84A657" w:rsidR="00954779" w:rsidRPr="007E68BB" w:rsidRDefault="009D2747" w:rsidP="00567A73">
            <w:pPr>
              <w:pStyle w:val="CRCoverPage"/>
              <w:spacing w:after="0"/>
              <w:ind w:left="100"/>
            </w:pPr>
            <w:r>
              <w:t>Rel-1</w:t>
            </w:r>
            <w:r w:rsidR="00A701B0">
              <w:t>8</w:t>
            </w:r>
            <w:r>
              <w:t xml:space="preserve"> editorial corrections for</w:t>
            </w:r>
            <w:r w:rsidRPr="002C2B6C">
              <w:t xml:space="preserve"> TS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6CF76AF8" w:rsidR="00954779" w:rsidRDefault="00DC2E36" w:rsidP="00161AE3">
            <w:pPr>
              <w:pStyle w:val="CRCoverPage"/>
              <w:spacing w:after="0"/>
              <w:ind w:left="100"/>
              <w:rPr>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54DEB07F" w:rsidR="00425399" w:rsidRPr="005577FC" w:rsidRDefault="003776FB" w:rsidP="00505AB4">
            <w:pPr>
              <w:pStyle w:val="CRCoverPage"/>
              <w:spacing w:after="0"/>
              <w:ind w:left="100"/>
              <w:rPr>
                <w:noProof/>
              </w:rPr>
            </w:pPr>
            <w:fldSimple w:instr=" DOCPROPERTY  RelatedWis  \* MERGEFORMAT ">
              <w:r w:rsidR="00173992">
                <w:t>NR_SL_enh2-Core</w:t>
              </w:r>
            </w:fldSimple>
            <w:bookmarkStart w:id="1" w:name="OLE_LINK1"/>
            <w:r w:rsidR="00C03609">
              <w:t>,</w:t>
            </w:r>
            <w:r w:rsidR="00C03609" w:rsidRPr="00096716">
              <w:t xml:space="preserve"> NR_MIMO_evo_DL_UL-Core</w:t>
            </w:r>
            <w:r w:rsidR="00AF62F6">
              <w:t>, NR_MC_enh-Core</w:t>
            </w:r>
            <w:r w:rsidR="00D60D72">
              <w:t xml:space="preserve">, </w:t>
            </w:r>
            <w:r w:rsidR="00D60D72" w:rsidRPr="00D60D72">
              <w:rPr>
                <w:rFonts w:hint="eastAsia"/>
              </w:rPr>
              <w:t>NR_XR_enh</w:t>
            </w:r>
            <w:r w:rsidR="00D60D72" w:rsidRPr="00D60D72">
              <w:t>-Core</w:t>
            </w:r>
            <w:r w:rsidR="00D60D72">
              <w:t>,</w:t>
            </w:r>
            <w:r w:rsidR="0091211B" w:rsidRPr="000318CF">
              <w:rPr>
                <w:noProof/>
              </w:rPr>
              <w:t xml:space="preserve"> NR_demod_enh3-Core</w:t>
            </w:r>
            <w:r w:rsidR="00B9624E">
              <w:rPr>
                <w:noProof/>
              </w:rPr>
              <w:t>,</w:t>
            </w:r>
            <w:r w:rsidR="00B9624E">
              <w:t xml:space="preserve"> NR_MBS</w:t>
            </w:r>
            <w:r w:rsidR="00B9624E">
              <w:rPr>
                <w:rFonts w:hint="eastAsia"/>
                <w:lang w:eastAsia="zh-CN"/>
              </w:rPr>
              <w:t>_</w:t>
            </w:r>
            <w:r w:rsidR="00B9624E">
              <w:rPr>
                <w:lang w:eastAsia="zh-CN"/>
              </w:rPr>
              <w:t>enh</w:t>
            </w:r>
            <w:r w:rsidR="00B9624E">
              <w:rPr>
                <w:rFonts w:hint="eastAsia"/>
                <w:lang w:eastAsia="zh-CN"/>
              </w:rPr>
              <w:t>-Core</w:t>
            </w:r>
            <w:r w:rsidR="000723D9">
              <w:rPr>
                <w:lang w:eastAsia="zh-CN"/>
              </w:rPr>
              <w:t>,</w:t>
            </w:r>
            <w:r w:rsidR="000723D9">
              <w:rPr>
                <w:noProof/>
              </w:rPr>
              <w:t xml:space="preserve"> </w:t>
            </w:r>
            <w:r w:rsidR="000723D9">
              <w:rPr>
                <w:noProof/>
              </w:rPr>
              <w:fldChar w:fldCharType="begin"/>
            </w:r>
            <w:r w:rsidR="000723D9">
              <w:rPr>
                <w:noProof/>
              </w:rPr>
              <w:instrText xml:space="preserve"> DOCPROPERTY  RelatedWis  \* MERGEFORMAT </w:instrText>
            </w:r>
            <w:r w:rsidR="000723D9">
              <w:rPr>
                <w:noProof/>
              </w:rPr>
              <w:fldChar w:fldCharType="separate"/>
            </w:r>
            <w:r w:rsidR="000723D9">
              <w:rPr>
                <w:noProof/>
              </w:rPr>
              <w:t>NR_pos_enh2-Core</w:t>
            </w:r>
            <w:r w:rsidR="000723D9">
              <w:rPr>
                <w:noProof/>
              </w:rPr>
              <w:fldChar w:fldCharType="end"/>
            </w:r>
            <w:bookmarkEnd w:id="1"/>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092EA64D" w:rsidR="00954779" w:rsidRDefault="00954779" w:rsidP="00173992">
            <w:pPr>
              <w:pStyle w:val="CRCoverPage"/>
              <w:spacing w:after="0"/>
              <w:ind w:left="100"/>
              <w:rPr>
                <w:noProof/>
                <w:lang w:eastAsia="zh-CN"/>
              </w:rPr>
            </w:pPr>
            <w:r>
              <w:rPr>
                <w:rFonts w:hint="eastAsia"/>
                <w:noProof/>
                <w:lang w:eastAsia="zh-CN"/>
              </w:rPr>
              <w:t>2</w:t>
            </w:r>
            <w:r>
              <w:rPr>
                <w:noProof/>
                <w:lang w:eastAsia="zh-CN"/>
              </w:rPr>
              <w:t>02</w:t>
            </w:r>
            <w:r w:rsidR="001624DD">
              <w:rPr>
                <w:noProof/>
                <w:lang w:eastAsia="zh-CN"/>
              </w:rPr>
              <w:t>4</w:t>
            </w:r>
            <w:r>
              <w:rPr>
                <w:noProof/>
                <w:lang w:eastAsia="zh-CN"/>
              </w:rPr>
              <w:t>-</w:t>
            </w:r>
            <w:r w:rsidR="001624DD">
              <w:rPr>
                <w:noProof/>
                <w:lang w:eastAsia="zh-CN"/>
              </w:rPr>
              <w:t>0</w:t>
            </w:r>
            <w:r w:rsidR="00D11853">
              <w:rPr>
                <w:noProof/>
                <w:lang w:eastAsia="zh-CN"/>
              </w:rPr>
              <w:t>5</w:t>
            </w:r>
            <w:r w:rsidR="00411BB4">
              <w:rPr>
                <w:noProof/>
                <w:lang w:eastAsia="zh-CN"/>
              </w:rPr>
              <w:t>-</w:t>
            </w:r>
            <w:r w:rsidR="00DF3954">
              <w:rPr>
                <w:noProof/>
                <w:lang w:eastAsia="zh-CN"/>
              </w:rPr>
              <w:t>2</w:t>
            </w:r>
            <w:r w:rsidR="00D11853">
              <w:rPr>
                <w:noProof/>
                <w:lang w:eastAsia="zh-CN"/>
              </w:rPr>
              <w:t>7</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0CC01D66" w:rsidR="00954779" w:rsidRDefault="00377E68"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3BA70C01" w:rsidR="00954779" w:rsidRDefault="00954779" w:rsidP="00173992">
            <w:pPr>
              <w:pStyle w:val="CRCoverPage"/>
              <w:spacing w:after="0"/>
              <w:ind w:left="100"/>
              <w:rPr>
                <w:noProof/>
                <w:lang w:eastAsia="zh-CN"/>
              </w:rPr>
            </w:pPr>
            <w:r>
              <w:rPr>
                <w:rFonts w:hint="eastAsia"/>
                <w:noProof/>
                <w:lang w:eastAsia="zh-CN"/>
              </w:rPr>
              <w:t>R</w:t>
            </w:r>
            <w:r>
              <w:rPr>
                <w:noProof/>
                <w:lang w:eastAsia="zh-CN"/>
              </w:rPr>
              <w:t>el-1</w:t>
            </w:r>
            <w:r w:rsidR="00173992">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5318CA61"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C94067">
              <w:rPr>
                <w:i/>
                <w:noProof/>
                <w:sz w:val="18"/>
              </w:rPr>
              <w:t>Rel-17</w:t>
            </w:r>
            <w:r w:rsidR="00C94067">
              <w:rPr>
                <w:i/>
                <w:noProof/>
                <w:sz w:val="18"/>
              </w:rPr>
              <w:tab/>
              <w:t>(Release 17)</w:t>
            </w:r>
            <w:r w:rsidR="00C94067">
              <w:rPr>
                <w:i/>
                <w:noProof/>
                <w:sz w:val="18"/>
              </w:rPr>
              <w:br/>
              <w:t>Rel-18</w:t>
            </w:r>
            <w:r w:rsidR="00C94067">
              <w:rPr>
                <w:i/>
                <w:noProof/>
                <w:sz w:val="18"/>
              </w:rPr>
              <w:tab/>
              <w:t>(Release 18)</w:t>
            </w:r>
            <w:r w:rsidR="00C94067">
              <w:rPr>
                <w:i/>
                <w:noProof/>
                <w:sz w:val="18"/>
              </w:rPr>
              <w:br/>
              <w:t>Rel-19</w:t>
            </w:r>
            <w:r w:rsidR="00C94067">
              <w:rPr>
                <w:i/>
                <w:noProof/>
                <w:sz w:val="18"/>
              </w:rPr>
              <w:tab/>
              <w:t>(Release 19)</w:t>
            </w:r>
            <w:r w:rsidR="00C94067">
              <w:rPr>
                <w:i/>
                <w:noProof/>
                <w:sz w:val="18"/>
              </w:rPr>
              <w:br/>
              <w:t>Rel-20</w:t>
            </w:r>
            <w:r w:rsidR="00C94067">
              <w:rPr>
                <w:i/>
                <w:noProof/>
                <w:sz w:val="18"/>
              </w:rPr>
              <w:tab/>
              <w:t>(Release 20)</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16C43C" w14:textId="77777777" w:rsidR="00C03609" w:rsidRDefault="00F46DA5" w:rsidP="00D11853">
            <w:pPr>
              <w:pStyle w:val="CRCoverPage"/>
              <w:numPr>
                <w:ilvl w:val="0"/>
                <w:numId w:val="50"/>
              </w:numPr>
              <w:spacing w:after="0"/>
              <w:rPr>
                <w:noProof/>
              </w:rPr>
            </w:pPr>
            <w:r>
              <w:t xml:space="preserve">Capture TP#2 in section 4.2.1 of R1-2403454 per the agreement for Rel-18 sidelink evolution from RAN1#116bis meeting.  </w:t>
            </w:r>
            <w:r w:rsidR="00AF557C">
              <w:rPr>
                <w:noProof/>
              </w:rPr>
              <w:t xml:space="preserve">  </w:t>
            </w:r>
            <w:r w:rsidR="008D21F9">
              <w:rPr>
                <w:noProof/>
              </w:rPr>
              <w:t xml:space="preserve"> </w:t>
            </w:r>
          </w:p>
          <w:p w14:paraId="5FE66D90" w14:textId="45103D75" w:rsidR="001C58C9" w:rsidRDefault="00C03609" w:rsidP="00D11853">
            <w:pPr>
              <w:pStyle w:val="CRCoverPage"/>
              <w:numPr>
                <w:ilvl w:val="0"/>
                <w:numId w:val="50"/>
              </w:numPr>
              <w:spacing w:after="0"/>
              <w:rPr>
                <w:noProof/>
              </w:rPr>
            </w:pPr>
            <w:r>
              <w:rPr>
                <w:noProof/>
              </w:rPr>
              <w:t>Capture the TP in R</w:t>
            </w:r>
            <w:r w:rsidRPr="00966F52">
              <w:rPr>
                <w:lang w:eastAsia="ja-JP"/>
              </w:rPr>
              <w:t>1-240523</w:t>
            </w:r>
            <w:r>
              <w:rPr>
                <w:lang w:eastAsia="ja-JP"/>
              </w:rPr>
              <w:t xml:space="preserve">2 per the agreement for Rel-18 MIMO from RAN1#117 meeting. </w:t>
            </w:r>
            <w:r w:rsidR="00F82137">
              <w:rPr>
                <w:noProof/>
                <w:lang w:eastAsia="zh-CN"/>
              </w:rPr>
              <w:t xml:space="preserve"> </w:t>
            </w:r>
            <w:r w:rsidR="00F82137">
              <w:rPr>
                <w:lang w:eastAsia="zh-CN"/>
              </w:rPr>
              <w:t xml:space="preserve"> </w:t>
            </w:r>
          </w:p>
          <w:p w14:paraId="04837A84" w14:textId="1B127DC9" w:rsidR="00AF62F6" w:rsidRDefault="00AF62F6" w:rsidP="00D11853">
            <w:pPr>
              <w:pStyle w:val="CRCoverPage"/>
              <w:numPr>
                <w:ilvl w:val="0"/>
                <w:numId w:val="50"/>
              </w:numPr>
              <w:spacing w:after="0"/>
              <w:rPr>
                <w:noProof/>
              </w:rPr>
            </w:pPr>
            <w:r>
              <w:rPr>
                <w:rFonts w:hint="eastAsia"/>
                <w:lang w:eastAsia="zh-CN"/>
              </w:rPr>
              <w:t>C</w:t>
            </w:r>
            <w:r>
              <w:rPr>
                <w:lang w:eastAsia="zh-CN"/>
              </w:rPr>
              <w:t xml:space="preserve">apture the TP in R1-2404235 per the agreement for Rel-18 multi-carrier enhancements from RAN1#117 meeting. </w:t>
            </w:r>
          </w:p>
          <w:p w14:paraId="3BFCBFDC" w14:textId="2F70380D" w:rsidR="002E2CD9" w:rsidRDefault="002E2CD9" w:rsidP="00D11853">
            <w:pPr>
              <w:pStyle w:val="CRCoverPage"/>
              <w:numPr>
                <w:ilvl w:val="0"/>
                <w:numId w:val="50"/>
              </w:numPr>
              <w:spacing w:after="0"/>
              <w:rPr>
                <w:noProof/>
              </w:rPr>
            </w:pPr>
            <w:r>
              <w:rPr>
                <w:rFonts w:hint="eastAsia"/>
                <w:lang w:eastAsia="zh-CN"/>
              </w:rPr>
              <w:t>C</w:t>
            </w:r>
            <w:r>
              <w:rPr>
                <w:lang w:eastAsia="zh-CN"/>
              </w:rPr>
              <w:t>apture the TP in R1-2404856 per the agreement for Rel-18 multi-carrier enhancements from RAN1#117 meeting.</w:t>
            </w:r>
          </w:p>
          <w:p w14:paraId="0FF54CC8" w14:textId="7F230EC1" w:rsidR="00492B2A" w:rsidRDefault="00492B2A" w:rsidP="00D11853">
            <w:pPr>
              <w:pStyle w:val="CRCoverPage"/>
              <w:numPr>
                <w:ilvl w:val="0"/>
                <w:numId w:val="50"/>
              </w:numPr>
              <w:spacing w:after="0"/>
              <w:rPr>
                <w:noProof/>
              </w:rPr>
            </w:pPr>
            <w:r>
              <w:rPr>
                <w:rFonts w:hint="eastAsia"/>
                <w:lang w:eastAsia="zh-CN"/>
              </w:rPr>
              <w:t>C</w:t>
            </w:r>
            <w:r>
              <w:rPr>
                <w:lang w:eastAsia="zh-CN"/>
              </w:rPr>
              <w:t>apture the agreement based on R1-2404855 for Rel-18 multi-carrier enhancements from RAN1#117 meeting.</w:t>
            </w:r>
          </w:p>
          <w:p w14:paraId="508F58EA" w14:textId="7EF9FF9D" w:rsidR="00D60D72" w:rsidRDefault="00D60D72" w:rsidP="00D60D72">
            <w:pPr>
              <w:pStyle w:val="CRCoverPage"/>
              <w:numPr>
                <w:ilvl w:val="0"/>
                <w:numId w:val="50"/>
              </w:numPr>
              <w:spacing w:after="0"/>
              <w:rPr>
                <w:noProof/>
              </w:rPr>
            </w:pPr>
            <w:r>
              <w:rPr>
                <w:rFonts w:hint="eastAsia"/>
                <w:lang w:eastAsia="zh-CN"/>
              </w:rPr>
              <w:t>C</w:t>
            </w:r>
            <w:r>
              <w:rPr>
                <w:lang w:eastAsia="zh-CN"/>
              </w:rPr>
              <w:t>apture the TP in R1-2405198 per the agreement for Rel-18 XR from RAN1#117 meeting.</w:t>
            </w:r>
          </w:p>
          <w:p w14:paraId="40A686A8" w14:textId="77777777" w:rsidR="00D60D72" w:rsidRDefault="0042102D" w:rsidP="00D11853">
            <w:pPr>
              <w:pStyle w:val="CRCoverPage"/>
              <w:numPr>
                <w:ilvl w:val="0"/>
                <w:numId w:val="50"/>
              </w:numPr>
              <w:spacing w:after="0"/>
              <w:rPr>
                <w:noProof/>
              </w:rPr>
            </w:pPr>
            <w:r>
              <w:rPr>
                <w:rFonts w:hint="eastAsia"/>
                <w:noProof/>
                <w:lang w:eastAsia="zh-CN"/>
              </w:rPr>
              <w:t>C</w:t>
            </w:r>
            <w:r>
              <w:rPr>
                <w:noProof/>
                <w:lang w:eastAsia="zh-CN"/>
              </w:rPr>
              <w:t xml:space="preserve">apture the </w:t>
            </w:r>
            <w:r w:rsidRPr="00E05A6A">
              <w:rPr>
                <w:bCs/>
                <w:lang w:eastAsia="ko-KR"/>
              </w:rPr>
              <w:t>TP in R1-2405233</w:t>
            </w:r>
            <w:r>
              <w:rPr>
                <w:lang w:eastAsia="zh-CN"/>
              </w:rPr>
              <w:t xml:space="preserve"> per the agreement for NR demodulation from RAN1#117 meeting.</w:t>
            </w:r>
          </w:p>
          <w:p w14:paraId="0EC7BD29" w14:textId="77777777" w:rsidR="00B9624E" w:rsidRDefault="00B9624E" w:rsidP="00D11853">
            <w:pPr>
              <w:pStyle w:val="CRCoverPage"/>
              <w:numPr>
                <w:ilvl w:val="0"/>
                <w:numId w:val="50"/>
              </w:numPr>
              <w:spacing w:after="0"/>
              <w:rPr>
                <w:noProof/>
              </w:rPr>
            </w:pPr>
            <w:r>
              <w:rPr>
                <w:rFonts w:hint="eastAsia"/>
                <w:noProof/>
                <w:lang w:eastAsia="zh-CN"/>
              </w:rPr>
              <w:t>C</w:t>
            </w:r>
            <w:r>
              <w:rPr>
                <w:noProof/>
                <w:lang w:eastAsia="zh-CN"/>
              </w:rPr>
              <w:t xml:space="preserve">apture the </w:t>
            </w:r>
            <w:r w:rsidRPr="00E05A6A">
              <w:rPr>
                <w:bCs/>
                <w:lang w:eastAsia="ko-KR"/>
              </w:rPr>
              <w:t>TP in R1-240</w:t>
            </w:r>
            <w:r>
              <w:rPr>
                <w:bCs/>
                <w:lang w:eastAsia="ko-KR"/>
              </w:rPr>
              <w:t>3922</w:t>
            </w:r>
            <w:r>
              <w:rPr>
                <w:lang w:eastAsia="zh-CN"/>
              </w:rPr>
              <w:t xml:space="preserve"> per the agreement for Rel-18 MBS from RAN1#117 meeting.</w:t>
            </w:r>
          </w:p>
          <w:p w14:paraId="299E3CD4" w14:textId="77777777" w:rsidR="000723D9" w:rsidRDefault="000723D9" w:rsidP="00D11853">
            <w:pPr>
              <w:pStyle w:val="CRCoverPage"/>
              <w:numPr>
                <w:ilvl w:val="0"/>
                <w:numId w:val="50"/>
              </w:numPr>
              <w:spacing w:after="0"/>
              <w:rPr>
                <w:noProof/>
              </w:rPr>
            </w:pPr>
            <w:r>
              <w:rPr>
                <w:rFonts w:hint="eastAsia"/>
                <w:noProof/>
                <w:lang w:eastAsia="zh-CN"/>
              </w:rPr>
              <w:t>C</w:t>
            </w:r>
            <w:r>
              <w:rPr>
                <w:noProof/>
                <w:lang w:eastAsia="zh-CN"/>
              </w:rPr>
              <w:t xml:space="preserve">apture the </w:t>
            </w:r>
            <w:r w:rsidRPr="00E05A6A">
              <w:rPr>
                <w:bCs/>
                <w:lang w:eastAsia="ko-KR"/>
              </w:rPr>
              <w:t>TP in R1-240</w:t>
            </w:r>
            <w:r>
              <w:rPr>
                <w:bCs/>
                <w:lang w:eastAsia="ko-KR"/>
              </w:rPr>
              <w:t>5405</w:t>
            </w:r>
            <w:r>
              <w:rPr>
                <w:lang w:eastAsia="zh-CN"/>
              </w:rPr>
              <w:t xml:space="preserve"> per the agreement for Rel-18 positioning from RAN1#117 meeting.</w:t>
            </w:r>
          </w:p>
          <w:p w14:paraId="662148FA" w14:textId="7399F558" w:rsidR="004E7A09" w:rsidRPr="004E7A09" w:rsidRDefault="004E7A09" w:rsidP="004E7A09">
            <w:pPr>
              <w:pStyle w:val="CRCoverPage"/>
              <w:numPr>
                <w:ilvl w:val="0"/>
                <w:numId w:val="50"/>
              </w:numPr>
              <w:spacing w:after="0"/>
              <w:rPr>
                <w:noProof/>
              </w:rPr>
            </w:pPr>
            <w:r>
              <w:rPr>
                <w:rFonts w:hint="eastAsia"/>
                <w:noProof/>
                <w:lang w:eastAsia="zh-CN"/>
              </w:rPr>
              <w:t>C</w:t>
            </w:r>
            <w:r>
              <w:rPr>
                <w:noProof/>
                <w:lang w:eastAsia="zh-CN"/>
              </w:rPr>
              <w:t xml:space="preserve">apture </w:t>
            </w:r>
            <w:r w:rsidRPr="00E05A6A">
              <w:rPr>
                <w:bCs/>
                <w:lang w:eastAsia="ko-KR"/>
              </w:rPr>
              <w:t>TP</w:t>
            </w:r>
            <w:r>
              <w:rPr>
                <w:bCs/>
                <w:lang w:eastAsia="ko-KR"/>
              </w:rPr>
              <w:t>#4</w:t>
            </w:r>
            <w:r w:rsidRPr="00E05A6A">
              <w:rPr>
                <w:bCs/>
                <w:lang w:eastAsia="ko-KR"/>
              </w:rPr>
              <w:t xml:space="preserve"> in R1-240</w:t>
            </w:r>
            <w:r>
              <w:rPr>
                <w:bCs/>
                <w:lang w:eastAsia="ko-KR"/>
              </w:rPr>
              <w:t>5353</w:t>
            </w:r>
            <w:r>
              <w:rPr>
                <w:lang w:eastAsia="zh-CN"/>
              </w:rPr>
              <w:t xml:space="preserve"> per the agreement for Rel-18 </w:t>
            </w:r>
            <w:r w:rsidR="00C41DDE">
              <w:t>sidelink evolution</w:t>
            </w:r>
            <w:r>
              <w:rPr>
                <w:lang w:eastAsia="zh-CN"/>
              </w:rPr>
              <w:t xml:space="preserve"> from RAN1#117 meeting.</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7A7CD8"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AE7A7D" w14:textId="1B7871D4" w:rsidR="00105B48" w:rsidRDefault="00267568" w:rsidP="00D11853">
            <w:pPr>
              <w:pStyle w:val="CRCoverPage"/>
              <w:numPr>
                <w:ilvl w:val="0"/>
                <w:numId w:val="51"/>
              </w:numPr>
              <w:spacing w:after="0"/>
              <w:rPr>
                <w:noProof/>
                <w:lang w:eastAsia="zh-CN"/>
              </w:rPr>
            </w:pPr>
            <w:r>
              <w:rPr>
                <w:noProof/>
                <w:lang w:eastAsia="zh-CN"/>
              </w:rPr>
              <w:t>Update SCI format 1-A</w:t>
            </w:r>
            <w:r w:rsidR="00105B48">
              <w:rPr>
                <w:noProof/>
                <w:lang w:eastAsia="zh-CN"/>
              </w:rPr>
              <w:t xml:space="preserve"> to reflect the following:</w:t>
            </w:r>
          </w:p>
          <w:p w14:paraId="1E9E05BF" w14:textId="451D9EDB" w:rsidR="00105B48" w:rsidRDefault="00267568" w:rsidP="00105B48">
            <w:pPr>
              <w:pStyle w:val="CRCoverPage"/>
              <w:numPr>
                <w:ilvl w:val="0"/>
                <w:numId w:val="49"/>
              </w:numPr>
              <w:spacing w:after="0"/>
              <w:rPr>
                <w:noProof/>
              </w:rPr>
            </w:pPr>
            <w:r>
              <w:rPr>
                <w:noProof/>
                <w:lang w:eastAsia="zh-CN"/>
              </w:rPr>
              <w:t>replace the placeholder</w:t>
            </w:r>
            <w:r w:rsidR="00105B48">
              <w:rPr>
                <w:noProof/>
                <w:lang w:eastAsia="zh-CN"/>
              </w:rPr>
              <w:t xml:space="preserve"> w</w:t>
            </w:r>
            <w:r>
              <w:rPr>
                <w:noProof/>
                <w:lang w:eastAsia="zh-CN"/>
              </w:rPr>
              <w:t>ith the correct referred clause 8.1.5</w:t>
            </w:r>
          </w:p>
          <w:p w14:paraId="3DAC6F04" w14:textId="77777777" w:rsidR="00F46DA5" w:rsidRDefault="00267568" w:rsidP="00267568">
            <w:pPr>
              <w:pStyle w:val="CRCoverPage"/>
              <w:numPr>
                <w:ilvl w:val="0"/>
                <w:numId w:val="49"/>
              </w:numPr>
              <w:spacing w:after="0"/>
              <w:rPr>
                <w:noProof/>
              </w:rPr>
            </w:pPr>
            <w:r>
              <w:rPr>
                <w:noProof/>
                <w:lang w:eastAsia="zh-CN"/>
              </w:rPr>
              <w:t xml:space="preserve">fix one indenting issue </w:t>
            </w:r>
          </w:p>
          <w:p w14:paraId="5A8B6D0D" w14:textId="77777777" w:rsidR="00FA267F" w:rsidRPr="00FA267F" w:rsidRDefault="00862C4D" w:rsidP="00A85A71">
            <w:pPr>
              <w:pStyle w:val="CRCoverPage"/>
              <w:numPr>
                <w:ilvl w:val="0"/>
                <w:numId w:val="51"/>
              </w:numPr>
              <w:spacing w:after="0"/>
              <w:rPr>
                <w:noProof/>
              </w:rPr>
            </w:pPr>
            <w:r>
              <w:rPr>
                <w:noProof/>
                <w:lang w:eastAsia="zh-CN"/>
              </w:rPr>
              <w:t xml:space="preserve">Add </w:t>
            </w:r>
            <w:r w:rsidRPr="00020BC4">
              <w:rPr>
                <w:rFonts w:eastAsia="DengXian"/>
                <w:lang w:eastAsia="zh-CN"/>
              </w:rPr>
              <w:t>"</w:t>
            </w:r>
            <w:r w:rsidRPr="00862C4D">
              <w:rPr>
                <w:i/>
                <w:iCs/>
              </w:rPr>
              <w:t>drms-TypeEnh</w:t>
            </w:r>
            <w:r>
              <w:t xml:space="preserve"> is not configured</w:t>
            </w:r>
            <w:r w:rsidRPr="00020BC4">
              <w:rPr>
                <w:rFonts w:eastAsia="DengXian"/>
                <w:lang w:eastAsia="zh-CN"/>
              </w:rPr>
              <w:t>"</w:t>
            </w:r>
            <w:r>
              <w:rPr>
                <w:rFonts w:eastAsia="DengXian"/>
                <w:lang w:eastAsia="zh-CN"/>
              </w:rPr>
              <w:t xml:space="preserve"> to the title of Tables </w:t>
            </w:r>
            <w:r w:rsidRPr="00020BC4">
              <w:rPr>
                <w:rFonts w:eastAsia="DengXian" w:hint="eastAsia"/>
                <w:lang w:eastAsia="zh-CN"/>
              </w:rPr>
              <w:t>7.3.1.2.2</w:t>
            </w:r>
            <w:r w:rsidRPr="00020BC4">
              <w:rPr>
                <w:rFonts w:eastAsia="DengXian"/>
              </w:rPr>
              <w:t>-</w:t>
            </w:r>
            <w:r w:rsidRPr="00020BC4">
              <w:rPr>
                <w:rFonts w:eastAsia="DengXian" w:hint="eastAsia"/>
                <w:lang w:eastAsia="zh-CN"/>
              </w:rPr>
              <w:t>1/</w:t>
            </w:r>
            <w:r>
              <w:rPr>
                <w:rFonts w:eastAsia="DengXian"/>
                <w:lang w:eastAsia="zh-CN"/>
              </w:rPr>
              <w:t>1A/</w:t>
            </w:r>
            <w:r w:rsidRPr="00020BC4">
              <w:rPr>
                <w:rFonts w:eastAsia="DengXian" w:hint="eastAsia"/>
                <w:lang w:eastAsia="zh-CN"/>
              </w:rPr>
              <w:t>2/</w:t>
            </w:r>
            <w:r>
              <w:rPr>
                <w:rFonts w:eastAsia="DengXian"/>
                <w:lang w:eastAsia="zh-CN"/>
              </w:rPr>
              <w:t>2A/</w:t>
            </w:r>
            <w:r w:rsidRPr="00020BC4">
              <w:rPr>
                <w:rFonts w:eastAsia="DengXian" w:hint="eastAsia"/>
                <w:lang w:eastAsia="zh-CN"/>
              </w:rPr>
              <w:t>3</w:t>
            </w:r>
            <w:r>
              <w:rPr>
                <w:rFonts w:eastAsia="DengXian"/>
                <w:lang w:eastAsia="zh-CN"/>
              </w:rPr>
              <w:t>/3A</w:t>
            </w:r>
            <w:r w:rsidRPr="00020BC4">
              <w:rPr>
                <w:rFonts w:eastAsia="DengXian" w:hint="eastAsia"/>
                <w:lang w:eastAsia="zh-CN"/>
              </w:rPr>
              <w:t>/4</w:t>
            </w:r>
            <w:r w:rsidRPr="00020BC4">
              <w:rPr>
                <w:rFonts w:eastAsia="DengXian"/>
                <w:lang w:eastAsia="zh-CN"/>
              </w:rPr>
              <w:t>/</w:t>
            </w:r>
            <w:r>
              <w:rPr>
                <w:rFonts w:eastAsia="DengXian"/>
                <w:lang w:eastAsia="zh-CN"/>
              </w:rPr>
              <w:t xml:space="preserve">4A. </w:t>
            </w:r>
          </w:p>
          <w:p w14:paraId="23542877" w14:textId="5CE72D3B" w:rsidR="001F6E9F" w:rsidRDefault="00FA267F" w:rsidP="00A85A71">
            <w:pPr>
              <w:pStyle w:val="CRCoverPage"/>
              <w:numPr>
                <w:ilvl w:val="0"/>
                <w:numId w:val="51"/>
              </w:numPr>
              <w:spacing w:after="0"/>
              <w:rPr>
                <w:noProof/>
              </w:rPr>
            </w:pPr>
            <w:r>
              <w:rPr>
                <w:rFonts w:eastAsia="DengXian"/>
                <w:lang w:eastAsia="zh-CN"/>
              </w:rPr>
              <w:lastRenderedPageBreak/>
              <w:t xml:space="preserve">Update the description of the field of </w:t>
            </w:r>
            <w:r>
              <w:rPr>
                <w:rFonts w:cs="Arial" w:hint="eastAsia"/>
                <w:lang w:val="en-US" w:eastAsia="zh-CN"/>
              </w:rPr>
              <w:t>Precoding information and number of layers</w:t>
            </w:r>
            <w:r>
              <w:rPr>
                <w:rFonts w:cs="Arial"/>
                <w:lang w:val="en-US" w:eastAsia="zh-CN"/>
              </w:rPr>
              <w:t xml:space="preserve"> in DCI format 0_3 to reflect that two SRS resource sets are not supported. </w:t>
            </w:r>
            <w:r w:rsidR="00862C4D">
              <w:rPr>
                <w:noProof/>
                <w:lang w:eastAsia="zh-CN"/>
              </w:rPr>
              <w:t xml:space="preserve"> </w:t>
            </w:r>
            <w:r w:rsidR="001F6E9F">
              <w:rPr>
                <w:noProof/>
                <w:lang w:eastAsia="zh-CN"/>
              </w:rPr>
              <w:t xml:space="preserve">  </w:t>
            </w:r>
            <w:r w:rsidR="001F6E9F">
              <w:rPr>
                <w:lang w:eastAsia="zh-CN"/>
              </w:rPr>
              <w:t xml:space="preserve"> </w:t>
            </w:r>
          </w:p>
          <w:p w14:paraId="4E77AA3D" w14:textId="77777777" w:rsidR="002E2CD9" w:rsidRPr="005B24EA" w:rsidRDefault="002E2CD9" w:rsidP="00A85A71">
            <w:pPr>
              <w:pStyle w:val="CRCoverPage"/>
              <w:numPr>
                <w:ilvl w:val="0"/>
                <w:numId w:val="51"/>
              </w:numPr>
              <w:spacing w:after="0"/>
              <w:rPr>
                <w:noProof/>
              </w:rPr>
            </w:pPr>
            <w:r>
              <w:rPr>
                <w:rFonts w:eastAsia="DengXian"/>
                <w:lang w:eastAsia="zh-CN"/>
              </w:rPr>
              <w:t xml:space="preserve">Update the description of the field of </w:t>
            </w:r>
            <w:r>
              <w:rPr>
                <w:rFonts w:cs="Arial"/>
                <w:lang w:val="en-US" w:eastAsia="zh-CN"/>
              </w:rPr>
              <w:t>Modulation and coding scheme in DCI format 1_3 to reflect the TP in R1-2404856.</w:t>
            </w:r>
          </w:p>
          <w:p w14:paraId="648C52CE" w14:textId="77777777" w:rsidR="005B24EA" w:rsidRPr="00D60D72" w:rsidRDefault="005B24EA" w:rsidP="00A85A71">
            <w:pPr>
              <w:pStyle w:val="CRCoverPage"/>
              <w:numPr>
                <w:ilvl w:val="0"/>
                <w:numId w:val="51"/>
              </w:numPr>
              <w:spacing w:after="0"/>
              <w:rPr>
                <w:noProof/>
              </w:rPr>
            </w:pPr>
            <w:r>
              <w:rPr>
                <w:rFonts w:cs="Arial"/>
                <w:lang w:val="en-US" w:eastAsia="zh-CN"/>
              </w:rPr>
              <w:t xml:space="preserve">Delete </w:t>
            </w:r>
            <w:r w:rsidRPr="00020BC4">
              <w:rPr>
                <w:rFonts w:eastAsia="DengXian"/>
                <w:lang w:eastAsia="zh-CN"/>
              </w:rPr>
              <w:t>"</w:t>
            </w:r>
            <w:r w:rsidRPr="002E2CD9">
              <w:rPr>
                <w:rFonts w:eastAsia="DengXian"/>
                <w:lang w:eastAsia="zh-CN"/>
              </w:rPr>
              <w:t>scheduled</w:t>
            </w:r>
            <w:r w:rsidRPr="00020BC4">
              <w:rPr>
                <w:rFonts w:eastAsia="DengXian"/>
                <w:lang w:eastAsia="zh-CN"/>
              </w:rPr>
              <w:t>"</w:t>
            </w:r>
            <w:r>
              <w:rPr>
                <w:rFonts w:cs="Arial"/>
                <w:lang w:val="en-US" w:eastAsia="zh-CN"/>
              </w:rPr>
              <w:t xml:space="preserve"> in the sentence </w:t>
            </w:r>
            <w:r w:rsidRPr="00020BC4">
              <w:rPr>
                <w:rFonts w:eastAsia="DengXian"/>
                <w:lang w:eastAsia="zh-CN"/>
              </w:rPr>
              <w:t>"</w:t>
            </w:r>
            <w:r w:rsidRPr="002E2CD9">
              <w:rPr>
                <w:rFonts w:eastAsia="DengXian"/>
                <w:lang w:eastAsia="zh-CN"/>
              </w:rPr>
              <w:t>Each block corresponds to the new data indicator for a scheduled cell</w:t>
            </w:r>
            <w:r w:rsidRPr="00020BC4">
              <w:rPr>
                <w:rFonts w:eastAsia="DengXian"/>
                <w:lang w:eastAsia="zh-CN"/>
              </w:rPr>
              <w:t>"</w:t>
            </w:r>
            <w:r>
              <w:rPr>
                <w:rFonts w:eastAsia="DengXian"/>
                <w:lang w:eastAsia="zh-CN"/>
              </w:rPr>
              <w:t xml:space="preserve"> in DCI format 0_3 and DCI format 1_3.</w:t>
            </w:r>
          </w:p>
          <w:p w14:paraId="4B66CF7C" w14:textId="3322E41F" w:rsidR="00D60D72" w:rsidRPr="0042102D" w:rsidRDefault="00D60D72" w:rsidP="00A85A71">
            <w:pPr>
              <w:pStyle w:val="CRCoverPage"/>
              <w:numPr>
                <w:ilvl w:val="0"/>
                <w:numId w:val="51"/>
              </w:numPr>
              <w:spacing w:after="0"/>
              <w:rPr>
                <w:noProof/>
              </w:rPr>
            </w:pPr>
            <w:r>
              <w:rPr>
                <w:rFonts w:hint="eastAsia"/>
                <w:noProof/>
                <w:lang w:eastAsia="zh-CN"/>
              </w:rPr>
              <w:t>C</w:t>
            </w:r>
            <w:r>
              <w:rPr>
                <w:noProof/>
                <w:lang w:eastAsia="zh-CN"/>
              </w:rPr>
              <w:t xml:space="preserve">larify that </w:t>
            </w:r>
            <w:r w:rsidR="0079204D" w:rsidRPr="00D60D72">
              <w:rPr>
                <w:rFonts w:eastAsia="DengXian"/>
                <w:lang w:eastAsia="zh-CN"/>
              </w:rPr>
              <w:t>CG-UCI</w:t>
            </w:r>
            <w:r w:rsidR="0079204D" w:rsidRPr="00D60D72">
              <w:rPr>
                <w:rFonts w:eastAsia="DengXian" w:hint="eastAsia"/>
                <w:lang w:eastAsia="zh-CN"/>
              </w:rPr>
              <w:t xml:space="preserve"> bit sequence</w:t>
            </w:r>
            <w:r w:rsidR="0079204D">
              <w:rPr>
                <w:rFonts w:eastAsia="DengXian"/>
                <w:lang w:eastAsia="zh-CN"/>
              </w:rPr>
              <w:t xml:space="preserve"> is given according to Clause 9.3.1 of 38.213, instead of Table 6.3.2.1.3-1</w:t>
            </w:r>
            <w:r w:rsidR="00D927D3">
              <w:rPr>
                <w:rFonts w:eastAsia="DengXian"/>
                <w:lang w:eastAsia="zh-CN"/>
              </w:rPr>
              <w:t xml:space="preserve"> of 38.212</w:t>
            </w:r>
            <w:r w:rsidR="0079204D">
              <w:rPr>
                <w:rFonts w:eastAsia="DengXian"/>
                <w:lang w:eastAsia="zh-CN"/>
              </w:rPr>
              <w:t xml:space="preserve">. </w:t>
            </w:r>
          </w:p>
          <w:p w14:paraId="30FEEBC3" w14:textId="77777777" w:rsidR="0042102D" w:rsidRPr="00B9624E" w:rsidRDefault="0042102D" w:rsidP="00A85A71">
            <w:pPr>
              <w:pStyle w:val="CRCoverPage"/>
              <w:numPr>
                <w:ilvl w:val="0"/>
                <w:numId w:val="51"/>
              </w:numPr>
              <w:spacing w:after="0"/>
              <w:rPr>
                <w:noProof/>
              </w:rPr>
            </w:pPr>
            <w:r>
              <w:rPr>
                <w:rFonts w:eastAsia="DengXian" w:hint="eastAsia"/>
                <w:lang w:eastAsia="zh-CN"/>
              </w:rPr>
              <w:t>R</w:t>
            </w:r>
            <w:r>
              <w:rPr>
                <w:rFonts w:eastAsia="DengXian"/>
                <w:lang w:eastAsia="zh-CN"/>
              </w:rPr>
              <w:t xml:space="preserve">eplace the higher layer parameter placeholder with the formal parameter name </w:t>
            </w:r>
            <w:r w:rsidRPr="00C969A5">
              <w:rPr>
                <w:i/>
              </w:rPr>
              <w:t>advReceiver-MU-MIMO-DCI-1-1</w:t>
            </w:r>
            <w:r>
              <w:rPr>
                <w:i/>
              </w:rPr>
              <w:t xml:space="preserve"> </w:t>
            </w:r>
            <w:r>
              <w:rPr>
                <w:rFonts w:eastAsia="DengXian"/>
                <w:lang w:eastAsia="zh-CN"/>
              </w:rPr>
              <w:t>in the description of Co-scheduled UE information field</w:t>
            </w:r>
            <w:r w:rsidR="00BE0941">
              <w:rPr>
                <w:rFonts w:eastAsia="DengXian"/>
                <w:lang w:eastAsia="zh-CN"/>
              </w:rPr>
              <w:t xml:space="preserve"> in DCI format 1_1</w:t>
            </w:r>
            <w:r>
              <w:rPr>
                <w:rFonts w:eastAsia="DengXian"/>
                <w:lang w:eastAsia="zh-CN"/>
              </w:rPr>
              <w:t xml:space="preserve">.  </w:t>
            </w:r>
          </w:p>
          <w:p w14:paraId="151DCDC0" w14:textId="77777777" w:rsidR="00B9624E" w:rsidRPr="000723D9" w:rsidRDefault="00B9624E" w:rsidP="00A85A71">
            <w:pPr>
              <w:pStyle w:val="CRCoverPage"/>
              <w:numPr>
                <w:ilvl w:val="0"/>
                <w:numId w:val="51"/>
              </w:numPr>
              <w:spacing w:after="0"/>
              <w:rPr>
                <w:noProof/>
              </w:rPr>
            </w:pPr>
            <w:r>
              <w:rPr>
                <w:rFonts w:hint="eastAsia"/>
                <w:noProof/>
                <w:lang w:eastAsia="zh-CN"/>
              </w:rPr>
              <w:t>R</w:t>
            </w:r>
            <w:r>
              <w:rPr>
                <w:noProof/>
                <w:lang w:eastAsia="zh-CN"/>
              </w:rPr>
              <w:t xml:space="preserve">eplace </w:t>
            </w:r>
            <w:r w:rsidRPr="00020BC4">
              <w:rPr>
                <w:rFonts w:eastAsia="DengXian"/>
                <w:lang w:eastAsia="zh-CN"/>
              </w:rPr>
              <w:t>"</w:t>
            </w:r>
            <w:r>
              <w:rPr>
                <w:noProof/>
                <w:lang w:eastAsia="zh-CN"/>
              </w:rPr>
              <w:t>multicast-MCCH-RNTI</w:t>
            </w:r>
            <w:r w:rsidRPr="00020BC4">
              <w:rPr>
                <w:rFonts w:eastAsia="DengXian"/>
                <w:lang w:eastAsia="zh-CN"/>
              </w:rPr>
              <w:t>"</w:t>
            </w:r>
            <w:r>
              <w:rPr>
                <w:noProof/>
                <w:lang w:eastAsia="zh-CN"/>
              </w:rPr>
              <w:t xml:space="preserve"> with </w:t>
            </w:r>
            <w:r w:rsidRPr="00020BC4">
              <w:rPr>
                <w:rFonts w:eastAsia="DengXian"/>
                <w:lang w:eastAsia="zh-CN"/>
              </w:rPr>
              <w:t>"</w:t>
            </w:r>
            <w:r>
              <w:rPr>
                <w:noProof/>
                <w:lang w:eastAsia="zh-CN"/>
              </w:rPr>
              <w:t>Multicast MCCH-RNTI</w:t>
            </w:r>
            <w:r w:rsidRPr="00020BC4">
              <w:rPr>
                <w:rFonts w:eastAsia="DengXian"/>
                <w:lang w:eastAsia="zh-CN"/>
              </w:rPr>
              <w:t>"</w:t>
            </w:r>
            <w:r w:rsidR="0069677B">
              <w:rPr>
                <w:rFonts w:eastAsia="DengXian"/>
                <w:lang w:eastAsia="zh-CN"/>
              </w:rPr>
              <w:t xml:space="preserve"> in Table 7.3.1-1 and DCI format 4_0.</w:t>
            </w:r>
          </w:p>
          <w:p w14:paraId="0CCFB2DD" w14:textId="1713F302" w:rsidR="000723D9" w:rsidRPr="00C41DDE" w:rsidRDefault="000723D9" w:rsidP="00A85A71">
            <w:pPr>
              <w:pStyle w:val="CRCoverPage"/>
              <w:numPr>
                <w:ilvl w:val="0"/>
                <w:numId w:val="51"/>
              </w:numPr>
              <w:spacing w:after="0"/>
              <w:rPr>
                <w:noProof/>
              </w:rPr>
            </w:pPr>
            <w:r>
              <w:rPr>
                <w:rFonts w:eastAsia="DengXian" w:hint="eastAsia"/>
                <w:lang w:eastAsia="zh-CN"/>
              </w:rPr>
              <w:t>C</w:t>
            </w:r>
            <w:r>
              <w:rPr>
                <w:rFonts w:eastAsia="DengXian"/>
                <w:lang w:eastAsia="zh-CN"/>
              </w:rPr>
              <w:t>orrection</w:t>
            </w:r>
            <w:r w:rsidR="00D927D3">
              <w:rPr>
                <w:rFonts w:eastAsia="DengXian"/>
                <w:lang w:eastAsia="zh-CN"/>
              </w:rPr>
              <w:t>s</w:t>
            </w:r>
            <w:r>
              <w:rPr>
                <w:rFonts w:eastAsia="DengXian"/>
                <w:lang w:eastAsia="zh-CN"/>
              </w:rPr>
              <w:t xml:space="preserve"> on</w:t>
            </w:r>
            <w:r w:rsidR="00D927D3">
              <w:rPr>
                <w:rFonts w:eastAsia="DengXian"/>
                <w:lang w:eastAsia="zh-CN"/>
              </w:rPr>
              <w:t xml:space="preserve"> the name of</w:t>
            </w:r>
            <w:r>
              <w:rPr>
                <w:rFonts w:eastAsia="DengXian"/>
                <w:lang w:eastAsia="zh-CN"/>
              </w:rPr>
              <w:t xml:space="preserve"> RRC parameter</w:t>
            </w:r>
            <w:r w:rsidR="00D927D3">
              <w:rPr>
                <w:rFonts w:eastAsia="DengXian"/>
                <w:lang w:eastAsia="zh-CN"/>
              </w:rPr>
              <w:t>s</w:t>
            </w:r>
            <w:r>
              <w:rPr>
                <w:rFonts w:eastAsia="DengXian"/>
                <w:lang w:eastAsia="zh-CN"/>
              </w:rPr>
              <w:t xml:space="preserve"> in Clause 7.3.1.4.3 and 8.3.1.2, to align with that in TS 38.331. </w:t>
            </w:r>
          </w:p>
          <w:p w14:paraId="0BC5EB31" w14:textId="303CBB05" w:rsidR="00C41DDE" w:rsidRPr="00EF4AD8" w:rsidRDefault="00C41DDE" w:rsidP="00A85A71">
            <w:pPr>
              <w:pStyle w:val="CRCoverPage"/>
              <w:numPr>
                <w:ilvl w:val="0"/>
                <w:numId w:val="51"/>
              </w:numPr>
              <w:spacing w:after="0"/>
              <w:rPr>
                <w:noProof/>
              </w:rPr>
            </w:pPr>
            <w:r>
              <w:rPr>
                <w:rFonts w:eastAsia="DengXian" w:hint="eastAsia"/>
                <w:lang w:eastAsia="zh-CN"/>
              </w:rPr>
              <w:t>C</w:t>
            </w:r>
            <w:r>
              <w:rPr>
                <w:rFonts w:eastAsia="DengXian"/>
                <w:lang w:eastAsia="zh-CN"/>
              </w:rPr>
              <w:t>orrection</w:t>
            </w:r>
            <w:r w:rsidR="00D927D3">
              <w:rPr>
                <w:rFonts w:eastAsia="DengXian"/>
                <w:lang w:eastAsia="zh-CN"/>
              </w:rPr>
              <w:t>s</w:t>
            </w:r>
            <w:r>
              <w:rPr>
                <w:rFonts w:eastAsia="DengXian"/>
                <w:lang w:eastAsia="zh-CN"/>
              </w:rPr>
              <w:t xml:space="preserve"> on </w:t>
            </w:r>
            <w:r w:rsidR="00D927D3">
              <w:rPr>
                <w:rFonts w:eastAsia="DengXian"/>
                <w:lang w:eastAsia="zh-CN"/>
              </w:rPr>
              <w:t xml:space="preserve">the name of </w:t>
            </w:r>
            <w:r>
              <w:rPr>
                <w:rFonts w:eastAsia="DengXian"/>
                <w:lang w:eastAsia="zh-CN"/>
              </w:rPr>
              <w:t>RRC parameter</w:t>
            </w:r>
            <w:r w:rsidR="00D927D3">
              <w:rPr>
                <w:rFonts w:eastAsia="DengXian"/>
                <w:lang w:eastAsia="zh-CN"/>
              </w:rPr>
              <w:t>s</w:t>
            </w:r>
            <w:r>
              <w:rPr>
                <w:rFonts w:eastAsia="DengXian"/>
                <w:lang w:eastAsia="zh-CN"/>
              </w:rPr>
              <w:t xml:space="preserve"> in Clause 7.3.1.4.1, 8.3.1.1, 8.4.1.1, 8.4.1.3 and 8.4.4, to align with that in TS 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lastRenderedPageBreak/>
              <w:t xml:space="preserve"> </w:t>
            </w:r>
          </w:p>
        </w:tc>
        <w:tc>
          <w:tcPr>
            <w:tcW w:w="6946" w:type="dxa"/>
            <w:gridSpan w:val="9"/>
            <w:tcBorders>
              <w:right w:val="single" w:sz="4" w:space="0" w:color="auto"/>
            </w:tcBorders>
          </w:tcPr>
          <w:p w14:paraId="0C32A9A3" w14:textId="77777777" w:rsidR="00954779" w:rsidRPr="001151B5"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67E3121" w:rsidR="00954779" w:rsidRDefault="00E00DB8" w:rsidP="00643392">
            <w:pPr>
              <w:pStyle w:val="CRCoverPage"/>
              <w:spacing w:after="0"/>
              <w:ind w:leftChars="50" w:left="100"/>
              <w:rPr>
                <w:noProof/>
              </w:rPr>
            </w:pPr>
            <w:r>
              <w:t xml:space="preserve">Specification is </w:t>
            </w:r>
            <w:r w:rsidR="00643392">
              <w:rPr>
                <w:szCs w:val="22"/>
              </w:rPr>
              <w:t>incomplete</w:t>
            </w:r>
            <w:r w:rsidR="00945824">
              <w:rPr>
                <w:szCs w:val="22"/>
              </w:rPr>
              <w:t xml:space="preserve"> or incorrect</w:t>
            </w:r>
            <w:r w:rsidR="00240F4B">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09143B4" w:rsidR="00954779" w:rsidRDefault="00EA0409" w:rsidP="003E0108">
            <w:pPr>
              <w:pStyle w:val="CRCoverPage"/>
              <w:spacing w:after="0"/>
              <w:ind w:left="100"/>
              <w:rPr>
                <w:noProof/>
                <w:lang w:eastAsia="zh-CN"/>
              </w:rPr>
            </w:pPr>
            <w:r>
              <w:rPr>
                <w:noProof/>
              </w:rPr>
              <w:t xml:space="preserve">6.3.2.1.4, 7.3.1, 7.3.1.1.4, </w:t>
            </w:r>
            <w:r w:rsidR="00862C4D">
              <w:rPr>
                <w:noProof/>
              </w:rPr>
              <w:t xml:space="preserve">7.3.1.2.2, </w:t>
            </w:r>
            <w:r w:rsidR="002D0EAA">
              <w:rPr>
                <w:noProof/>
              </w:rPr>
              <w:t xml:space="preserve">7.3.1.2.4, 7.3.1.4.1, 7.3.1.4.3, 7.3.1.5.1, </w:t>
            </w:r>
            <w:r w:rsidR="00003D69">
              <w:rPr>
                <w:noProof/>
              </w:rPr>
              <w:t>8.3.1.1</w:t>
            </w:r>
            <w:r w:rsidR="002D0EAA">
              <w:rPr>
                <w:noProof/>
              </w:rPr>
              <w:t>, 8.3.1.2, 8.4.1.1, 8.4.1.3, 8.4.4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2C1D08B1"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70E34B22" w:rsidR="00954779" w:rsidRDefault="00B64573"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4980C28" w:rsidR="00954779" w:rsidRDefault="00954779" w:rsidP="00161AE3">
            <w:pPr>
              <w:pStyle w:val="CRCoverPage"/>
              <w:spacing w:after="0"/>
              <w:ind w:left="99"/>
              <w:rPr>
                <w:noProof/>
                <w:lang w:eastAsia="zh-CN"/>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0F39C4AA" w14:textId="77777777" w:rsidR="00C03609" w:rsidRDefault="00954779" w:rsidP="00F46DA5">
      <w:pPr>
        <w:pStyle w:val="Heading4"/>
        <w:rPr>
          <w:noProof/>
          <w:sz w:val="8"/>
          <w:szCs w:val="8"/>
        </w:rPr>
      </w:pPr>
      <w:r>
        <w:rPr>
          <w:noProof/>
          <w:sz w:val="8"/>
          <w:szCs w:val="8"/>
        </w:rPr>
        <w:br w:type="page"/>
      </w:r>
      <w:bookmarkStart w:id="2" w:name="_Toc146188142"/>
      <w:bookmarkStart w:id="3" w:name="_Toc161820167"/>
    </w:p>
    <w:p w14:paraId="4A5F16B3" w14:textId="77777777" w:rsidR="00D60D72" w:rsidRPr="00D60D72" w:rsidRDefault="00D60D72" w:rsidP="00D60D72">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4" w:name="_Toc146188071"/>
      <w:bookmarkStart w:id="5" w:name="_Toc161820096"/>
      <w:bookmarkStart w:id="6" w:name="_Toc146188107"/>
      <w:bookmarkStart w:id="7" w:name="_Toc161820132"/>
      <w:bookmarkStart w:id="8" w:name="_Toc146188110"/>
      <w:bookmarkStart w:id="9" w:name="_Toc161820135"/>
      <w:r w:rsidRPr="00D60D72">
        <w:rPr>
          <w:rFonts w:ascii="Arial" w:eastAsia="DengXian" w:hAnsi="Arial" w:hint="eastAsia"/>
          <w:sz w:val="22"/>
          <w:lang w:eastAsia="zh-CN"/>
        </w:rPr>
        <w:lastRenderedPageBreak/>
        <w:t>6.3.2.1.</w:t>
      </w:r>
      <w:r w:rsidRPr="00D60D72">
        <w:rPr>
          <w:rFonts w:ascii="Arial" w:eastAsia="DengXian" w:hAnsi="Arial"/>
          <w:sz w:val="22"/>
          <w:lang w:eastAsia="zh-CN"/>
        </w:rPr>
        <w:t>4</w:t>
      </w:r>
      <w:r w:rsidRPr="00D60D72">
        <w:rPr>
          <w:rFonts w:ascii="Arial" w:eastAsia="DengXian" w:hAnsi="Arial" w:hint="eastAsia"/>
          <w:sz w:val="22"/>
          <w:lang w:eastAsia="zh-CN"/>
        </w:rPr>
        <w:tab/>
      </w:r>
      <w:r w:rsidRPr="00D60D72">
        <w:rPr>
          <w:rFonts w:ascii="Arial" w:eastAsia="DengXian" w:hAnsi="Arial"/>
          <w:sz w:val="22"/>
          <w:lang w:eastAsia="zh-CN"/>
        </w:rPr>
        <w:t>HARQ-ACK and CG-UCI/UTO-UCI</w:t>
      </w:r>
      <w:bookmarkEnd w:id="4"/>
      <w:bookmarkEnd w:id="5"/>
    </w:p>
    <w:p w14:paraId="3CF6A5C6" w14:textId="60A81C26" w:rsidR="00D60D72" w:rsidRPr="00D60D72" w:rsidRDefault="00D60D72" w:rsidP="00D60D72">
      <w:pPr>
        <w:overflowPunct w:val="0"/>
        <w:autoSpaceDE w:val="0"/>
        <w:autoSpaceDN w:val="0"/>
        <w:adjustRightInd w:val="0"/>
        <w:textAlignment w:val="baseline"/>
        <w:rPr>
          <w:rFonts w:eastAsia="DengXian"/>
          <w:lang w:eastAsia="zh-CN"/>
        </w:rPr>
      </w:pPr>
      <w:r w:rsidRPr="00D60D72">
        <w:rPr>
          <w:rFonts w:eastAsia="DengXian"/>
          <w:lang w:eastAsia="zh-CN"/>
        </w:rPr>
        <w:t>I</w:t>
      </w:r>
      <w:r w:rsidRPr="00D60D72">
        <w:rPr>
          <w:rFonts w:eastAsia="DengXian" w:hint="eastAsia"/>
          <w:lang w:eastAsia="zh-CN"/>
        </w:rPr>
        <w:t xml:space="preserve">f </w:t>
      </w:r>
      <w:r w:rsidRPr="00D60D72">
        <w:rPr>
          <w:rFonts w:eastAsia="DengXian"/>
          <w:lang w:eastAsia="zh-CN"/>
        </w:rPr>
        <w:t xml:space="preserve">the higher layer parameter </w:t>
      </w:r>
      <w:r w:rsidRPr="00D60D72">
        <w:rPr>
          <w:rFonts w:eastAsia="DengXian"/>
          <w:i/>
          <w:iCs/>
        </w:rPr>
        <w:t>nrofBitsInUTO-UCI</w:t>
      </w:r>
      <w:r w:rsidRPr="00D60D72">
        <w:rPr>
          <w:rFonts w:eastAsia="DengXian"/>
          <w:i/>
          <w:iCs/>
          <w:lang w:eastAsia="zh-CN"/>
        </w:rPr>
        <w:t xml:space="preserve"> </w:t>
      </w:r>
      <w:r w:rsidRPr="00D60D72">
        <w:rPr>
          <w:rFonts w:eastAsia="DengXian"/>
          <w:lang w:eastAsia="zh-CN"/>
        </w:rPr>
        <w:t xml:space="preserve">is configured, the procedure in this clause 6.3.2.1.4 applies by replacing CG-UCI with UTO-UCI in all the notations and texts, </w:t>
      </w:r>
      <w:del w:id="10" w:author="Yan Cheng RAN1#117" w:date="2024-05-27T17:59:00Z">
        <w:r w:rsidRPr="00D60D72" w:rsidDel="00494F76">
          <w:rPr>
            <w:rFonts w:eastAsia="DengXian"/>
            <w:lang w:eastAsia="zh-CN"/>
          </w:rPr>
          <w:delText xml:space="preserve">and </w:delText>
        </w:r>
      </w:del>
      <w:r w:rsidRPr="00D60D72">
        <w:rPr>
          <w:rFonts w:eastAsia="DengXian"/>
          <w:lang w:eastAsia="zh-CN"/>
        </w:rPr>
        <w:t xml:space="preserve">replacing </w:t>
      </w:r>
      <w:r w:rsidRPr="00D60D72">
        <w:rPr>
          <w:rFonts w:ascii="Times" w:eastAsia="DengXian" w:hAnsi="Times" w:cs="Gulim"/>
          <w:lang w:eastAsia="zh-CN"/>
        </w:rPr>
        <w:t>"</w:t>
      </w:r>
      <w:r w:rsidRPr="00D60D72">
        <w:rPr>
          <w:rFonts w:eastAsia="DengXian"/>
          <w:lang w:eastAsia="zh-CN"/>
        </w:rPr>
        <w:t xml:space="preserve">When higher layer parameter </w:t>
      </w:r>
      <w:r w:rsidRPr="00D60D72">
        <w:rPr>
          <w:rFonts w:eastAsia="DengXian"/>
          <w:i/>
          <w:lang w:eastAsia="zh-CN"/>
        </w:rPr>
        <w:t>cg-UCI-Multiplexing</w:t>
      </w:r>
      <w:r w:rsidRPr="00D60D72">
        <w:rPr>
          <w:rFonts w:eastAsia="DengXian"/>
          <w:lang w:eastAsia="zh-CN"/>
        </w:rPr>
        <w:t xml:space="preserve"> is configured</w:t>
      </w:r>
      <w:r w:rsidRPr="00D60D72">
        <w:rPr>
          <w:rFonts w:ascii="Times" w:eastAsia="DengXian" w:hAnsi="Times" w:cs="Gulim"/>
          <w:lang w:eastAsia="zh-CN"/>
        </w:rPr>
        <w:t>" with "</w:t>
      </w:r>
      <w:r w:rsidRPr="00D60D72">
        <w:rPr>
          <w:rFonts w:eastAsia="DengXian"/>
          <w:lang w:eastAsia="zh-CN"/>
        </w:rPr>
        <w:t>When UTO-UCI and HARQ-ACK have the same priority index and are jointly encoded and transmitted on a PUSCH</w:t>
      </w:r>
      <w:r w:rsidRPr="00D60D72">
        <w:rPr>
          <w:rFonts w:ascii="Times" w:eastAsia="DengXian" w:hAnsi="Times" w:cs="Gulim"/>
          <w:lang w:eastAsia="zh-CN"/>
        </w:rPr>
        <w:t>"</w:t>
      </w:r>
      <w:ins w:id="11" w:author="Yan Cheng RAN1#117" w:date="2024-05-27T17:59:00Z">
        <w:r w:rsidR="00494F76">
          <w:rPr>
            <w:rFonts w:ascii="Times" w:eastAsia="DengXian" w:hAnsi="Times" w:cs="Gulim"/>
            <w:lang w:eastAsia="zh-CN"/>
          </w:rPr>
          <w:t xml:space="preserve"> and </w:t>
        </w:r>
        <w:r w:rsidR="00494F76" w:rsidRPr="00D60D72">
          <w:rPr>
            <w:rFonts w:eastAsia="DengXian"/>
            <w:lang w:eastAsia="zh-CN"/>
          </w:rPr>
          <w:t xml:space="preserve">replacing </w:t>
        </w:r>
        <w:r w:rsidR="00494F76" w:rsidRPr="00D60D72">
          <w:rPr>
            <w:rFonts w:ascii="Times" w:eastAsia="DengXian" w:hAnsi="Times" w:cs="Gulim"/>
            <w:lang w:eastAsia="zh-CN"/>
          </w:rPr>
          <w:t>"</w:t>
        </w:r>
        <w:r w:rsidR="00494F76" w:rsidRPr="00D60D72">
          <w:rPr>
            <w:rFonts w:eastAsia="DengXian" w:hint="eastAsia"/>
            <w:lang w:eastAsia="zh-CN"/>
          </w:rPr>
          <w:t>is given by Table</w:t>
        </w:r>
        <w:r w:rsidR="00494F76" w:rsidRPr="00D60D72">
          <w:rPr>
            <w:rFonts w:eastAsia="DengXian"/>
          </w:rPr>
          <w:t xml:space="preserve"> </w:t>
        </w:r>
        <w:r w:rsidR="00494F76" w:rsidRPr="00D60D72">
          <w:rPr>
            <w:rFonts w:eastAsia="DengXian" w:hint="eastAsia"/>
            <w:lang w:eastAsia="zh-CN"/>
          </w:rPr>
          <w:t>6.3.2.</w:t>
        </w:r>
        <w:r w:rsidR="00494F76" w:rsidRPr="00D60D72">
          <w:rPr>
            <w:rFonts w:eastAsia="DengXian"/>
            <w:lang w:eastAsia="zh-CN"/>
          </w:rPr>
          <w:t>1</w:t>
        </w:r>
        <w:r w:rsidR="00494F76" w:rsidRPr="00D60D72">
          <w:rPr>
            <w:rFonts w:eastAsia="DengXian" w:hint="eastAsia"/>
            <w:lang w:eastAsia="zh-CN"/>
          </w:rPr>
          <w:t>.</w:t>
        </w:r>
        <w:r w:rsidR="00494F76" w:rsidRPr="00D60D72">
          <w:rPr>
            <w:rFonts w:eastAsia="DengXian"/>
            <w:lang w:eastAsia="zh-CN"/>
          </w:rPr>
          <w:t>3</w:t>
        </w:r>
        <w:r w:rsidR="00494F76" w:rsidRPr="00D60D72">
          <w:rPr>
            <w:rFonts w:eastAsia="DengXian"/>
          </w:rPr>
          <w:t>-1</w:t>
        </w:r>
        <w:r w:rsidR="00494F76" w:rsidRPr="00D60D72">
          <w:rPr>
            <w:rFonts w:eastAsia="DengXian" w:hint="eastAsia"/>
            <w:lang w:eastAsia="zh-CN"/>
          </w:rPr>
          <w:t xml:space="preserve"> mapped in the order from upper part to lower part</w:t>
        </w:r>
        <w:r w:rsidR="00494F76" w:rsidRPr="00D60D72">
          <w:rPr>
            <w:rFonts w:ascii="Times" w:eastAsia="DengXian" w:hAnsi="Times" w:cs="Gulim"/>
            <w:lang w:eastAsia="zh-CN"/>
          </w:rPr>
          <w:t xml:space="preserve"> " with "</w:t>
        </w:r>
        <w:r w:rsidR="00494F76">
          <w:rPr>
            <w:rFonts w:eastAsia="DengXian"/>
            <w:lang w:eastAsia="zh-CN"/>
          </w:rPr>
          <w:t xml:space="preserve">is given by </w:t>
        </w:r>
      </w:ins>
      <w:ins w:id="12" w:author="Yan Cheng RAN1#117" w:date="2024-05-27T18:00:00Z">
        <w:r w:rsidR="00494F76">
          <w:rPr>
            <w:rFonts w:eastAsia="DengXian"/>
            <w:lang w:eastAsia="zh-CN"/>
          </w:rPr>
          <w:t>Clause 9.3.1 of [5, TS 38.213]</w:t>
        </w:r>
      </w:ins>
      <w:ins w:id="13" w:author="Yan Cheng RAN1#117" w:date="2024-05-27T17:59:00Z">
        <w:r w:rsidR="00494F76" w:rsidRPr="00D60D72">
          <w:rPr>
            <w:rFonts w:ascii="Times" w:eastAsia="DengXian" w:hAnsi="Times" w:cs="Gulim"/>
            <w:lang w:eastAsia="zh-CN"/>
          </w:rPr>
          <w:t>"</w:t>
        </w:r>
      </w:ins>
      <w:r w:rsidRPr="00D60D72">
        <w:rPr>
          <w:rFonts w:ascii="Times" w:eastAsia="DengXian" w:hAnsi="Times" w:cs="Gulim"/>
          <w:lang w:eastAsia="zh-CN"/>
        </w:rPr>
        <w:t>.</w:t>
      </w:r>
    </w:p>
    <w:p w14:paraId="5D42611D" w14:textId="77777777" w:rsidR="00D60D72" w:rsidRPr="00D60D72" w:rsidRDefault="00D60D72" w:rsidP="00D60D72">
      <w:pPr>
        <w:overflowPunct w:val="0"/>
        <w:autoSpaceDE w:val="0"/>
        <w:autoSpaceDN w:val="0"/>
        <w:adjustRightInd w:val="0"/>
        <w:textAlignment w:val="baseline"/>
        <w:rPr>
          <w:rFonts w:eastAsia="DengXian"/>
          <w:lang w:eastAsia="zh-CN"/>
        </w:rPr>
      </w:pPr>
      <w:r w:rsidRPr="00D60D72">
        <w:rPr>
          <w:rFonts w:eastAsia="DengXian"/>
          <w:lang w:eastAsia="zh-CN"/>
        </w:rPr>
        <w:t xml:space="preserve">When higher layer parameter </w:t>
      </w:r>
      <w:r w:rsidRPr="00D60D72">
        <w:rPr>
          <w:rFonts w:eastAsia="DengXian"/>
          <w:i/>
          <w:lang w:eastAsia="zh-CN"/>
        </w:rPr>
        <w:t>cg-UCI-Multiplexing</w:t>
      </w:r>
      <w:r w:rsidRPr="00D60D72">
        <w:rPr>
          <w:rFonts w:eastAsia="DengXian"/>
          <w:lang w:eastAsia="zh-CN"/>
        </w:rPr>
        <w:t xml:space="preserve"> is configured, the UCI bit sequence </w:t>
      </w:r>
      <m:oMath>
        <m:sSub>
          <m:sSubPr>
            <m:ctrlPr>
              <w:rPr>
                <w:rFonts w:ascii="Cambria Math" w:eastAsia="DengXian" w:hAnsi="Cambria Math"/>
                <w:i/>
              </w:rPr>
            </m:ctrlPr>
          </m:sSubPr>
          <m:e>
            <m:r>
              <w:rPr>
                <w:rFonts w:ascii="Cambria Math" w:eastAsia="DengXian" w:hAnsi="Cambria Math"/>
              </w:rPr>
              <m:t>a</m:t>
            </m:r>
          </m:e>
          <m:sub>
            <m:r>
              <w:rPr>
                <w:rFonts w:ascii="Cambria Math" w:eastAsia="DengXian" w:hAnsi="Cambria Math"/>
              </w:rPr>
              <m:t>0</m:t>
            </m:r>
          </m:sub>
        </m:sSub>
        <m: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a</m:t>
            </m:r>
          </m:e>
          <m:sub>
            <m:r>
              <w:rPr>
                <w:rFonts w:ascii="Cambria Math" w:eastAsia="DengXian" w:hAnsi="Cambria Math"/>
              </w:rPr>
              <m:t>1</m:t>
            </m:r>
          </m:sub>
        </m:sSub>
        <m: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a</m:t>
            </m:r>
          </m:e>
          <m:sub>
            <m:r>
              <w:rPr>
                <w:rFonts w:ascii="Cambria Math" w:eastAsia="DengXian" w:hAnsi="Cambria Math"/>
              </w:rPr>
              <m:t>2</m:t>
            </m:r>
          </m:sub>
        </m:sSub>
        <m:r>
          <w:rPr>
            <w:rFonts w:ascii="Cambria Math" w:eastAsia="DengXian" w:hAnsi="Cambria Math"/>
          </w:rPr>
          <m:t xml:space="preserve">, </m:t>
        </m:r>
        <m:sSub>
          <m:sSubPr>
            <m:ctrlPr>
              <w:rPr>
                <w:rFonts w:ascii="Cambria Math" w:eastAsia="DengXian" w:hAnsi="Cambria Math"/>
                <w:i/>
              </w:rPr>
            </m:ctrlPr>
          </m:sSubPr>
          <m:e>
            <m:r>
              <w:rPr>
                <w:rFonts w:ascii="Cambria Math" w:eastAsia="DengXian" w:hAnsi="Cambria Math"/>
              </w:rPr>
              <m:t>a</m:t>
            </m:r>
          </m:e>
          <m:sub>
            <m:r>
              <w:rPr>
                <w:rFonts w:ascii="Cambria Math" w:eastAsia="DengXian" w:hAnsi="Cambria Math"/>
              </w:rPr>
              <m:t>3</m:t>
            </m:r>
          </m:sub>
        </m:sSub>
        <m:r>
          <w:rPr>
            <w:rFonts w:ascii="Cambria Math" w:eastAsia="DengXian" w:hAnsi="Cambria Math"/>
          </w:rPr>
          <m:t>, …,</m:t>
        </m:r>
        <m:sSub>
          <m:sSubPr>
            <m:ctrlPr>
              <w:rPr>
                <w:rFonts w:ascii="Cambria Math" w:eastAsia="DengXian" w:hAnsi="Cambria Math"/>
                <w:i/>
              </w:rPr>
            </m:ctrlPr>
          </m:sSubPr>
          <m:e>
            <m:r>
              <w:rPr>
                <w:rFonts w:ascii="Cambria Math" w:eastAsia="DengXian" w:hAnsi="Cambria Math"/>
              </w:rPr>
              <m:t>a</m:t>
            </m:r>
          </m:e>
          <m:sub>
            <m:r>
              <w:rPr>
                <w:rFonts w:ascii="Cambria Math" w:eastAsia="DengXian" w:hAnsi="Cambria Math"/>
              </w:rPr>
              <m:t>A-1</m:t>
            </m:r>
          </m:sub>
        </m:sSub>
        <m:r>
          <w:rPr>
            <w:rFonts w:ascii="Cambria Math" w:eastAsia="DengXian" w:hAnsi="Cambria Math"/>
          </w:rPr>
          <m:t xml:space="preserve"> </m:t>
        </m:r>
      </m:oMath>
      <w:r w:rsidRPr="00D60D72">
        <w:rPr>
          <w:rFonts w:eastAsia="DengXian" w:hint="eastAsia"/>
          <w:lang w:eastAsia="zh-CN"/>
        </w:rPr>
        <w:t xml:space="preserve"> is determined as follows</w:t>
      </w:r>
      <w:r w:rsidRPr="00D60D72">
        <w:rPr>
          <w:rFonts w:eastAsia="DengXian"/>
          <w:lang w:eastAsia="zh-CN"/>
        </w:rPr>
        <w:t xml:space="preserve">, where </w:t>
      </w:r>
      <m:oMath>
        <m:r>
          <w:rPr>
            <w:rFonts w:ascii="Cambria Math" w:eastAsia="DengXian" w:hAnsi="Cambria Math"/>
            <w:lang w:eastAsia="zh-CN"/>
          </w:rPr>
          <m:t>A</m:t>
        </m:r>
        <m:r>
          <m:rPr>
            <m:sty m:val="p"/>
          </m:rPr>
          <w:rPr>
            <w:rFonts w:ascii="Cambria Math" w:eastAsia="DengXian" w:hAnsi="Cambria Math"/>
            <w:lang w:eastAsia="zh-CN"/>
          </w:rPr>
          <m:t>=</m:t>
        </m:r>
        <m:sSup>
          <m:sSupPr>
            <m:ctrlPr>
              <w:rPr>
                <w:rFonts w:ascii="Cambria Math" w:eastAsia="DengXian" w:hAnsi="Cambria Math"/>
                <w:i/>
                <w:lang w:eastAsia="zh-CN"/>
              </w:rPr>
            </m:ctrlPr>
          </m:sSupPr>
          <m:e>
            <m:sSup>
              <m:sSupPr>
                <m:ctrlPr>
                  <w:rPr>
                    <w:rFonts w:ascii="Cambria Math" w:eastAsia="DengXian" w:hAnsi="Cambria Math"/>
                    <w:i/>
                    <w:lang w:eastAsia="zh-CN"/>
                  </w:rPr>
                </m:ctrlPr>
              </m:sSupPr>
              <m:e>
                <m:r>
                  <w:rPr>
                    <w:rFonts w:ascii="Cambria Math" w:eastAsia="DengXian" w:hAnsi="Cambria Math"/>
                    <w:lang w:eastAsia="zh-CN"/>
                  </w:rPr>
                  <m:t>O</m:t>
                </m:r>
              </m:e>
              <m:sup>
                <m:r>
                  <w:rPr>
                    <w:rFonts w:ascii="Cambria Math" w:eastAsia="DengXian" w:hAnsi="Cambria Math"/>
                    <w:lang w:eastAsia="zh-CN"/>
                  </w:rPr>
                  <m:t>CG-UCI</m:t>
                </m:r>
              </m:sup>
            </m:sSup>
            <m:r>
              <w:rPr>
                <w:rFonts w:ascii="Cambria Math" w:eastAsia="DengXian" w:hAnsi="Cambria Math"/>
                <w:lang w:eastAsia="zh-CN"/>
              </w:rPr>
              <m:t>+O</m:t>
            </m:r>
          </m:e>
          <m:sup>
            <m:r>
              <w:rPr>
                <w:rFonts w:ascii="Cambria Math" w:eastAsia="DengXian" w:hAnsi="Cambria Math"/>
                <w:lang w:eastAsia="zh-CN"/>
              </w:rPr>
              <m:t>ACK</m:t>
            </m:r>
          </m:sup>
        </m:sSup>
      </m:oMath>
      <w:r w:rsidRPr="00D60D72">
        <w:rPr>
          <w:rFonts w:eastAsia="DengXian"/>
          <w:lang w:eastAsia="zh-CN"/>
        </w:rPr>
        <w:t>.</w:t>
      </w:r>
    </w:p>
    <w:p w14:paraId="56947A9D" w14:textId="77777777" w:rsidR="00D60D72" w:rsidRPr="00D60D72" w:rsidRDefault="00D60D72" w:rsidP="00D60D72">
      <w:pPr>
        <w:overflowPunct w:val="0"/>
        <w:autoSpaceDE w:val="0"/>
        <w:autoSpaceDN w:val="0"/>
        <w:adjustRightInd w:val="0"/>
        <w:ind w:left="568" w:hanging="284"/>
        <w:textAlignment w:val="baseline"/>
        <w:rPr>
          <w:rFonts w:eastAsia="DengXian"/>
          <w:lang w:eastAsia="zh-CN"/>
        </w:rPr>
      </w:pPr>
      <w:r w:rsidRPr="00D60D72">
        <w:rPr>
          <w:rFonts w:eastAsia="DengXian"/>
          <w:lang w:eastAsia="zh-CN"/>
        </w:rPr>
        <w:t>-</w:t>
      </w:r>
      <w:r w:rsidRPr="00D60D72">
        <w:rPr>
          <w:rFonts w:eastAsia="DengXian"/>
          <w:lang w:eastAsia="zh-CN"/>
        </w:rPr>
        <w:tab/>
        <w:t>The CG-UCI bits are mapped to the UCI bit sequence</w:t>
      </w:r>
      <m:oMath>
        <m:sSub>
          <m:sSubPr>
            <m:ctrlPr>
              <w:rPr>
                <w:rFonts w:ascii="Cambria Math" w:eastAsia="DengXian" w:hAnsi="Cambria Math"/>
              </w:rPr>
            </m:ctrlPr>
          </m:sSubPr>
          <m:e>
            <m:r>
              <w:rPr>
                <w:rFonts w:ascii="Cambria Math" w:eastAsia="DengXian" w:hAnsi="Cambria Math"/>
              </w:rPr>
              <m:t>a</m:t>
            </m:r>
          </m:e>
          <m:sub>
            <m:r>
              <m:rPr>
                <m:sty m:val="p"/>
              </m:rPr>
              <w:rPr>
                <w:rFonts w:ascii="Cambria Math" w:eastAsia="DengXian" w:hAnsi="Cambria Math"/>
              </w:rPr>
              <m:t>0</m:t>
            </m:r>
          </m:sub>
        </m:sSub>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rPr>
              <m:t>a</m:t>
            </m:r>
          </m:e>
          <m:sub>
            <m:r>
              <m:rPr>
                <m:sty m:val="p"/>
              </m:rPr>
              <w:rPr>
                <w:rFonts w:ascii="Cambria Math" w:eastAsia="DengXian" w:hAnsi="Cambria Math"/>
              </w:rPr>
              <m:t>1</m:t>
            </m:r>
          </m:sub>
        </m:sSub>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rPr>
              <m:t>a</m:t>
            </m:r>
          </m:e>
          <m:sub>
            <m:r>
              <m:rPr>
                <m:sty m:val="p"/>
              </m:rPr>
              <w:rPr>
                <w:rFonts w:ascii="Cambria Math" w:eastAsia="DengXian" w:hAnsi="Cambria Math"/>
              </w:rPr>
              <m:t>2</m:t>
            </m:r>
          </m:sub>
        </m:sSub>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rPr>
              <m:t>a</m:t>
            </m:r>
          </m:e>
          <m:sub>
            <m:r>
              <m:rPr>
                <m:sty m:val="p"/>
              </m:rPr>
              <w:rPr>
                <w:rFonts w:ascii="Cambria Math" w:eastAsia="DengXian" w:hAnsi="Cambria Math"/>
              </w:rPr>
              <m:t>3</m:t>
            </m:r>
          </m:sub>
        </m:sSub>
        <m:r>
          <m:rPr>
            <m:sty m:val="p"/>
          </m:rPr>
          <w:rPr>
            <w:rFonts w:ascii="Cambria Math" w:eastAsia="DengXian" w:hAnsi="Cambria Math"/>
          </w:rPr>
          <m:t>, …,</m:t>
        </m:r>
        <m:sSub>
          <m:sSubPr>
            <m:ctrlPr>
              <w:rPr>
                <w:rFonts w:ascii="Cambria Math" w:eastAsia="DengXian" w:hAnsi="Cambria Math"/>
              </w:rPr>
            </m:ctrlPr>
          </m:sSubPr>
          <m:e>
            <m:r>
              <w:rPr>
                <w:rFonts w:ascii="Cambria Math" w:eastAsia="DengXian" w:hAnsi="Cambria Math"/>
              </w:rPr>
              <m:t>a</m:t>
            </m:r>
          </m:e>
          <m:sub>
            <m:sSup>
              <m:sSupPr>
                <m:ctrlPr>
                  <w:rPr>
                    <w:rFonts w:ascii="Cambria Math" w:eastAsia="DengXian" w:hAnsi="Cambria Math"/>
                  </w:rPr>
                </m:ctrlPr>
              </m:sSupPr>
              <m:e>
                <m:r>
                  <w:rPr>
                    <w:rFonts w:ascii="Cambria Math" w:eastAsia="DengXian" w:hAnsi="Cambria Math"/>
                  </w:rPr>
                  <m:t>O</m:t>
                </m:r>
              </m:e>
              <m:sup>
                <m:r>
                  <m:rPr>
                    <m:sty m:val="p"/>
                  </m:rPr>
                  <w:rPr>
                    <w:rFonts w:ascii="Cambria Math" w:eastAsia="DengXian" w:hAnsi="Cambria Math"/>
                  </w:rPr>
                  <m:t>CG-UCI</m:t>
                </m:r>
              </m:sup>
            </m:sSup>
            <m:r>
              <m:rPr>
                <m:sty m:val="p"/>
              </m:rPr>
              <w:rPr>
                <w:rFonts w:ascii="Cambria Math" w:eastAsia="DengXian" w:hAnsi="Cambria Math"/>
              </w:rPr>
              <m:t>-1</m:t>
            </m:r>
          </m:sub>
        </m:sSub>
        <m:r>
          <m:rPr>
            <m:sty m:val="p"/>
          </m:rPr>
          <w:rPr>
            <w:rFonts w:ascii="Cambria Math" w:eastAsia="DengXian" w:hAnsi="Cambria Math"/>
            <w:lang w:eastAsia="zh-CN"/>
          </w:rPr>
          <m:t xml:space="preserve"> </m:t>
        </m:r>
      </m:oMath>
      <w:r w:rsidRPr="00D60D72">
        <w:rPr>
          <w:rFonts w:eastAsia="DengXian"/>
          <w:lang w:eastAsia="zh-CN"/>
        </w:rPr>
        <w:t xml:space="preserve">, where </w:t>
      </w:r>
      <m:oMath>
        <m:sSub>
          <m:sSubPr>
            <m:ctrlPr>
              <w:rPr>
                <w:rFonts w:ascii="Cambria Math" w:eastAsia="DengXian" w:hAnsi="Cambria Math"/>
              </w:rPr>
            </m:ctrlPr>
          </m:sSubPr>
          <m:e>
            <m:r>
              <w:rPr>
                <w:rFonts w:ascii="Cambria Math" w:eastAsia="DengXian" w:hAnsi="Cambria Math"/>
              </w:rPr>
              <m:t>a</m:t>
            </m:r>
          </m:e>
          <m:sub>
            <m:r>
              <w:rPr>
                <w:rFonts w:ascii="Cambria Math" w:eastAsia="DengXian" w:hAnsi="Cambria Math"/>
              </w:rPr>
              <m:t>i</m:t>
            </m:r>
          </m:sub>
        </m:sSub>
        <m:r>
          <m:rPr>
            <m:sty m:val="p"/>
          </m:rPr>
          <w:rPr>
            <w:rFonts w:ascii="Cambria Math" w:eastAsia="DengXian" w:hAnsi="Cambria Math"/>
          </w:rPr>
          <m:t>=</m:t>
        </m:r>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o</m:t>
                </m:r>
              </m:e>
            </m:acc>
          </m:e>
          <m:sub>
            <m:r>
              <w:rPr>
                <w:rFonts w:ascii="Cambria Math" w:eastAsia="DengXian" w:hAnsi="Cambria Math"/>
                <w:lang w:eastAsia="zh-CN"/>
              </w:rPr>
              <m:t>i</m:t>
            </m:r>
          </m:sub>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r>
              <m:rPr>
                <m:sty m:val="p"/>
              </m:rPr>
              <w:rPr>
                <w:rFonts w:ascii="Cambria Math" w:eastAsia="DengXian" w:hAnsi="Cambria Math"/>
                <w:lang w:eastAsia="zh-CN"/>
              </w:rPr>
              <m:t xml:space="preserve"> </m:t>
            </m:r>
          </m:sup>
        </m:sSubSup>
      </m:oMath>
      <w:r w:rsidRPr="00D60D72">
        <w:rPr>
          <w:rFonts w:eastAsia="DengXian"/>
          <w:lang w:eastAsia="zh-CN"/>
        </w:rPr>
        <w:t xml:space="preserve">for </w:t>
      </w:r>
      <m:oMath>
        <m:r>
          <w:rPr>
            <w:rFonts w:ascii="Cambria Math" w:eastAsia="DengXian" w:hAnsi="Cambria Math"/>
            <w:lang w:eastAsia="zh-CN"/>
          </w:rPr>
          <m:t>i</m:t>
        </m:r>
        <m:r>
          <m:rPr>
            <m:sty m:val="p"/>
          </m:rPr>
          <w:rPr>
            <w:rFonts w:ascii="Cambria Math" w:eastAsia="DengXian" w:hAnsi="Cambria Math"/>
            <w:lang w:eastAsia="zh-CN"/>
          </w:rPr>
          <m:t xml:space="preserve">=0,1, …, </m:t>
        </m:r>
        <m:sSup>
          <m:sSupPr>
            <m:ctrlPr>
              <w:rPr>
                <w:rFonts w:ascii="Cambria Math" w:eastAsia="DengXian" w:hAnsi="Cambria Math"/>
                <w:lang w:eastAsia="zh-CN"/>
              </w:rPr>
            </m:ctrlPr>
          </m:sSupPr>
          <m:e>
            <m:r>
              <w:rPr>
                <w:rFonts w:ascii="Cambria Math" w:eastAsia="DengXian" w:hAnsi="Cambria Math"/>
                <w:lang w:eastAsia="zh-CN"/>
              </w:rPr>
              <m:t>O</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r>
          <m:rPr>
            <m:sty m:val="p"/>
          </m:rPr>
          <w:rPr>
            <w:rFonts w:ascii="Cambria Math" w:eastAsia="DengXian" w:hAnsi="Cambria Math"/>
            <w:lang w:eastAsia="zh-CN"/>
          </w:rPr>
          <m:t>-1</m:t>
        </m:r>
      </m:oMath>
      <w:r w:rsidRPr="00D60D72">
        <w:rPr>
          <w:rFonts w:eastAsia="DengXian"/>
          <w:lang w:eastAsia="zh-CN"/>
        </w:rPr>
        <w:t>. The</w:t>
      </w:r>
      <w:r w:rsidRPr="00D60D72">
        <w:rPr>
          <w:rFonts w:eastAsia="DengXian" w:hint="eastAsia"/>
          <w:lang w:eastAsia="zh-CN"/>
        </w:rPr>
        <w:t xml:space="preserve"> </w:t>
      </w:r>
      <w:r w:rsidRPr="00D60D72">
        <w:rPr>
          <w:rFonts w:eastAsia="DengXian"/>
          <w:lang w:eastAsia="zh-CN"/>
        </w:rPr>
        <w:t>CG-UCI</w:t>
      </w:r>
      <w:r w:rsidRPr="00D60D72">
        <w:rPr>
          <w:rFonts w:eastAsia="DengXian" w:hint="eastAsia"/>
          <w:lang w:eastAsia="zh-CN"/>
        </w:rPr>
        <w:t xml:space="preserve"> bit sequence </w:t>
      </w:r>
      <m:oMath>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o</m:t>
                </m:r>
              </m:e>
            </m:acc>
          </m:e>
          <m:sub>
            <m:r>
              <m:rPr>
                <m:sty m:val="p"/>
              </m:rPr>
              <w:rPr>
                <w:rFonts w:ascii="Cambria Math" w:eastAsia="DengXian" w:hAnsi="Cambria Math"/>
                <w:lang w:eastAsia="zh-CN"/>
              </w:rPr>
              <m:t>0</m:t>
            </m:r>
          </m:sub>
          <m:sup>
            <m:r>
              <m:rPr>
                <m:sty m:val="p"/>
              </m:rPr>
              <w:rPr>
                <w:rFonts w:ascii="Cambria Math" w:eastAsia="DengXian" w:hAnsi="Cambria Math"/>
                <w:lang w:eastAsia="zh-CN"/>
              </w:rPr>
              <m:t>CG-UCI</m:t>
            </m:r>
          </m:sup>
        </m:sSubSup>
        <m:r>
          <m:rPr>
            <m:sty m:val="p"/>
          </m:rPr>
          <w:rPr>
            <w:rFonts w:ascii="Cambria Math" w:eastAsia="DengXian" w:hAnsi="Cambria Math"/>
            <w:lang w:eastAsia="zh-CN"/>
          </w:rPr>
          <m:t xml:space="preserve">, </m:t>
        </m:r>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o</m:t>
                </m:r>
              </m:e>
            </m:acc>
          </m:e>
          <m:sub>
            <m:r>
              <m:rPr>
                <m:sty m:val="p"/>
              </m:rPr>
              <w:rPr>
                <w:rFonts w:ascii="Cambria Math" w:eastAsia="DengXian" w:hAnsi="Cambria Math"/>
                <w:lang w:eastAsia="zh-CN"/>
              </w:rPr>
              <m:t>1</m:t>
            </m:r>
          </m:sub>
          <m:sup>
            <m:r>
              <m:rPr>
                <m:sty m:val="p"/>
              </m:rPr>
              <w:rPr>
                <w:rFonts w:ascii="Cambria Math" w:eastAsia="DengXian" w:hAnsi="Cambria Math"/>
                <w:lang w:eastAsia="zh-CN"/>
              </w:rPr>
              <m:t>CG-UCI</m:t>
            </m:r>
          </m:sup>
        </m:sSubSup>
        <m:r>
          <m:rPr>
            <m:sty m:val="p"/>
          </m:rPr>
          <w:rPr>
            <w:rFonts w:ascii="Cambria Math" w:eastAsia="DengXian" w:hAnsi="Cambria Math"/>
            <w:lang w:eastAsia="zh-CN"/>
          </w:rPr>
          <m:t xml:space="preserve">, …, </m:t>
        </m:r>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o</m:t>
                </m:r>
              </m:e>
            </m:acc>
          </m:e>
          <m:sub>
            <m:sSup>
              <m:sSupPr>
                <m:ctrlPr>
                  <w:rPr>
                    <w:rFonts w:ascii="Cambria Math" w:eastAsia="DengXian" w:hAnsi="Cambria Math"/>
                    <w:lang w:eastAsia="zh-CN"/>
                  </w:rPr>
                </m:ctrlPr>
              </m:sSupPr>
              <m:e>
                <m:r>
                  <w:rPr>
                    <w:rFonts w:ascii="Cambria Math" w:eastAsia="DengXian" w:hAnsi="Cambria Math"/>
                    <w:lang w:eastAsia="zh-CN"/>
                  </w:rPr>
                  <m:t>O</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r>
              <m:rPr>
                <m:sty m:val="p"/>
              </m:rPr>
              <w:rPr>
                <w:rFonts w:ascii="Cambria Math" w:eastAsia="DengXian" w:hAnsi="Cambria Math"/>
                <w:lang w:eastAsia="zh-CN"/>
              </w:rPr>
              <m:t>-1</m:t>
            </m:r>
          </m:sub>
          <m:sup>
            <m:r>
              <m:rPr>
                <m:sty m:val="p"/>
              </m:rPr>
              <w:rPr>
                <w:rFonts w:ascii="Cambria Math" w:eastAsia="DengXian" w:hAnsi="Cambria Math"/>
                <w:lang w:eastAsia="zh-CN"/>
              </w:rPr>
              <m:t>CG-UCI</m:t>
            </m:r>
          </m:sup>
        </m:sSubSup>
      </m:oMath>
      <w:r w:rsidRPr="00D60D72">
        <w:rPr>
          <w:rFonts w:eastAsia="DengXian" w:hint="eastAsia"/>
          <w:lang w:eastAsia="zh-CN"/>
        </w:rPr>
        <w:t xml:space="preserve"> is given by Table</w:t>
      </w:r>
      <w:r w:rsidRPr="00D60D72">
        <w:rPr>
          <w:rFonts w:eastAsia="DengXian"/>
        </w:rPr>
        <w:t xml:space="preserve"> </w:t>
      </w:r>
      <w:r w:rsidRPr="00D60D72">
        <w:rPr>
          <w:rFonts w:eastAsia="DengXian" w:hint="eastAsia"/>
          <w:lang w:eastAsia="zh-CN"/>
        </w:rPr>
        <w:t>6.3.2.</w:t>
      </w:r>
      <w:r w:rsidRPr="00D60D72">
        <w:rPr>
          <w:rFonts w:eastAsia="DengXian"/>
          <w:lang w:eastAsia="zh-CN"/>
        </w:rPr>
        <w:t>1</w:t>
      </w:r>
      <w:r w:rsidRPr="00D60D72">
        <w:rPr>
          <w:rFonts w:eastAsia="DengXian" w:hint="eastAsia"/>
          <w:lang w:eastAsia="zh-CN"/>
        </w:rPr>
        <w:t>.</w:t>
      </w:r>
      <w:r w:rsidRPr="00D60D72">
        <w:rPr>
          <w:rFonts w:eastAsia="DengXian"/>
          <w:lang w:eastAsia="zh-CN"/>
        </w:rPr>
        <w:t>3</w:t>
      </w:r>
      <w:r w:rsidRPr="00D60D72">
        <w:rPr>
          <w:rFonts w:eastAsia="DengXian"/>
        </w:rPr>
        <w:t>-1</w:t>
      </w:r>
      <w:r w:rsidRPr="00D60D72">
        <w:rPr>
          <w:rFonts w:eastAsia="DengXian" w:hint="eastAsia"/>
          <w:lang w:eastAsia="zh-CN"/>
        </w:rPr>
        <w:t xml:space="preserve"> mapped in the order from upper part to lower part</w:t>
      </w:r>
      <w:r w:rsidRPr="00D60D72">
        <w:rPr>
          <w:rFonts w:eastAsia="DengXian"/>
          <w:lang w:eastAsia="zh-CN"/>
        </w:rPr>
        <w:t xml:space="preserve">, and </w:t>
      </w:r>
      <m:oMath>
        <m:sSup>
          <m:sSupPr>
            <m:ctrlPr>
              <w:rPr>
                <w:rFonts w:ascii="Cambria Math" w:eastAsia="DengXian" w:hAnsi="Cambria Math"/>
                <w:lang w:eastAsia="zh-CN"/>
              </w:rPr>
            </m:ctrlPr>
          </m:sSupPr>
          <m:e>
            <m:r>
              <w:rPr>
                <w:rFonts w:ascii="Cambria Math" w:eastAsia="DengXian" w:hAnsi="Cambria Math"/>
                <w:lang w:eastAsia="zh-CN"/>
              </w:rPr>
              <m:t>O</m:t>
            </m:r>
          </m:e>
          <m:sup>
            <m:r>
              <m:rPr>
                <m:sty m:val="p"/>
              </m:rPr>
              <w:rPr>
                <w:rFonts w:ascii="Cambria Math" w:eastAsia="DengXian" w:hAnsi="Cambria Math"/>
                <w:lang w:eastAsia="zh-CN"/>
              </w:rPr>
              <m:t>CG-UCI</m:t>
            </m:r>
          </m:sup>
        </m:sSup>
      </m:oMath>
      <w:r w:rsidRPr="00D60D72">
        <w:rPr>
          <w:rFonts w:eastAsia="DengXian" w:hint="eastAsia"/>
          <w:lang w:eastAsia="zh-CN"/>
        </w:rPr>
        <w:t xml:space="preserve"> is number of </w:t>
      </w:r>
      <w:r w:rsidRPr="00D60D72">
        <w:rPr>
          <w:rFonts w:eastAsia="DengXian"/>
          <w:lang w:eastAsia="zh-CN"/>
        </w:rPr>
        <w:t>CG-UCI</w:t>
      </w:r>
      <w:r w:rsidRPr="00D60D72">
        <w:rPr>
          <w:rFonts w:eastAsia="DengXian" w:hint="eastAsia"/>
          <w:lang w:eastAsia="zh-CN"/>
        </w:rPr>
        <w:t xml:space="preserve"> bits</w:t>
      </w:r>
      <w:r w:rsidRPr="00D60D72">
        <w:rPr>
          <w:rFonts w:eastAsia="DengXian"/>
          <w:lang w:eastAsia="zh-CN"/>
        </w:rPr>
        <w:t>;</w:t>
      </w:r>
    </w:p>
    <w:p w14:paraId="1930B427" w14:textId="77777777" w:rsidR="00D60D72" w:rsidRPr="00D60D72" w:rsidRDefault="00D60D72" w:rsidP="00D60D72">
      <w:pPr>
        <w:overflowPunct w:val="0"/>
        <w:autoSpaceDE w:val="0"/>
        <w:autoSpaceDN w:val="0"/>
        <w:adjustRightInd w:val="0"/>
        <w:ind w:left="568" w:hanging="284"/>
        <w:textAlignment w:val="baseline"/>
        <w:rPr>
          <w:rFonts w:eastAsia="DengXian"/>
          <w:lang w:eastAsia="zh-CN"/>
        </w:rPr>
      </w:pPr>
      <w:r w:rsidRPr="00D60D72">
        <w:rPr>
          <w:rFonts w:eastAsia="DengXian"/>
          <w:lang w:eastAsia="zh-CN"/>
        </w:rPr>
        <w:t>-</w:t>
      </w:r>
      <w:r w:rsidRPr="00D60D72">
        <w:rPr>
          <w:rFonts w:eastAsia="DengXian"/>
          <w:lang w:eastAsia="zh-CN"/>
        </w:rPr>
        <w:tab/>
        <w:t>T</w:t>
      </w:r>
      <w:r w:rsidRPr="00D60D72">
        <w:rPr>
          <w:rFonts w:eastAsia="DengXian" w:hint="eastAsia"/>
          <w:lang w:eastAsia="zh-CN"/>
        </w:rPr>
        <w:t xml:space="preserve">he HARQ-ACK bits are mapped to the UCI bit sequence </w:t>
      </w:r>
      <m:oMath>
        <m:sSub>
          <m:sSubPr>
            <m:ctrlPr>
              <w:rPr>
                <w:rFonts w:ascii="Cambria Math" w:eastAsia="DengXian" w:hAnsi="Cambria Math"/>
              </w:rPr>
            </m:ctrlPr>
          </m:sSubPr>
          <m:e>
            <m:r>
              <w:rPr>
                <w:rFonts w:ascii="Cambria Math" w:eastAsia="DengXian" w:hAnsi="Cambria Math"/>
              </w:rPr>
              <m:t>a</m:t>
            </m:r>
          </m:e>
          <m:sub>
            <m:sSup>
              <m:sSupPr>
                <m:ctrlPr>
                  <w:rPr>
                    <w:rFonts w:ascii="Cambria Math" w:eastAsia="DengXian" w:hAnsi="Cambria Math"/>
                  </w:rPr>
                </m:ctrlPr>
              </m:sSupPr>
              <m:e>
                <m:r>
                  <w:rPr>
                    <w:rFonts w:ascii="Cambria Math" w:eastAsia="DengXian" w:hAnsi="Cambria Math"/>
                  </w:rPr>
                  <m:t>O</m:t>
                </m:r>
              </m:e>
              <m:sup>
                <m:r>
                  <w:rPr>
                    <w:rFonts w:ascii="Cambria Math" w:eastAsia="DengXian" w:hAnsi="Cambria Math"/>
                  </w:rPr>
                  <m:t>CG</m:t>
                </m:r>
                <m:r>
                  <m:rPr>
                    <m:sty m:val="p"/>
                  </m:rPr>
                  <w:rPr>
                    <w:rFonts w:ascii="Cambria Math" w:eastAsia="DengXian" w:hAnsi="Cambria Math"/>
                  </w:rPr>
                  <m:t>-</m:t>
                </m:r>
                <m:r>
                  <w:rPr>
                    <w:rFonts w:ascii="Cambria Math" w:eastAsia="DengXian" w:hAnsi="Cambria Math"/>
                  </w:rPr>
                  <m:t>UCI</m:t>
                </m:r>
              </m:sup>
            </m:sSup>
          </m:sub>
        </m:sSub>
        <m:r>
          <m:rPr>
            <m:sty m:val="p"/>
          </m:rPr>
          <w:rPr>
            <w:rFonts w:ascii="Cambria Math" w:eastAsia="DengXian" w:hAnsi="Cambria Math"/>
          </w:rPr>
          <m:t xml:space="preserve">, </m:t>
        </m:r>
        <m:sSub>
          <m:sSubPr>
            <m:ctrlPr>
              <w:rPr>
                <w:rFonts w:ascii="Cambria Math" w:eastAsia="DengXian" w:hAnsi="Cambria Math"/>
              </w:rPr>
            </m:ctrlPr>
          </m:sSubPr>
          <m:e>
            <m:r>
              <w:rPr>
                <w:rFonts w:ascii="Cambria Math" w:eastAsia="DengXian" w:hAnsi="Cambria Math"/>
              </w:rPr>
              <m:t>a</m:t>
            </m:r>
          </m:e>
          <m:sub>
            <m:sSup>
              <m:sSupPr>
                <m:ctrlPr>
                  <w:rPr>
                    <w:rFonts w:ascii="Cambria Math" w:eastAsia="DengXian" w:hAnsi="Cambria Math"/>
                  </w:rPr>
                </m:ctrlPr>
              </m:sSupPr>
              <m:e>
                <m:r>
                  <w:rPr>
                    <w:rFonts w:ascii="Cambria Math" w:eastAsia="DengXian" w:hAnsi="Cambria Math"/>
                  </w:rPr>
                  <m:t>O</m:t>
                </m:r>
              </m:e>
              <m:sup>
                <m:r>
                  <w:rPr>
                    <w:rFonts w:ascii="Cambria Math" w:eastAsia="DengXian" w:hAnsi="Cambria Math"/>
                  </w:rPr>
                  <m:t>CG</m:t>
                </m:r>
                <m:r>
                  <m:rPr>
                    <m:sty m:val="p"/>
                  </m:rPr>
                  <w:rPr>
                    <w:rFonts w:ascii="Cambria Math" w:eastAsia="DengXian" w:hAnsi="Cambria Math"/>
                  </w:rPr>
                  <m:t>-</m:t>
                </m:r>
                <m:r>
                  <w:rPr>
                    <w:rFonts w:ascii="Cambria Math" w:eastAsia="DengXian" w:hAnsi="Cambria Math"/>
                  </w:rPr>
                  <m:t>UCI</m:t>
                </m:r>
              </m:sup>
            </m:sSup>
            <m:r>
              <m:rPr>
                <m:sty m:val="p"/>
              </m:rPr>
              <w:rPr>
                <w:rFonts w:ascii="Cambria Math" w:eastAsia="DengXian" w:hAnsi="Cambria Math"/>
              </w:rPr>
              <m:t>+1</m:t>
            </m:r>
          </m:sub>
        </m:sSub>
        <m:r>
          <m:rPr>
            <m:sty m:val="p"/>
          </m:rPr>
          <w:rPr>
            <w:rFonts w:ascii="Cambria Math" w:eastAsia="DengXian" w:hAnsi="Cambria Math"/>
          </w:rPr>
          <m:t>,  …,</m:t>
        </m:r>
        <m:sSub>
          <m:sSubPr>
            <m:ctrlPr>
              <w:rPr>
                <w:rFonts w:ascii="Cambria Math" w:eastAsia="DengXian" w:hAnsi="Cambria Math"/>
              </w:rPr>
            </m:ctrlPr>
          </m:sSubPr>
          <m:e>
            <m:r>
              <w:rPr>
                <w:rFonts w:ascii="Cambria Math" w:eastAsia="DengXian" w:hAnsi="Cambria Math"/>
              </w:rPr>
              <m:t>a</m:t>
            </m:r>
          </m:e>
          <m:sub>
            <m:sSup>
              <m:sSupPr>
                <m:ctrlPr>
                  <w:rPr>
                    <w:rFonts w:ascii="Cambria Math" w:eastAsia="DengXian" w:hAnsi="Cambria Math"/>
                  </w:rPr>
                </m:ctrlPr>
              </m:sSupPr>
              <m:e>
                <m:sSup>
                  <m:sSupPr>
                    <m:ctrlPr>
                      <w:rPr>
                        <w:rFonts w:ascii="Cambria Math" w:eastAsia="DengXian" w:hAnsi="Cambria Math"/>
                      </w:rPr>
                    </m:ctrlPr>
                  </m:sSupPr>
                  <m:e>
                    <m:r>
                      <w:rPr>
                        <w:rFonts w:ascii="Cambria Math" w:eastAsia="DengXian" w:hAnsi="Cambria Math"/>
                      </w:rPr>
                      <m:t>O</m:t>
                    </m:r>
                  </m:e>
                  <m:sup>
                    <m:r>
                      <w:rPr>
                        <w:rFonts w:ascii="Cambria Math" w:eastAsia="DengXian" w:hAnsi="Cambria Math"/>
                      </w:rPr>
                      <m:t>CG</m:t>
                    </m:r>
                    <m:r>
                      <m:rPr>
                        <m:sty m:val="p"/>
                      </m:rPr>
                      <w:rPr>
                        <w:rFonts w:ascii="Cambria Math" w:eastAsia="DengXian" w:hAnsi="Cambria Math"/>
                      </w:rPr>
                      <m:t>-</m:t>
                    </m:r>
                    <m:r>
                      <w:rPr>
                        <w:rFonts w:ascii="Cambria Math" w:eastAsia="DengXian" w:hAnsi="Cambria Math"/>
                      </w:rPr>
                      <m:t>UCI</m:t>
                    </m:r>
                  </m:sup>
                </m:sSup>
                <m:r>
                  <m:rPr>
                    <m:sty m:val="p"/>
                  </m:rPr>
                  <w:rPr>
                    <w:rFonts w:ascii="Cambria Math" w:eastAsia="DengXian" w:hAnsi="Cambria Math"/>
                  </w:rPr>
                  <m:t>+</m:t>
                </m:r>
                <m:r>
                  <w:rPr>
                    <w:rFonts w:ascii="Cambria Math" w:eastAsia="DengXian" w:hAnsi="Cambria Math"/>
                  </w:rPr>
                  <m:t>O</m:t>
                </m:r>
              </m:e>
              <m:sup>
                <m:r>
                  <w:rPr>
                    <w:rFonts w:ascii="Cambria Math" w:eastAsia="DengXian" w:hAnsi="Cambria Math"/>
                  </w:rPr>
                  <m:t>ACK</m:t>
                </m:r>
              </m:sup>
            </m:sSup>
            <m:r>
              <m:rPr>
                <m:sty m:val="p"/>
              </m:rPr>
              <w:rPr>
                <w:rFonts w:ascii="Cambria Math" w:eastAsia="DengXian" w:hAnsi="Cambria Math"/>
              </w:rPr>
              <m:t>-1</m:t>
            </m:r>
          </m:sub>
        </m:sSub>
      </m:oMath>
      <w:r w:rsidRPr="00D60D72">
        <w:rPr>
          <w:rFonts w:eastAsia="DengXian" w:hint="eastAsia"/>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a</m:t>
            </m:r>
          </m:e>
          <m:sub>
            <m:r>
              <w:rPr>
                <w:rFonts w:ascii="Cambria Math" w:eastAsia="DengXian" w:hAnsi="Cambria Math"/>
                <w:lang w:eastAsia="zh-CN"/>
              </w:rPr>
              <m:t>i</m:t>
            </m:r>
            <m:r>
              <m:rPr>
                <m:sty m:val="p"/>
              </m:rPr>
              <w:rPr>
                <w:rFonts w:ascii="Cambria Math" w:eastAsia="DengXian" w:hAnsi="Cambria Math" w:hint="eastAsia"/>
                <w:lang w:eastAsia="zh-CN"/>
              </w:rPr>
              <m:t>+</m:t>
            </m:r>
            <m:sSup>
              <m:sSupPr>
                <m:ctrlPr>
                  <w:rPr>
                    <w:rFonts w:ascii="Cambria Math" w:eastAsia="DengXian" w:hAnsi="Cambria Math"/>
                    <w:lang w:eastAsia="zh-CN"/>
                  </w:rPr>
                </m:ctrlPr>
              </m:sSupPr>
              <m:e>
                <m:r>
                  <w:rPr>
                    <w:rFonts w:ascii="Cambria Math" w:eastAsia="DengXian" w:hAnsi="Cambria Math"/>
                    <w:lang w:eastAsia="zh-CN"/>
                  </w:rPr>
                  <m:t>O</m:t>
                </m:r>
              </m:e>
              <m:sup>
                <m:r>
                  <w:rPr>
                    <w:rFonts w:ascii="Cambria Math" w:eastAsia="DengXian" w:hAnsi="Cambria Math"/>
                    <w:lang w:eastAsia="zh-CN"/>
                  </w:rPr>
                  <m:t>CG</m:t>
                </m:r>
                <m:r>
                  <m:rPr>
                    <m:sty m:val="p"/>
                  </m:rPr>
                  <w:rPr>
                    <w:rFonts w:ascii="Cambria Math" w:eastAsia="DengXian" w:hAnsi="Cambria Math"/>
                    <w:lang w:eastAsia="zh-CN"/>
                  </w:rPr>
                  <m:t>-</m:t>
                </m:r>
                <m:r>
                  <w:rPr>
                    <w:rFonts w:ascii="Cambria Math" w:eastAsia="DengXian" w:hAnsi="Cambria Math"/>
                    <w:lang w:eastAsia="zh-CN"/>
                  </w:rPr>
                  <m:t>UCI</m:t>
                </m:r>
              </m:sup>
            </m:sSup>
          </m:sub>
        </m:sSub>
        <m:r>
          <m:rPr>
            <m:sty m:val="p"/>
          </m:rPr>
          <w:rPr>
            <w:rFonts w:ascii="Cambria Math" w:eastAsia="DengXian" w:hAnsi="Cambria Math"/>
            <w:lang w:eastAsia="zh-CN"/>
          </w:rPr>
          <m:t>=</m:t>
        </m:r>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o</m:t>
                </m:r>
              </m:e>
            </m:acc>
          </m:e>
          <m:sub>
            <m:r>
              <w:rPr>
                <w:rFonts w:ascii="Cambria Math" w:eastAsia="DengXian" w:hAnsi="Cambria Math"/>
                <w:lang w:eastAsia="zh-CN"/>
              </w:rPr>
              <m:t>i</m:t>
            </m:r>
          </m:sub>
          <m:sup>
            <m:r>
              <m:rPr>
                <m:sty m:val="p"/>
              </m:rPr>
              <w:rPr>
                <w:rFonts w:ascii="Cambria Math" w:eastAsia="DengXian" w:hAnsi="Cambria Math"/>
                <w:lang w:eastAsia="zh-CN"/>
              </w:rPr>
              <m:t>ACK</m:t>
            </m:r>
          </m:sup>
        </m:sSubSup>
      </m:oMath>
      <w:r w:rsidRPr="00D60D72">
        <w:rPr>
          <w:rFonts w:eastAsia="DengXian" w:hint="eastAsia"/>
          <w:lang w:eastAsia="zh-CN"/>
        </w:rPr>
        <w:t xml:space="preserve"> for </w:t>
      </w:r>
      <m:oMath>
        <m:r>
          <w:rPr>
            <w:rFonts w:ascii="Cambria Math" w:eastAsia="DengXian" w:hAnsi="Cambria Math"/>
            <w:lang w:eastAsia="zh-CN"/>
          </w:rPr>
          <m:t>i</m:t>
        </m:r>
        <m:r>
          <m:rPr>
            <m:sty m:val="p"/>
          </m:rPr>
          <w:rPr>
            <w:rFonts w:ascii="Cambria Math" w:eastAsia="DengXian" w:hAnsi="Cambria Math"/>
            <w:lang w:eastAsia="zh-CN"/>
          </w:rPr>
          <m:t xml:space="preserve">=0,1, …, </m:t>
        </m:r>
        <m:sSup>
          <m:sSupPr>
            <m:ctrlPr>
              <w:rPr>
                <w:rFonts w:ascii="Cambria Math" w:eastAsia="DengXian" w:hAnsi="Cambria Math"/>
                <w:lang w:eastAsia="zh-CN"/>
              </w:rPr>
            </m:ctrlPr>
          </m:sSupPr>
          <m:e>
            <m:r>
              <w:rPr>
                <w:rFonts w:ascii="Cambria Math" w:eastAsia="DengXian" w:hAnsi="Cambria Math"/>
                <w:lang w:eastAsia="zh-CN"/>
              </w:rPr>
              <m:t>O</m:t>
            </m:r>
          </m:e>
          <m:sup>
            <m:r>
              <m:rPr>
                <m:sty m:val="p"/>
              </m:rPr>
              <w:rPr>
                <w:rFonts w:ascii="Cambria Math" w:eastAsia="DengXian" w:hAnsi="Cambria Math"/>
                <w:lang w:eastAsia="zh-CN"/>
              </w:rPr>
              <m:t>ACK</m:t>
            </m:r>
          </m:sup>
        </m:sSup>
        <m:r>
          <m:rPr>
            <m:sty m:val="p"/>
          </m:rPr>
          <w:rPr>
            <w:rFonts w:ascii="Cambria Math" w:eastAsia="DengXian" w:hAnsi="Cambria Math"/>
            <w:lang w:eastAsia="zh-CN"/>
          </w:rPr>
          <m:t>-1</m:t>
        </m:r>
      </m:oMath>
      <w:r w:rsidRPr="00D60D72">
        <w:rPr>
          <w:rFonts w:eastAsia="DengXian" w:hint="eastAsia"/>
          <w:lang w:eastAsia="zh-CN"/>
        </w:rPr>
        <w:t xml:space="preserve">. </w:t>
      </w:r>
      <w:r w:rsidRPr="00D60D72">
        <w:rPr>
          <w:rFonts w:eastAsia="DengXian"/>
          <w:lang w:eastAsia="zh-CN"/>
        </w:rPr>
        <w:t>The</w:t>
      </w:r>
      <w:r w:rsidRPr="00D60D72">
        <w:rPr>
          <w:rFonts w:eastAsia="DengXian" w:hint="eastAsia"/>
          <w:lang w:eastAsia="zh-CN"/>
        </w:rPr>
        <w:t xml:space="preserve"> HARQ-ACK bit sequence </w:t>
      </w:r>
      <m:oMath>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o</m:t>
                </m:r>
              </m:e>
            </m:acc>
          </m:e>
          <m:sub>
            <m:r>
              <m:rPr>
                <m:sty m:val="p"/>
              </m:rPr>
              <w:rPr>
                <w:rFonts w:ascii="Cambria Math" w:eastAsia="DengXian" w:hAnsi="Cambria Math"/>
                <w:lang w:eastAsia="zh-CN"/>
              </w:rPr>
              <m:t>0</m:t>
            </m:r>
          </m:sub>
          <m:sup>
            <m:r>
              <m:rPr>
                <m:sty m:val="p"/>
              </m:rPr>
              <w:rPr>
                <w:rFonts w:ascii="Cambria Math" w:eastAsia="DengXian" w:hAnsi="Cambria Math"/>
                <w:lang w:eastAsia="zh-CN"/>
              </w:rPr>
              <m:t>ACK</m:t>
            </m:r>
          </m:sup>
        </m:sSubSup>
        <m:r>
          <m:rPr>
            <m:sty m:val="p"/>
          </m:rPr>
          <w:rPr>
            <w:rFonts w:ascii="Cambria Math" w:eastAsia="DengXian" w:hAnsi="Cambria Math"/>
            <w:lang w:eastAsia="zh-CN"/>
          </w:rPr>
          <m:t xml:space="preserve">, </m:t>
        </m:r>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o</m:t>
                </m:r>
              </m:e>
            </m:acc>
          </m:e>
          <m:sub>
            <m:r>
              <m:rPr>
                <m:sty m:val="p"/>
              </m:rPr>
              <w:rPr>
                <w:rFonts w:ascii="Cambria Math" w:eastAsia="DengXian" w:hAnsi="Cambria Math"/>
                <w:lang w:eastAsia="zh-CN"/>
              </w:rPr>
              <m:t>1</m:t>
            </m:r>
          </m:sub>
          <m:sup>
            <m:r>
              <m:rPr>
                <m:sty m:val="p"/>
              </m:rPr>
              <w:rPr>
                <w:rFonts w:ascii="Cambria Math" w:eastAsia="DengXian" w:hAnsi="Cambria Math"/>
                <w:lang w:eastAsia="zh-CN"/>
              </w:rPr>
              <m:t>ACK</m:t>
            </m:r>
          </m:sup>
        </m:sSubSup>
        <m:r>
          <m:rPr>
            <m:sty m:val="p"/>
          </m:rPr>
          <w:rPr>
            <w:rFonts w:ascii="Cambria Math" w:eastAsia="DengXian" w:hAnsi="Cambria Math"/>
            <w:lang w:eastAsia="zh-CN"/>
          </w:rPr>
          <m:t xml:space="preserve">, …, </m:t>
        </m:r>
        <m:sSubSup>
          <m:sSubSupPr>
            <m:ctrlPr>
              <w:rPr>
                <w:rFonts w:ascii="Cambria Math" w:eastAsia="DengXian" w:hAnsi="Cambria Math"/>
                <w:lang w:eastAsia="zh-CN"/>
              </w:rPr>
            </m:ctrlPr>
          </m:sSubSupPr>
          <m:e>
            <m:acc>
              <m:accPr>
                <m:chr m:val="̃"/>
                <m:ctrlPr>
                  <w:rPr>
                    <w:rFonts w:ascii="Cambria Math" w:eastAsia="DengXian" w:hAnsi="Cambria Math"/>
                    <w:lang w:eastAsia="zh-CN"/>
                  </w:rPr>
                </m:ctrlPr>
              </m:accPr>
              <m:e>
                <m:r>
                  <w:rPr>
                    <w:rFonts w:ascii="Cambria Math" w:eastAsia="DengXian" w:hAnsi="Cambria Math"/>
                    <w:lang w:eastAsia="zh-CN"/>
                  </w:rPr>
                  <m:t>o</m:t>
                </m:r>
              </m:e>
            </m:acc>
          </m:e>
          <m:sub>
            <m:sSup>
              <m:sSupPr>
                <m:ctrlPr>
                  <w:rPr>
                    <w:rFonts w:ascii="Cambria Math" w:eastAsia="DengXian" w:hAnsi="Cambria Math"/>
                    <w:lang w:eastAsia="zh-CN"/>
                  </w:rPr>
                </m:ctrlPr>
              </m:sSupPr>
              <m:e>
                <m:r>
                  <w:rPr>
                    <w:rFonts w:ascii="Cambria Math" w:eastAsia="DengXian" w:hAnsi="Cambria Math"/>
                    <w:lang w:eastAsia="zh-CN"/>
                  </w:rPr>
                  <m:t>O</m:t>
                </m:r>
              </m:e>
              <m:sup>
                <m:r>
                  <w:rPr>
                    <w:rFonts w:ascii="Cambria Math" w:eastAsia="DengXian" w:hAnsi="Cambria Math"/>
                    <w:lang w:eastAsia="zh-CN"/>
                  </w:rPr>
                  <m:t>ACK</m:t>
                </m:r>
              </m:sup>
            </m:sSup>
            <m:r>
              <m:rPr>
                <m:sty m:val="p"/>
              </m:rPr>
              <w:rPr>
                <w:rFonts w:ascii="Cambria Math" w:eastAsia="DengXian" w:hAnsi="Cambria Math"/>
                <w:lang w:eastAsia="zh-CN"/>
              </w:rPr>
              <m:t>-1</m:t>
            </m:r>
          </m:sub>
          <m:sup>
            <m:r>
              <m:rPr>
                <m:sty m:val="p"/>
              </m:rPr>
              <w:rPr>
                <w:rFonts w:ascii="Cambria Math" w:eastAsia="DengXian" w:hAnsi="Cambria Math"/>
                <w:lang w:eastAsia="zh-CN"/>
              </w:rPr>
              <m:t>ACK</m:t>
            </m:r>
          </m:sup>
        </m:sSubSup>
      </m:oMath>
      <w:r w:rsidRPr="00D60D72">
        <w:rPr>
          <w:rFonts w:eastAsia="DengXian" w:hint="eastAsia"/>
          <w:lang w:eastAsia="zh-CN"/>
        </w:rPr>
        <w:t xml:space="preserve"> is given by Clause 9.1 of [5, TS38.213], and </w:t>
      </w:r>
      <m:oMath>
        <m:sSup>
          <m:sSupPr>
            <m:ctrlPr>
              <w:rPr>
                <w:rFonts w:ascii="Cambria Math" w:eastAsia="DengXian" w:hAnsi="Cambria Math"/>
                <w:lang w:eastAsia="zh-CN"/>
              </w:rPr>
            </m:ctrlPr>
          </m:sSupPr>
          <m:e>
            <m:r>
              <w:rPr>
                <w:rFonts w:ascii="Cambria Math" w:eastAsia="DengXian" w:hAnsi="Cambria Math"/>
                <w:lang w:eastAsia="zh-CN"/>
              </w:rPr>
              <m:t>O</m:t>
            </m:r>
          </m:e>
          <m:sup>
            <m:r>
              <m:rPr>
                <m:sty m:val="p"/>
              </m:rPr>
              <w:rPr>
                <w:rFonts w:ascii="Cambria Math" w:eastAsia="DengXian" w:hAnsi="Cambria Math"/>
                <w:lang w:eastAsia="zh-CN"/>
              </w:rPr>
              <m:t>ACK</m:t>
            </m:r>
          </m:sup>
        </m:sSup>
      </m:oMath>
      <w:r w:rsidRPr="00D60D72">
        <w:rPr>
          <w:rFonts w:eastAsia="DengXian" w:hint="eastAsia"/>
          <w:lang w:eastAsia="zh-CN"/>
        </w:rPr>
        <w:t xml:space="preserve"> is number of HARQ-ACK bits</w:t>
      </w:r>
      <w:r w:rsidRPr="00D60D72">
        <w:rPr>
          <w:rFonts w:eastAsia="DengXian"/>
          <w:lang w:eastAsia="zh-CN"/>
        </w:rPr>
        <w:t>.</w:t>
      </w:r>
    </w:p>
    <w:p w14:paraId="067F8196" w14:textId="77777777" w:rsidR="00D60D72" w:rsidRDefault="00D60D72" w:rsidP="00D60D72">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FF621FF" w14:textId="77777777" w:rsidR="00DA2ED5" w:rsidRPr="00DA2ED5" w:rsidRDefault="00DA2ED5" w:rsidP="00DA2ED5">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14" w:name="_Toc146188100"/>
      <w:bookmarkStart w:id="15" w:name="_Toc161820125"/>
      <w:r w:rsidRPr="00DA2ED5">
        <w:rPr>
          <w:rFonts w:ascii="Arial" w:eastAsia="DengXian" w:hAnsi="Arial" w:hint="eastAsia"/>
          <w:sz w:val="28"/>
          <w:lang w:eastAsia="zh-CN"/>
        </w:rPr>
        <w:t>7.3.1</w:t>
      </w:r>
      <w:r w:rsidRPr="00DA2ED5">
        <w:rPr>
          <w:rFonts w:ascii="Arial" w:eastAsia="DengXian" w:hAnsi="Arial" w:hint="eastAsia"/>
          <w:sz w:val="28"/>
          <w:lang w:eastAsia="zh-CN"/>
        </w:rPr>
        <w:tab/>
        <w:t>DCI formats</w:t>
      </w:r>
      <w:bookmarkEnd w:id="14"/>
      <w:bookmarkEnd w:id="15"/>
    </w:p>
    <w:p w14:paraId="4082FA38" w14:textId="77777777" w:rsidR="00DA2ED5" w:rsidRPr="00DA2ED5" w:rsidRDefault="00DA2ED5" w:rsidP="00DA2ED5">
      <w:pPr>
        <w:overflowPunct w:val="0"/>
        <w:autoSpaceDE w:val="0"/>
        <w:autoSpaceDN w:val="0"/>
        <w:adjustRightInd w:val="0"/>
        <w:textAlignment w:val="baseline"/>
        <w:rPr>
          <w:rFonts w:eastAsia="DengXian"/>
        </w:rPr>
      </w:pPr>
      <w:r w:rsidRPr="00DA2ED5">
        <w:rPr>
          <w:rFonts w:eastAsia="DengXian"/>
        </w:rPr>
        <w:t>The DCI formats defined in table 7.3.1-1 are supported.</w:t>
      </w:r>
    </w:p>
    <w:p w14:paraId="7BC6143A" w14:textId="77777777" w:rsidR="00DA2ED5" w:rsidRPr="00DA2ED5" w:rsidRDefault="00DA2ED5" w:rsidP="00DA2ED5">
      <w:pPr>
        <w:keepNext/>
        <w:keepLines/>
        <w:overflowPunct w:val="0"/>
        <w:autoSpaceDE w:val="0"/>
        <w:autoSpaceDN w:val="0"/>
        <w:adjustRightInd w:val="0"/>
        <w:spacing w:before="60"/>
        <w:jc w:val="center"/>
        <w:textAlignment w:val="baseline"/>
        <w:rPr>
          <w:rFonts w:ascii="Arial" w:eastAsia="DengXian" w:hAnsi="Arial"/>
          <w:b/>
          <w:lang w:eastAsia="zh-CN"/>
        </w:rPr>
      </w:pPr>
      <w:r w:rsidRPr="00DA2ED5">
        <w:rPr>
          <w:rFonts w:ascii="Arial" w:eastAsia="DengXian"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DA2ED5" w:rsidRPr="00DA2ED5" w14:paraId="3A862F8B" w14:textId="77777777" w:rsidTr="00AA32FB">
        <w:trPr>
          <w:tblHeader/>
          <w:jc w:val="center"/>
        </w:trPr>
        <w:tc>
          <w:tcPr>
            <w:tcW w:w="1171" w:type="dxa"/>
            <w:shd w:val="clear" w:color="auto" w:fill="D9D9D9"/>
            <w:vAlign w:val="center"/>
          </w:tcPr>
          <w:p w14:paraId="7902E5C2"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b/>
                <w:sz w:val="18"/>
                <w:lang w:eastAsia="zh-CN"/>
              </w:rPr>
            </w:pPr>
            <w:r w:rsidRPr="00DA2ED5">
              <w:rPr>
                <w:rFonts w:ascii="Arial" w:eastAsia="DengXian" w:hAnsi="Arial" w:hint="eastAsia"/>
                <w:b/>
                <w:sz w:val="18"/>
                <w:lang w:eastAsia="zh-CN"/>
              </w:rPr>
              <w:t>DCI format</w:t>
            </w:r>
          </w:p>
        </w:tc>
        <w:tc>
          <w:tcPr>
            <w:tcW w:w="8533" w:type="dxa"/>
            <w:shd w:val="clear" w:color="auto" w:fill="D9D9D9"/>
            <w:vAlign w:val="center"/>
          </w:tcPr>
          <w:p w14:paraId="7F354ADE" w14:textId="77777777" w:rsidR="00DA2ED5" w:rsidRPr="00DA2ED5" w:rsidRDefault="00DA2ED5" w:rsidP="00DA2ED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DA2ED5">
              <w:rPr>
                <w:rFonts w:ascii="Arial" w:eastAsia="DengXian" w:hAnsi="Arial" w:hint="eastAsia"/>
                <w:b/>
                <w:sz w:val="18"/>
                <w:lang w:eastAsia="zh-CN"/>
              </w:rPr>
              <w:t>Usage</w:t>
            </w:r>
          </w:p>
        </w:tc>
      </w:tr>
      <w:tr w:rsidR="00DA2ED5" w:rsidRPr="00DA2ED5" w14:paraId="73AF0F44" w14:textId="77777777" w:rsidTr="00AA32FB">
        <w:trPr>
          <w:jc w:val="center"/>
        </w:trPr>
        <w:tc>
          <w:tcPr>
            <w:tcW w:w="1171" w:type="dxa"/>
            <w:vAlign w:val="center"/>
          </w:tcPr>
          <w:p w14:paraId="48DABBF1"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0_0</w:t>
            </w:r>
          </w:p>
        </w:tc>
        <w:tc>
          <w:tcPr>
            <w:tcW w:w="8533" w:type="dxa"/>
            <w:shd w:val="clear" w:color="auto" w:fill="auto"/>
            <w:vAlign w:val="center"/>
          </w:tcPr>
          <w:p w14:paraId="0A68DB3B"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Scheduling of PUSCH in one cell</w:t>
            </w:r>
          </w:p>
        </w:tc>
      </w:tr>
      <w:tr w:rsidR="00DA2ED5" w:rsidRPr="00DA2ED5" w14:paraId="578D485B" w14:textId="77777777" w:rsidTr="00AA32FB">
        <w:trPr>
          <w:jc w:val="center"/>
        </w:trPr>
        <w:tc>
          <w:tcPr>
            <w:tcW w:w="1171" w:type="dxa"/>
            <w:vAlign w:val="center"/>
          </w:tcPr>
          <w:p w14:paraId="1DE9A3AF"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0_1</w:t>
            </w:r>
          </w:p>
        </w:tc>
        <w:tc>
          <w:tcPr>
            <w:tcW w:w="8533" w:type="dxa"/>
            <w:shd w:val="clear" w:color="auto" w:fill="auto"/>
            <w:vAlign w:val="center"/>
          </w:tcPr>
          <w:p w14:paraId="27392D58"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 xml:space="preserve">Scheduling of one or multiple PUSCH in one cell, or </w:t>
            </w:r>
            <w:r w:rsidRPr="00DA2ED5">
              <w:rPr>
                <w:rFonts w:ascii="Arial" w:eastAsia="DengXian" w:hAnsi="Arial"/>
                <w:sz w:val="18"/>
              </w:rPr>
              <w:t xml:space="preserve">indicating </w:t>
            </w:r>
            <w:r w:rsidRPr="00DA2ED5">
              <w:rPr>
                <w:rFonts w:ascii="Arial" w:eastAsia="DengXian" w:hAnsi="Arial"/>
                <w:sz w:val="18"/>
                <w:lang w:eastAsia="zh-CN"/>
              </w:rPr>
              <w:t>downlink feedback information for configured grant PUSCH (CG-DFI)</w:t>
            </w:r>
          </w:p>
        </w:tc>
      </w:tr>
      <w:tr w:rsidR="00DA2ED5" w:rsidRPr="00DA2ED5" w14:paraId="19844A12" w14:textId="77777777" w:rsidTr="00AA32FB">
        <w:trPr>
          <w:jc w:val="center"/>
        </w:trPr>
        <w:tc>
          <w:tcPr>
            <w:tcW w:w="1171" w:type="dxa"/>
            <w:vAlign w:val="center"/>
          </w:tcPr>
          <w:p w14:paraId="621DBE85"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hint="eastAsia"/>
                <w:sz w:val="18"/>
                <w:lang w:eastAsia="zh-CN"/>
              </w:rPr>
              <w:t>0_2</w:t>
            </w:r>
          </w:p>
        </w:tc>
        <w:tc>
          <w:tcPr>
            <w:tcW w:w="8533" w:type="dxa"/>
            <w:shd w:val="clear" w:color="auto" w:fill="auto"/>
            <w:vAlign w:val="center"/>
          </w:tcPr>
          <w:p w14:paraId="2A22F100"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Scheduling of PUSCH in one cell</w:t>
            </w:r>
          </w:p>
        </w:tc>
      </w:tr>
      <w:tr w:rsidR="00DA2ED5" w:rsidRPr="00DA2ED5" w14:paraId="2AD7E7F1" w14:textId="77777777" w:rsidTr="00AA32FB">
        <w:trPr>
          <w:jc w:val="center"/>
        </w:trPr>
        <w:tc>
          <w:tcPr>
            <w:tcW w:w="1171" w:type="dxa"/>
            <w:vAlign w:val="center"/>
          </w:tcPr>
          <w:p w14:paraId="031A4971"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hint="eastAsia"/>
                <w:sz w:val="18"/>
                <w:lang w:eastAsia="zh-CN"/>
              </w:rPr>
              <w:t>0</w:t>
            </w:r>
            <w:r w:rsidRPr="00DA2ED5">
              <w:rPr>
                <w:rFonts w:ascii="Arial" w:eastAsia="DengXian" w:hAnsi="Arial"/>
                <w:sz w:val="18"/>
                <w:lang w:eastAsia="zh-CN"/>
              </w:rPr>
              <w:t>_3</w:t>
            </w:r>
          </w:p>
        </w:tc>
        <w:tc>
          <w:tcPr>
            <w:tcW w:w="8533" w:type="dxa"/>
            <w:shd w:val="clear" w:color="auto" w:fill="auto"/>
            <w:vAlign w:val="center"/>
          </w:tcPr>
          <w:p w14:paraId="228030AB"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hint="eastAsia"/>
                <w:sz w:val="18"/>
                <w:lang w:eastAsia="zh-CN"/>
              </w:rPr>
              <w:t>S</w:t>
            </w:r>
            <w:r w:rsidRPr="00DA2ED5">
              <w:rPr>
                <w:rFonts w:ascii="Arial" w:eastAsia="DengXian" w:hAnsi="Arial"/>
                <w:sz w:val="18"/>
                <w:lang w:eastAsia="zh-CN"/>
              </w:rPr>
              <w:t>cheduling of one PUSCH in one cell, or multiple PUSCHs in multiple cells with one PUSCH per cell</w:t>
            </w:r>
          </w:p>
        </w:tc>
      </w:tr>
      <w:tr w:rsidR="00DA2ED5" w:rsidRPr="00DA2ED5" w14:paraId="1E53845E" w14:textId="77777777" w:rsidTr="00AA32FB">
        <w:trPr>
          <w:jc w:val="center"/>
        </w:trPr>
        <w:tc>
          <w:tcPr>
            <w:tcW w:w="1171" w:type="dxa"/>
            <w:vAlign w:val="center"/>
          </w:tcPr>
          <w:p w14:paraId="37E9CE89"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1_0</w:t>
            </w:r>
          </w:p>
        </w:tc>
        <w:tc>
          <w:tcPr>
            <w:tcW w:w="8533" w:type="dxa"/>
            <w:shd w:val="clear" w:color="auto" w:fill="auto"/>
            <w:vAlign w:val="center"/>
          </w:tcPr>
          <w:p w14:paraId="1FA52A46"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Scheduling of P</w:t>
            </w:r>
            <w:r w:rsidRPr="00DA2ED5">
              <w:rPr>
                <w:rFonts w:ascii="Arial" w:eastAsia="DengXian" w:hAnsi="Arial" w:hint="eastAsia"/>
                <w:sz w:val="18"/>
                <w:lang w:eastAsia="zh-CN"/>
              </w:rPr>
              <w:t>D</w:t>
            </w:r>
            <w:r w:rsidRPr="00DA2ED5">
              <w:rPr>
                <w:rFonts w:ascii="Arial" w:eastAsia="DengXian" w:hAnsi="Arial"/>
                <w:sz w:val="18"/>
                <w:lang w:eastAsia="zh-CN"/>
              </w:rPr>
              <w:t>SCH in one cell</w:t>
            </w:r>
          </w:p>
        </w:tc>
      </w:tr>
      <w:tr w:rsidR="00DA2ED5" w:rsidRPr="00DA2ED5" w14:paraId="3540B960" w14:textId="77777777" w:rsidTr="00AA32FB">
        <w:trPr>
          <w:jc w:val="center"/>
        </w:trPr>
        <w:tc>
          <w:tcPr>
            <w:tcW w:w="1171" w:type="dxa"/>
            <w:vAlign w:val="center"/>
          </w:tcPr>
          <w:p w14:paraId="0509C1D3"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1_1</w:t>
            </w:r>
          </w:p>
        </w:tc>
        <w:tc>
          <w:tcPr>
            <w:tcW w:w="8533" w:type="dxa"/>
            <w:shd w:val="clear" w:color="auto" w:fill="auto"/>
            <w:vAlign w:val="center"/>
          </w:tcPr>
          <w:p w14:paraId="625D6D8E"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Scheduling of one or multiple P</w:t>
            </w:r>
            <w:r w:rsidRPr="00DA2ED5">
              <w:rPr>
                <w:rFonts w:ascii="Arial" w:eastAsia="DengXian" w:hAnsi="Arial" w:hint="eastAsia"/>
                <w:sz w:val="18"/>
                <w:lang w:eastAsia="zh-CN"/>
              </w:rPr>
              <w:t>D</w:t>
            </w:r>
            <w:r w:rsidRPr="00DA2ED5">
              <w:rPr>
                <w:rFonts w:ascii="Arial" w:eastAsia="DengXian" w:hAnsi="Arial"/>
                <w:sz w:val="18"/>
                <w:lang w:eastAsia="zh-CN"/>
              </w:rPr>
              <w:t>SCH in one cell, and/or triggering one shot HARQ-ACK codebook feedback</w:t>
            </w:r>
          </w:p>
        </w:tc>
      </w:tr>
      <w:tr w:rsidR="00DA2ED5" w:rsidRPr="00DA2ED5" w14:paraId="07C0A4E5" w14:textId="77777777" w:rsidTr="00AA32FB">
        <w:trPr>
          <w:jc w:val="center"/>
        </w:trPr>
        <w:tc>
          <w:tcPr>
            <w:tcW w:w="1171" w:type="dxa"/>
            <w:vAlign w:val="center"/>
          </w:tcPr>
          <w:p w14:paraId="0F147B15"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hint="eastAsia"/>
                <w:sz w:val="18"/>
                <w:lang w:eastAsia="zh-CN"/>
              </w:rPr>
              <w:t>1_2</w:t>
            </w:r>
          </w:p>
        </w:tc>
        <w:tc>
          <w:tcPr>
            <w:tcW w:w="8533" w:type="dxa"/>
            <w:shd w:val="clear" w:color="auto" w:fill="auto"/>
            <w:vAlign w:val="center"/>
          </w:tcPr>
          <w:p w14:paraId="1FC29AFD"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Scheduling of P</w:t>
            </w:r>
            <w:r w:rsidRPr="00DA2ED5">
              <w:rPr>
                <w:rFonts w:ascii="Arial" w:eastAsia="DengXian" w:hAnsi="Arial" w:hint="eastAsia"/>
                <w:sz w:val="18"/>
                <w:lang w:eastAsia="zh-CN"/>
              </w:rPr>
              <w:t>D</w:t>
            </w:r>
            <w:r w:rsidRPr="00DA2ED5">
              <w:rPr>
                <w:rFonts w:ascii="Arial" w:eastAsia="DengXian" w:hAnsi="Arial"/>
                <w:sz w:val="18"/>
                <w:lang w:eastAsia="zh-CN"/>
              </w:rPr>
              <w:t>SCH in one cell</w:t>
            </w:r>
          </w:p>
        </w:tc>
      </w:tr>
      <w:tr w:rsidR="00DA2ED5" w:rsidRPr="00DA2ED5" w14:paraId="721C4ABA" w14:textId="77777777" w:rsidTr="00AA32FB">
        <w:trPr>
          <w:jc w:val="center"/>
        </w:trPr>
        <w:tc>
          <w:tcPr>
            <w:tcW w:w="1171" w:type="dxa"/>
            <w:vAlign w:val="center"/>
          </w:tcPr>
          <w:p w14:paraId="04829586"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hint="eastAsia"/>
                <w:sz w:val="18"/>
                <w:lang w:eastAsia="zh-CN"/>
              </w:rPr>
              <w:t>1</w:t>
            </w:r>
            <w:r w:rsidRPr="00DA2ED5">
              <w:rPr>
                <w:rFonts w:ascii="Arial" w:eastAsia="DengXian" w:hAnsi="Arial"/>
                <w:sz w:val="18"/>
                <w:lang w:eastAsia="zh-CN"/>
              </w:rPr>
              <w:t>_3</w:t>
            </w:r>
          </w:p>
        </w:tc>
        <w:tc>
          <w:tcPr>
            <w:tcW w:w="8533" w:type="dxa"/>
            <w:shd w:val="clear" w:color="auto" w:fill="auto"/>
            <w:vAlign w:val="center"/>
          </w:tcPr>
          <w:p w14:paraId="20AEEF3A"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hint="eastAsia"/>
                <w:sz w:val="18"/>
                <w:lang w:eastAsia="zh-CN"/>
              </w:rPr>
              <w:t>S</w:t>
            </w:r>
            <w:r w:rsidRPr="00DA2ED5">
              <w:rPr>
                <w:rFonts w:ascii="Arial" w:eastAsia="DengXian" w:hAnsi="Arial"/>
                <w:sz w:val="18"/>
                <w:lang w:eastAsia="zh-CN"/>
              </w:rPr>
              <w:t>cheduling of one PDSCH in one cell, or multiple PDSCHs in multiple cells with one PDSCH per cell</w:t>
            </w:r>
          </w:p>
        </w:tc>
      </w:tr>
      <w:tr w:rsidR="00DA2ED5" w:rsidRPr="00DA2ED5" w14:paraId="40D9A4FC" w14:textId="77777777" w:rsidTr="00AA32FB">
        <w:trPr>
          <w:jc w:val="center"/>
        </w:trPr>
        <w:tc>
          <w:tcPr>
            <w:tcW w:w="1171" w:type="dxa"/>
            <w:vAlign w:val="center"/>
          </w:tcPr>
          <w:p w14:paraId="426BA66D"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2_0</w:t>
            </w:r>
          </w:p>
        </w:tc>
        <w:tc>
          <w:tcPr>
            <w:tcW w:w="8533" w:type="dxa"/>
            <w:shd w:val="clear" w:color="auto" w:fill="auto"/>
            <w:vAlign w:val="center"/>
          </w:tcPr>
          <w:p w14:paraId="36DC69F5"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hint="eastAsia"/>
                <w:sz w:val="18"/>
                <w:lang w:eastAsia="zh-CN"/>
              </w:rPr>
              <w:t xml:space="preserve">Notifying </w:t>
            </w:r>
            <w:r w:rsidRPr="00DA2ED5">
              <w:rPr>
                <w:rFonts w:ascii="Arial" w:eastAsia="DengXian" w:hAnsi="Arial"/>
                <w:sz w:val="18"/>
                <w:lang w:eastAsia="zh-CN"/>
              </w:rPr>
              <w:t xml:space="preserve">a group of UEs of </w:t>
            </w:r>
            <w:r w:rsidRPr="00DA2ED5">
              <w:rPr>
                <w:rFonts w:ascii="Arial" w:eastAsia="DengXian" w:hAnsi="Arial" w:hint="eastAsia"/>
                <w:sz w:val="18"/>
                <w:lang w:eastAsia="zh-CN"/>
              </w:rPr>
              <w:t>the slot format</w:t>
            </w:r>
            <w:r w:rsidRPr="00DA2ED5">
              <w:rPr>
                <w:rFonts w:ascii="Arial" w:eastAsia="DengXian" w:hAnsi="Arial"/>
                <w:sz w:val="18"/>
                <w:lang w:eastAsia="zh-CN"/>
              </w:rPr>
              <w:t>, available RB sets, COT duration and search space set group switching</w:t>
            </w:r>
          </w:p>
        </w:tc>
      </w:tr>
      <w:tr w:rsidR="00DA2ED5" w:rsidRPr="00DA2ED5" w14:paraId="4B740B32" w14:textId="77777777" w:rsidTr="00AA32FB">
        <w:trPr>
          <w:jc w:val="center"/>
        </w:trPr>
        <w:tc>
          <w:tcPr>
            <w:tcW w:w="1171" w:type="dxa"/>
            <w:vAlign w:val="center"/>
          </w:tcPr>
          <w:p w14:paraId="789B2E3C"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2_1</w:t>
            </w:r>
          </w:p>
        </w:tc>
        <w:tc>
          <w:tcPr>
            <w:tcW w:w="8533" w:type="dxa"/>
            <w:shd w:val="clear" w:color="auto" w:fill="auto"/>
            <w:vAlign w:val="center"/>
          </w:tcPr>
          <w:p w14:paraId="7449BA11"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N</w:t>
            </w:r>
            <w:r w:rsidRPr="00DA2ED5">
              <w:rPr>
                <w:rFonts w:ascii="Arial" w:eastAsia="DengXian" w:hAnsi="Arial" w:hint="eastAsia"/>
                <w:sz w:val="18"/>
                <w:lang w:eastAsia="zh-CN"/>
              </w:rPr>
              <w:t xml:space="preserve">otifying </w:t>
            </w:r>
            <w:r w:rsidRPr="00DA2ED5">
              <w:rPr>
                <w:rFonts w:ascii="Arial" w:eastAsia="DengXian" w:hAnsi="Arial"/>
                <w:sz w:val="18"/>
                <w:lang w:eastAsia="zh-CN"/>
              </w:rPr>
              <w:t xml:space="preserve">a group of UEs of </w:t>
            </w:r>
            <w:r w:rsidRPr="00DA2ED5">
              <w:rPr>
                <w:rFonts w:ascii="Arial" w:eastAsia="DengXian" w:hAnsi="Arial" w:hint="eastAsia"/>
                <w:sz w:val="18"/>
                <w:lang w:eastAsia="zh-CN"/>
              </w:rPr>
              <w:t>the PRB(s) and OFDM symbol(s) where UE may assume no transmission is intended for the UE</w:t>
            </w:r>
          </w:p>
        </w:tc>
      </w:tr>
      <w:tr w:rsidR="00DA2ED5" w:rsidRPr="00DA2ED5" w14:paraId="3F16D17A" w14:textId="77777777" w:rsidTr="00AA32FB">
        <w:trPr>
          <w:jc w:val="center"/>
        </w:trPr>
        <w:tc>
          <w:tcPr>
            <w:tcW w:w="1171" w:type="dxa"/>
            <w:vAlign w:val="center"/>
          </w:tcPr>
          <w:p w14:paraId="3DDE6218"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2_2</w:t>
            </w:r>
          </w:p>
        </w:tc>
        <w:tc>
          <w:tcPr>
            <w:tcW w:w="8533" w:type="dxa"/>
            <w:shd w:val="clear" w:color="auto" w:fill="auto"/>
            <w:vAlign w:val="center"/>
          </w:tcPr>
          <w:p w14:paraId="1765FFE6"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Transmission of TPC commands for PUCCH</w:t>
            </w:r>
            <w:r w:rsidRPr="00DA2ED5">
              <w:rPr>
                <w:rFonts w:ascii="Arial" w:eastAsia="DengXian" w:hAnsi="Arial" w:hint="eastAsia"/>
                <w:sz w:val="18"/>
                <w:lang w:eastAsia="zh-CN"/>
              </w:rPr>
              <w:t xml:space="preserve"> and</w:t>
            </w:r>
            <w:r w:rsidRPr="00DA2ED5">
              <w:rPr>
                <w:rFonts w:ascii="Arial" w:eastAsia="DengXian" w:hAnsi="Arial"/>
                <w:sz w:val="18"/>
                <w:lang w:eastAsia="zh-CN"/>
              </w:rPr>
              <w:t xml:space="preserve"> PUSCH</w:t>
            </w:r>
          </w:p>
        </w:tc>
      </w:tr>
      <w:tr w:rsidR="00DA2ED5" w:rsidRPr="00DA2ED5" w14:paraId="2AE3EB16" w14:textId="77777777" w:rsidTr="00AA32FB">
        <w:trPr>
          <w:jc w:val="center"/>
        </w:trPr>
        <w:tc>
          <w:tcPr>
            <w:tcW w:w="1171" w:type="dxa"/>
            <w:vAlign w:val="center"/>
          </w:tcPr>
          <w:p w14:paraId="696F14A0"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2_3</w:t>
            </w:r>
          </w:p>
        </w:tc>
        <w:tc>
          <w:tcPr>
            <w:tcW w:w="8533" w:type="dxa"/>
            <w:shd w:val="clear" w:color="auto" w:fill="auto"/>
            <w:vAlign w:val="center"/>
          </w:tcPr>
          <w:p w14:paraId="65774020"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Transmission of a group of TPC commands for SRS transmissions by one or more UEs</w:t>
            </w:r>
          </w:p>
        </w:tc>
      </w:tr>
      <w:tr w:rsidR="00DA2ED5" w:rsidRPr="00DA2ED5" w14:paraId="64562E21" w14:textId="77777777" w:rsidTr="00AA32FB">
        <w:trPr>
          <w:jc w:val="center"/>
        </w:trPr>
        <w:tc>
          <w:tcPr>
            <w:tcW w:w="1171" w:type="dxa"/>
            <w:vAlign w:val="center"/>
          </w:tcPr>
          <w:p w14:paraId="04BE6E35"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2_4</w:t>
            </w:r>
          </w:p>
        </w:tc>
        <w:tc>
          <w:tcPr>
            <w:tcW w:w="8533" w:type="dxa"/>
            <w:shd w:val="clear" w:color="auto" w:fill="auto"/>
            <w:vAlign w:val="center"/>
          </w:tcPr>
          <w:p w14:paraId="1896981C"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N</w:t>
            </w:r>
            <w:r w:rsidRPr="00DA2ED5">
              <w:rPr>
                <w:rFonts w:ascii="Arial" w:eastAsia="DengXian" w:hAnsi="Arial" w:hint="eastAsia"/>
                <w:sz w:val="18"/>
                <w:lang w:eastAsia="zh-CN"/>
              </w:rPr>
              <w:t xml:space="preserve">otifying a group of UEs </w:t>
            </w:r>
            <w:r w:rsidRPr="00DA2ED5">
              <w:rPr>
                <w:rFonts w:ascii="Arial" w:eastAsia="DengXian" w:hAnsi="Arial"/>
                <w:sz w:val="18"/>
                <w:lang w:eastAsia="zh-CN"/>
              </w:rPr>
              <w:t xml:space="preserve">of </w:t>
            </w:r>
            <w:r w:rsidRPr="00DA2ED5">
              <w:rPr>
                <w:rFonts w:ascii="Arial" w:eastAsia="DengXian" w:hAnsi="Arial" w:hint="eastAsia"/>
                <w:sz w:val="18"/>
                <w:lang w:eastAsia="zh-CN"/>
              </w:rPr>
              <w:t>the PRB(s) and OFDM symbol(s) where UE</w:t>
            </w:r>
            <w:r w:rsidRPr="00DA2ED5">
              <w:rPr>
                <w:rFonts w:ascii="Arial" w:eastAsia="DengXian" w:hAnsi="Arial"/>
                <w:sz w:val="18"/>
                <w:lang w:eastAsia="zh-CN"/>
              </w:rPr>
              <w:t xml:space="preserve"> cancels the corresponding UL transmission from the UE</w:t>
            </w:r>
          </w:p>
        </w:tc>
      </w:tr>
      <w:tr w:rsidR="00DA2ED5" w:rsidRPr="00DA2ED5" w14:paraId="206C6C74"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59349E86"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2B26228"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hint="eastAsia"/>
                <w:sz w:val="18"/>
                <w:lang w:eastAsia="zh-CN"/>
              </w:rPr>
              <w:t xml:space="preserve">Notifying </w:t>
            </w:r>
            <w:r w:rsidRPr="00DA2ED5">
              <w:rPr>
                <w:rFonts w:ascii="Arial" w:eastAsia="DengXian" w:hAnsi="Arial"/>
                <w:sz w:val="18"/>
                <w:lang w:eastAsia="zh-CN"/>
              </w:rPr>
              <w:t>the availability of soft resources</w:t>
            </w:r>
            <w:r w:rsidRPr="00DA2ED5">
              <w:rPr>
                <w:rFonts w:ascii="Arial" w:eastAsia="DengXian" w:hAnsi="Arial" w:hint="eastAsia"/>
                <w:sz w:val="18"/>
                <w:lang w:eastAsia="zh-CN"/>
              </w:rPr>
              <w:t xml:space="preserve"> as defined in Clause </w:t>
            </w:r>
            <w:r w:rsidRPr="00DA2ED5">
              <w:rPr>
                <w:rFonts w:ascii="Arial" w:eastAsia="DengXian" w:hAnsi="Arial"/>
                <w:sz w:val="18"/>
                <w:lang w:eastAsia="zh-CN"/>
              </w:rPr>
              <w:t>9.3.1</w:t>
            </w:r>
            <w:r w:rsidRPr="00DA2ED5">
              <w:rPr>
                <w:rFonts w:ascii="Arial" w:eastAsia="DengXian" w:hAnsi="Arial" w:hint="eastAsia"/>
                <w:sz w:val="18"/>
                <w:lang w:eastAsia="zh-CN"/>
              </w:rPr>
              <w:t xml:space="preserve"> of [</w:t>
            </w:r>
            <w:r w:rsidRPr="00DA2ED5">
              <w:rPr>
                <w:rFonts w:ascii="Arial" w:eastAsia="DengXian" w:hAnsi="Arial"/>
                <w:sz w:val="18"/>
                <w:lang w:eastAsia="zh-CN"/>
              </w:rPr>
              <w:t>10</w:t>
            </w:r>
            <w:r w:rsidRPr="00DA2ED5">
              <w:rPr>
                <w:rFonts w:ascii="Arial" w:eastAsia="DengXian" w:hAnsi="Arial" w:hint="eastAsia"/>
                <w:sz w:val="18"/>
                <w:lang w:eastAsia="zh-CN"/>
              </w:rPr>
              <w:t>, TS</w:t>
            </w:r>
            <w:r w:rsidRPr="00DA2ED5">
              <w:rPr>
                <w:rFonts w:ascii="Arial" w:eastAsia="DengXian" w:hAnsi="Arial"/>
                <w:sz w:val="18"/>
                <w:lang w:eastAsia="zh-CN"/>
              </w:rPr>
              <w:t xml:space="preserve"> </w:t>
            </w:r>
            <w:r w:rsidRPr="00DA2ED5">
              <w:rPr>
                <w:rFonts w:ascii="Arial" w:eastAsia="DengXian" w:hAnsi="Arial" w:hint="eastAsia"/>
                <w:sz w:val="18"/>
                <w:lang w:eastAsia="zh-CN"/>
              </w:rPr>
              <w:t>38.473]</w:t>
            </w:r>
          </w:p>
        </w:tc>
      </w:tr>
      <w:tr w:rsidR="00DA2ED5" w:rsidRPr="00DA2ED5" w14:paraId="6565EF96"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A896266"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390CF1B"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cs="Arial"/>
                <w:sz w:val="18"/>
                <w:szCs w:val="18"/>
                <w:lang w:eastAsia="zh-CN"/>
              </w:rPr>
              <w:t>Notifying the power saving information outside DRX Active Time for one or more UEs</w:t>
            </w:r>
          </w:p>
        </w:tc>
      </w:tr>
      <w:tr w:rsidR="00DA2ED5" w:rsidRPr="00DA2ED5" w14:paraId="1DE3B7BB"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2A530DA"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DA2ED5">
              <w:rPr>
                <w:rFonts w:ascii="Arial" w:eastAsia="DengXian" w:hAnsi="Arial" w:cs="Arial" w:hint="eastAsia"/>
                <w:sz w:val="18"/>
                <w:szCs w:val="18"/>
                <w:lang w:eastAsia="zh-CN"/>
              </w:rPr>
              <w:t>2</w:t>
            </w:r>
            <w:r w:rsidRPr="00DA2ED5">
              <w:rPr>
                <w:rFonts w:ascii="Arial" w:eastAsia="DengXian"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64FC920"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DA2ED5">
              <w:rPr>
                <w:rFonts w:ascii="Arial" w:eastAsia="DengXian" w:hAnsi="Arial" w:cs="Arial" w:hint="eastAsia"/>
                <w:sz w:val="18"/>
                <w:szCs w:val="18"/>
                <w:lang w:eastAsia="zh-CN"/>
              </w:rPr>
              <w:t>N</w:t>
            </w:r>
            <w:r w:rsidRPr="00DA2ED5">
              <w:rPr>
                <w:rFonts w:ascii="Arial" w:eastAsia="DengXian" w:hAnsi="Arial" w:cs="Arial"/>
                <w:sz w:val="18"/>
                <w:szCs w:val="18"/>
                <w:lang w:eastAsia="zh-CN"/>
              </w:rPr>
              <w:t>otifying paging early indication and TRS availability indication for one or more UEs</w:t>
            </w:r>
          </w:p>
        </w:tc>
      </w:tr>
      <w:tr w:rsidR="00DA2ED5" w:rsidRPr="00DA2ED5" w14:paraId="24A4FBD1"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40C3203"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DA2ED5">
              <w:rPr>
                <w:rFonts w:ascii="Arial" w:eastAsia="DengXian" w:hAnsi="Arial" w:cs="Arial" w:hint="eastAsia"/>
                <w:sz w:val="18"/>
                <w:szCs w:val="18"/>
                <w:lang w:eastAsia="zh-CN"/>
              </w:rPr>
              <w:t>2</w:t>
            </w:r>
            <w:r w:rsidRPr="00DA2ED5">
              <w:rPr>
                <w:rFonts w:ascii="Arial" w:eastAsia="DengXian"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2E775F5"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DA2ED5">
              <w:rPr>
                <w:rFonts w:ascii="Arial" w:eastAsia="DengXian" w:hAnsi="Arial" w:cs="Arial"/>
                <w:sz w:val="18"/>
                <w:szCs w:val="18"/>
                <w:lang w:eastAsia="zh-CN"/>
              </w:rPr>
              <w:t>Notifying the aperiodic beam indication and associated time resources</w:t>
            </w:r>
          </w:p>
        </w:tc>
      </w:tr>
      <w:tr w:rsidR="00DA2ED5" w:rsidRPr="00DA2ED5" w14:paraId="0EBB3935"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85D4329"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DA2ED5">
              <w:rPr>
                <w:rFonts w:ascii="Arial" w:eastAsia="DengXian" w:hAnsi="Arial" w:cs="Arial" w:hint="eastAsia"/>
                <w:sz w:val="18"/>
                <w:szCs w:val="18"/>
                <w:lang w:eastAsia="zh-CN"/>
              </w:rPr>
              <w:t>2</w:t>
            </w:r>
            <w:r w:rsidRPr="00DA2ED5">
              <w:rPr>
                <w:rFonts w:ascii="Arial" w:eastAsia="DengXian"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CE66B9C"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DA2ED5">
              <w:rPr>
                <w:rFonts w:ascii="Arial" w:eastAsia="DengXian" w:hAnsi="Arial" w:cs="Arial"/>
                <w:sz w:val="18"/>
                <w:szCs w:val="18"/>
                <w:lang w:eastAsia="zh-CN"/>
              </w:rPr>
              <w:t>Activating or de-activating the cell DTX and/or DRX configuration of one or multiple serving cells for one or more UEs, and/or for providing NES-mode indication</w:t>
            </w:r>
            <w:r w:rsidRPr="00DA2ED5">
              <w:rPr>
                <w:rFonts w:ascii="Arial" w:eastAsia="Batang" w:hAnsi="Arial" w:cs="Arial"/>
                <w:bCs/>
                <w:sz w:val="18"/>
                <w:szCs w:val="18"/>
                <w:lang w:eastAsia="zh-CN"/>
              </w:rPr>
              <w:t xml:space="preserve"> of the primary cell for one or more UEs</w:t>
            </w:r>
          </w:p>
        </w:tc>
      </w:tr>
      <w:tr w:rsidR="00DA2ED5" w:rsidRPr="00DA2ED5" w14:paraId="69D498ED"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F8E718F"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hint="eastAsia"/>
                <w:sz w:val="18"/>
                <w:lang w:eastAsia="zh-CN"/>
              </w:rPr>
              <w:t>3</w:t>
            </w:r>
            <w:r w:rsidRPr="00DA2ED5">
              <w:rPr>
                <w:rFonts w:ascii="Arial" w:eastAsia="DengXian"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6A7437B"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Scheduling of NR sidelink in one cell</w:t>
            </w:r>
          </w:p>
        </w:tc>
      </w:tr>
      <w:tr w:rsidR="00DA2ED5" w:rsidRPr="00DA2ED5" w14:paraId="252B7760"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BFBB4BC"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hint="eastAsia"/>
                <w:sz w:val="18"/>
                <w:lang w:eastAsia="zh-CN"/>
              </w:rPr>
              <w:t>3</w:t>
            </w:r>
            <w:r w:rsidRPr="00DA2ED5">
              <w:rPr>
                <w:rFonts w:ascii="Arial" w:eastAsia="DengXian"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25154B5"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sz w:val="18"/>
                <w:lang w:eastAsia="zh-CN"/>
              </w:rPr>
              <w:t>Scheduling of LTE sidelink in one cell</w:t>
            </w:r>
          </w:p>
        </w:tc>
      </w:tr>
      <w:tr w:rsidR="00DA2ED5" w:rsidRPr="00DA2ED5" w14:paraId="1CAF6EBE"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F8F6CA1"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hint="eastAsia"/>
                <w:sz w:val="18"/>
                <w:lang w:eastAsia="zh-CN"/>
              </w:rPr>
              <w:t>3</w:t>
            </w:r>
            <w:r w:rsidRPr="00DA2ED5">
              <w:rPr>
                <w:rFonts w:ascii="Arial" w:eastAsia="DengXian"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C470C4C"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hint="eastAsia"/>
                <w:sz w:val="18"/>
                <w:lang w:eastAsia="zh-CN"/>
              </w:rPr>
              <w:t>S</w:t>
            </w:r>
            <w:r w:rsidRPr="00DA2ED5">
              <w:rPr>
                <w:rFonts w:ascii="Arial" w:eastAsia="DengXian" w:hAnsi="Arial"/>
                <w:sz w:val="18"/>
                <w:lang w:eastAsia="zh-CN"/>
              </w:rPr>
              <w:t>cheduling of NR SL PRS in one cell</w:t>
            </w:r>
          </w:p>
        </w:tc>
      </w:tr>
      <w:tr w:rsidR="00DA2ED5" w:rsidRPr="00DA2ED5" w14:paraId="1B5B7F46"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1382C2B"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4</w:t>
            </w:r>
            <w:r w:rsidRPr="00DA2ED5">
              <w:rPr>
                <w:rFonts w:ascii="Arial" w:eastAsia="DengXian" w:hAnsi="Arial" w:hint="eastAsia"/>
                <w:sz w:val="18"/>
                <w:lang w:eastAsia="zh-CN"/>
              </w:rPr>
              <w:t>_</w:t>
            </w:r>
            <w:r w:rsidRPr="00DA2ED5">
              <w:rPr>
                <w:rFonts w:ascii="Arial" w:eastAsia="DengXian"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303297D" w14:textId="20268E0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hint="eastAsia"/>
                <w:sz w:val="18"/>
                <w:lang w:eastAsia="zh-CN"/>
              </w:rPr>
              <w:t>S</w:t>
            </w:r>
            <w:r w:rsidRPr="00DA2ED5">
              <w:rPr>
                <w:rFonts w:ascii="Arial" w:eastAsia="DengXian" w:hAnsi="Arial"/>
                <w:sz w:val="18"/>
                <w:lang w:eastAsia="zh-CN"/>
              </w:rPr>
              <w:t xml:space="preserve">cheduling of PDSCH with CRC scrambled by MCCH-RNTI/G-RNTI for broadcast </w:t>
            </w:r>
            <w:r w:rsidRPr="00DA2ED5">
              <w:rPr>
                <w:rFonts w:ascii="Arial" w:eastAsia="DengXian" w:hAnsi="Arial"/>
                <w:sz w:val="18"/>
                <w:szCs w:val="18"/>
              </w:rPr>
              <w:t xml:space="preserve">or by </w:t>
            </w:r>
            <w:ins w:id="16" w:author="Yan Cheng RAN1#117" w:date="2024-05-27T18:13:00Z">
              <w:r w:rsidR="00D471DF">
                <w:rPr>
                  <w:rFonts w:ascii="Arial" w:eastAsia="DengXian" w:hAnsi="Arial"/>
                  <w:sz w:val="18"/>
                  <w:szCs w:val="18"/>
                </w:rPr>
                <w:t>M</w:t>
              </w:r>
            </w:ins>
            <w:del w:id="17" w:author="Yan Cheng RAN1#117" w:date="2024-05-27T18:13:00Z">
              <w:r w:rsidRPr="00DA2ED5" w:rsidDel="00D471DF">
                <w:rPr>
                  <w:rFonts w:ascii="Arial" w:eastAsia="DengXian" w:hAnsi="Arial"/>
                  <w:sz w:val="18"/>
                  <w:szCs w:val="18"/>
                </w:rPr>
                <w:delText>m</w:delText>
              </w:r>
            </w:del>
            <w:r w:rsidRPr="00DA2ED5">
              <w:rPr>
                <w:rFonts w:ascii="Arial" w:eastAsia="DengXian" w:hAnsi="Arial"/>
                <w:sz w:val="18"/>
                <w:szCs w:val="18"/>
              </w:rPr>
              <w:t>ulticast</w:t>
            </w:r>
            <w:ins w:id="18" w:author="Yan Cheng RAN1#117" w:date="2024-05-27T18:13:00Z">
              <w:r w:rsidR="00D471DF">
                <w:rPr>
                  <w:rFonts w:ascii="Arial" w:eastAsia="DengXian" w:hAnsi="Arial"/>
                  <w:sz w:val="18"/>
                  <w:szCs w:val="18"/>
                </w:rPr>
                <w:t xml:space="preserve"> </w:t>
              </w:r>
            </w:ins>
            <w:del w:id="19" w:author="Yan Cheng RAN1#117" w:date="2024-05-27T18:13:00Z">
              <w:r w:rsidRPr="00DA2ED5" w:rsidDel="00D471DF">
                <w:rPr>
                  <w:rFonts w:ascii="Arial" w:eastAsia="DengXian" w:hAnsi="Arial"/>
                  <w:sz w:val="18"/>
                  <w:szCs w:val="18"/>
                </w:rPr>
                <w:delText>-</w:delText>
              </w:r>
            </w:del>
            <w:r w:rsidRPr="00DA2ED5">
              <w:rPr>
                <w:rFonts w:ascii="Arial" w:eastAsia="DengXian" w:hAnsi="Arial"/>
                <w:sz w:val="18"/>
                <w:szCs w:val="18"/>
              </w:rPr>
              <w:t>MCCH-RNTI for multicast in RRC_INACITIVE state</w:t>
            </w:r>
          </w:p>
        </w:tc>
      </w:tr>
      <w:tr w:rsidR="00DA2ED5" w:rsidRPr="00DA2ED5" w14:paraId="76319C6F"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202E5242"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4</w:t>
            </w:r>
            <w:r w:rsidRPr="00DA2ED5">
              <w:rPr>
                <w:rFonts w:ascii="Arial" w:eastAsia="DengXian" w:hAnsi="Arial" w:hint="eastAsia"/>
                <w:sz w:val="18"/>
                <w:lang w:eastAsia="zh-CN"/>
              </w:rPr>
              <w:t>_</w:t>
            </w:r>
            <w:r w:rsidRPr="00DA2ED5">
              <w:rPr>
                <w:rFonts w:ascii="Arial" w:eastAsia="DengXian"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C167FCD"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hint="eastAsia"/>
                <w:sz w:val="18"/>
                <w:lang w:eastAsia="zh-CN"/>
              </w:rPr>
              <w:t>S</w:t>
            </w:r>
            <w:r w:rsidRPr="00DA2ED5">
              <w:rPr>
                <w:rFonts w:ascii="Arial" w:eastAsia="DengXian" w:hAnsi="Arial"/>
                <w:sz w:val="18"/>
                <w:lang w:eastAsia="zh-CN"/>
              </w:rPr>
              <w:t xml:space="preserve">cheduling of PDSCH with CRC scrambled by G-RNTI/G-CS-RNTI for multicast </w:t>
            </w:r>
            <w:r w:rsidRPr="00DA2ED5">
              <w:rPr>
                <w:rFonts w:ascii="Arial" w:eastAsia="DengXian" w:hAnsi="Arial"/>
                <w:sz w:val="18"/>
                <w:szCs w:val="18"/>
              </w:rPr>
              <w:t>in RRC_CONNECTED state or by G-RNTI for multicast in RRC_INACITIVE state</w:t>
            </w:r>
          </w:p>
        </w:tc>
      </w:tr>
      <w:tr w:rsidR="00DA2ED5" w:rsidRPr="00DA2ED5" w14:paraId="64CA0295" w14:textId="77777777" w:rsidTr="00AA32F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84B3AAB" w14:textId="77777777" w:rsidR="00DA2ED5" w:rsidRPr="00DA2ED5" w:rsidRDefault="00DA2ED5" w:rsidP="00DA2ED5">
            <w:pPr>
              <w:keepLines/>
              <w:overflowPunct w:val="0"/>
              <w:autoSpaceDE w:val="0"/>
              <w:autoSpaceDN w:val="0"/>
              <w:adjustRightInd w:val="0"/>
              <w:spacing w:after="0"/>
              <w:jc w:val="center"/>
              <w:textAlignment w:val="baseline"/>
              <w:rPr>
                <w:rFonts w:ascii="Arial" w:eastAsia="DengXian" w:hAnsi="Arial"/>
                <w:sz w:val="18"/>
                <w:lang w:eastAsia="zh-CN"/>
              </w:rPr>
            </w:pPr>
            <w:r w:rsidRPr="00DA2ED5">
              <w:rPr>
                <w:rFonts w:ascii="Arial" w:eastAsia="DengXian" w:hAnsi="Arial"/>
                <w:sz w:val="18"/>
                <w:lang w:eastAsia="zh-CN"/>
              </w:rPr>
              <w:t>4</w:t>
            </w:r>
            <w:r w:rsidRPr="00DA2ED5">
              <w:rPr>
                <w:rFonts w:ascii="Arial" w:eastAsia="DengXian" w:hAnsi="Arial" w:hint="eastAsia"/>
                <w:sz w:val="18"/>
                <w:lang w:eastAsia="zh-CN"/>
              </w:rPr>
              <w:t>_</w:t>
            </w:r>
            <w:r w:rsidRPr="00DA2ED5">
              <w:rPr>
                <w:rFonts w:ascii="Arial" w:eastAsia="DengXian"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916A523" w14:textId="77777777" w:rsidR="00DA2ED5" w:rsidRPr="00DA2ED5" w:rsidRDefault="00DA2ED5" w:rsidP="00DA2ED5">
            <w:pPr>
              <w:keepNext/>
              <w:keepLines/>
              <w:overflowPunct w:val="0"/>
              <w:autoSpaceDE w:val="0"/>
              <w:autoSpaceDN w:val="0"/>
              <w:adjustRightInd w:val="0"/>
              <w:spacing w:after="0"/>
              <w:textAlignment w:val="baseline"/>
              <w:rPr>
                <w:rFonts w:ascii="Arial" w:eastAsia="DengXian" w:hAnsi="Arial"/>
                <w:sz w:val="18"/>
                <w:lang w:eastAsia="zh-CN"/>
              </w:rPr>
            </w:pPr>
            <w:r w:rsidRPr="00DA2ED5">
              <w:rPr>
                <w:rFonts w:ascii="Arial" w:eastAsia="DengXian" w:hAnsi="Arial" w:hint="eastAsia"/>
                <w:sz w:val="18"/>
                <w:lang w:eastAsia="zh-CN"/>
              </w:rPr>
              <w:t>S</w:t>
            </w:r>
            <w:r w:rsidRPr="00DA2ED5">
              <w:rPr>
                <w:rFonts w:ascii="Arial" w:eastAsia="DengXian" w:hAnsi="Arial"/>
                <w:sz w:val="18"/>
                <w:lang w:eastAsia="zh-CN"/>
              </w:rPr>
              <w:t xml:space="preserve">cheduling of PDSCH with CRC scrambled by G-RNTI/G-CS-RNTI for multicast </w:t>
            </w:r>
            <w:r w:rsidRPr="00DA2ED5">
              <w:rPr>
                <w:rFonts w:ascii="Arial" w:eastAsia="DengXian" w:hAnsi="Arial"/>
                <w:sz w:val="18"/>
                <w:szCs w:val="18"/>
              </w:rPr>
              <w:t>in RRC_CONNECTED state</w:t>
            </w:r>
          </w:p>
        </w:tc>
      </w:tr>
    </w:tbl>
    <w:p w14:paraId="34D20A49" w14:textId="77777777" w:rsidR="00DA2ED5" w:rsidRPr="00DA2ED5" w:rsidRDefault="00DA2ED5" w:rsidP="00DA2ED5">
      <w:pPr>
        <w:overflowPunct w:val="0"/>
        <w:autoSpaceDE w:val="0"/>
        <w:autoSpaceDN w:val="0"/>
        <w:adjustRightInd w:val="0"/>
        <w:textAlignment w:val="baseline"/>
        <w:rPr>
          <w:rFonts w:eastAsia="DengXian"/>
          <w:lang w:eastAsia="zh-CN"/>
        </w:rPr>
      </w:pPr>
    </w:p>
    <w:p w14:paraId="78E16B88" w14:textId="77777777" w:rsidR="00DA2ED5" w:rsidRPr="00DA2ED5" w:rsidRDefault="00DA2ED5" w:rsidP="00DA2ED5">
      <w:pPr>
        <w:overflowPunct w:val="0"/>
        <w:autoSpaceDE w:val="0"/>
        <w:autoSpaceDN w:val="0"/>
        <w:adjustRightInd w:val="0"/>
        <w:textAlignment w:val="baseline"/>
        <w:rPr>
          <w:rFonts w:eastAsia="DengXian"/>
        </w:rPr>
      </w:pPr>
      <w:r w:rsidRPr="00DA2ED5">
        <w:rPr>
          <w:rFonts w:eastAsia="DengXian"/>
        </w:rPr>
        <w:t xml:space="preserve">The fields defined in the DCI formats below are mapped to the information bits </w:t>
      </w:r>
      <w:r w:rsidRPr="00DA2ED5">
        <w:rPr>
          <w:rFonts w:eastAsia="DengXian"/>
          <w:position w:val="-12"/>
        </w:rPr>
        <w:object w:dxaOrig="260" w:dyaOrig="360" w14:anchorId="05D3B2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9.5pt" o:ole="">
            <v:imagedata r:id="rId12" o:title=""/>
          </v:shape>
          <o:OLEObject Type="Embed" ProgID="Equation.3" ShapeID="_x0000_i1025" DrawAspect="Content" ObjectID="_1778942605" r:id="rId13"/>
        </w:object>
      </w:r>
      <w:r w:rsidRPr="00DA2ED5">
        <w:rPr>
          <w:rFonts w:eastAsia="DengXian"/>
        </w:rPr>
        <w:t xml:space="preserve"> to </w:t>
      </w:r>
      <w:r w:rsidRPr="00DA2ED5">
        <w:rPr>
          <w:rFonts w:eastAsia="DengXian"/>
          <w:position w:val="-10"/>
        </w:rPr>
        <w:object w:dxaOrig="420" w:dyaOrig="340" w14:anchorId="25754C20">
          <v:shape id="_x0000_i1026" type="#_x0000_t75" style="width:21.75pt;height:17.25pt" o:ole="">
            <v:imagedata r:id="rId14" o:title=""/>
          </v:shape>
          <o:OLEObject Type="Embed" ProgID="Equation.3" ShapeID="_x0000_i1026" DrawAspect="Content" ObjectID="_1778942606" r:id="rId15"/>
        </w:object>
      </w:r>
      <w:r w:rsidRPr="00DA2ED5">
        <w:rPr>
          <w:rFonts w:eastAsia="DengXian" w:hint="eastAsia"/>
          <w:lang w:eastAsia="zh-CN"/>
        </w:rPr>
        <w:t xml:space="preserve"> </w:t>
      </w:r>
      <w:r w:rsidRPr="00DA2ED5">
        <w:rPr>
          <w:rFonts w:eastAsia="DengXian"/>
        </w:rPr>
        <w:t>as follows.</w:t>
      </w:r>
    </w:p>
    <w:p w14:paraId="36CFF919" w14:textId="2956B04D" w:rsidR="00DA2ED5" w:rsidRPr="00DA2ED5" w:rsidRDefault="00DA2ED5" w:rsidP="00DA2ED5">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466935A8" w14:textId="1ACCBBEA" w:rsidR="00BD5966" w:rsidRPr="003638DC" w:rsidRDefault="00BD5966" w:rsidP="00BD5966">
      <w:pPr>
        <w:pStyle w:val="Heading5"/>
        <w:rPr>
          <w:lang w:eastAsia="zh-CN"/>
        </w:rPr>
      </w:pPr>
      <w:r w:rsidRPr="003638DC">
        <w:rPr>
          <w:rFonts w:hint="eastAsia"/>
          <w:lang w:eastAsia="zh-CN"/>
        </w:rPr>
        <w:t>7.3.1.1.</w:t>
      </w:r>
      <w:r w:rsidRPr="003638DC">
        <w:rPr>
          <w:lang w:eastAsia="zh-CN"/>
        </w:rPr>
        <w:t>4</w:t>
      </w:r>
      <w:r w:rsidRPr="003638DC">
        <w:rPr>
          <w:rFonts w:hint="eastAsia"/>
          <w:lang w:eastAsia="zh-CN"/>
        </w:rPr>
        <w:tab/>
        <w:t>Format 0_</w:t>
      </w:r>
      <w:r w:rsidRPr="003638DC">
        <w:rPr>
          <w:lang w:eastAsia="zh-CN"/>
        </w:rPr>
        <w:t>3</w:t>
      </w:r>
      <w:bookmarkEnd w:id="6"/>
      <w:bookmarkEnd w:id="7"/>
    </w:p>
    <w:p w14:paraId="4D3C4FD0" w14:textId="77777777" w:rsidR="00BD5966" w:rsidRPr="003638DC" w:rsidRDefault="00BD5966" w:rsidP="00BD5966">
      <w:r w:rsidRPr="003638DC">
        <w:t>DCI format 0</w:t>
      </w:r>
      <w:r w:rsidRPr="003638DC">
        <w:rPr>
          <w:lang w:eastAsia="zh-CN"/>
        </w:rPr>
        <w:t>_3</w:t>
      </w:r>
      <w:r w:rsidRPr="003638DC">
        <w:t xml:space="preserve"> is used for the scheduling of </w:t>
      </w:r>
      <w:r w:rsidRPr="003638DC">
        <w:rPr>
          <w:lang w:eastAsia="zh-CN"/>
        </w:rPr>
        <w:t>one PUSCH in one cell, or multiple PUSCHs in multiple cells with one PUSCH per cell</w:t>
      </w:r>
      <w:r w:rsidRPr="003638DC">
        <w:t>.</w:t>
      </w:r>
    </w:p>
    <w:p w14:paraId="5FCB59B8" w14:textId="23F058F5" w:rsidR="001159B3" w:rsidRDefault="001159B3" w:rsidP="001159B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4368671" w14:textId="77777777" w:rsidR="000A1B39" w:rsidRPr="000A1B39" w:rsidRDefault="000A1B39" w:rsidP="000A1B39">
      <w:pPr>
        <w:overflowPunct w:val="0"/>
        <w:autoSpaceDE w:val="0"/>
        <w:autoSpaceDN w:val="0"/>
        <w:adjustRightInd w:val="0"/>
        <w:ind w:left="568" w:hanging="284"/>
        <w:textAlignment w:val="baseline"/>
        <w:rPr>
          <w:rFonts w:eastAsia="DengXian"/>
          <w:lang w:eastAsia="zh-CN"/>
        </w:rPr>
      </w:pPr>
      <w:r w:rsidRPr="000A1B39">
        <w:rPr>
          <w:rFonts w:eastAsia="DengXian"/>
        </w:rPr>
        <w:t>-</w:t>
      </w:r>
      <w:r w:rsidRPr="000A1B39">
        <w:rPr>
          <w:rFonts w:eastAsia="DengXian" w:hint="eastAsia"/>
          <w:lang w:eastAsia="zh-CN"/>
        </w:rPr>
        <w:tab/>
        <w:t>Frequency domain resource assignment</w:t>
      </w:r>
      <w:r w:rsidRPr="000A1B39">
        <w:rPr>
          <w:rFonts w:eastAsia="DengXian"/>
        </w:rPr>
        <w:t xml:space="preserve"> -</w:t>
      </w:r>
      <w:r w:rsidRPr="000A1B39">
        <w:rPr>
          <w:rFonts w:eastAsia="DengXian"/>
          <w:lang w:eastAsia="zh-CN"/>
        </w:rPr>
        <w:t xml:space="preserve"> </w:t>
      </w:r>
      <w:r w:rsidRPr="000A1B39">
        <w:rPr>
          <w:rFonts w:eastAsia="DengXian" w:hint="eastAsia"/>
          <w:lang w:eastAsia="zh-CN"/>
        </w:rPr>
        <w:t xml:space="preserve">number of bits determined by the following, where </w:t>
      </w:r>
      <m:oMath>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RB</m:t>
            </m:r>
          </m:sub>
          <m:sup>
            <m:r>
              <w:rPr>
                <w:rFonts w:ascii="Cambria Math" w:eastAsia="DengXian" w:hAnsi="Cambria Math"/>
              </w:rPr>
              <m:t>UL, BWP</m:t>
            </m:r>
          </m:sup>
        </m:sSubSup>
      </m:oMath>
      <w:r w:rsidRPr="000A1B39">
        <w:rPr>
          <w:rFonts w:eastAsia="DengXian"/>
          <w:lang w:eastAsia="zh-CN"/>
        </w:rPr>
        <w:t xml:space="preserve"> is the size of the active UL bandwidth part:</w:t>
      </w:r>
    </w:p>
    <w:p w14:paraId="5AD0619C" w14:textId="77777777" w:rsidR="000A1B39" w:rsidRPr="000A1B39" w:rsidRDefault="000A1B39" w:rsidP="000A1B39">
      <w:pPr>
        <w:overflowPunct w:val="0"/>
        <w:autoSpaceDE w:val="0"/>
        <w:autoSpaceDN w:val="0"/>
        <w:adjustRightInd w:val="0"/>
        <w:ind w:left="851" w:hanging="284"/>
        <w:textAlignment w:val="baseline"/>
        <w:rPr>
          <w:rFonts w:eastAsia="DengXian"/>
          <w:i/>
        </w:rPr>
      </w:pPr>
      <w:r w:rsidRPr="000A1B39">
        <w:rPr>
          <w:rFonts w:eastAsia="DengXian"/>
        </w:rPr>
        <w:t>-</w:t>
      </w:r>
      <w:r w:rsidRPr="000A1B39">
        <w:rPr>
          <w:rFonts w:eastAsia="DengXian" w:hint="eastAsia"/>
          <w:lang w:eastAsia="zh-CN"/>
        </w:rPr>
        <w:tab/>
        <w:t xml:space="preserve">block </w:t>
      </w:r>
      <w:r w:rsidRPr="000A1B39">
        <w:rPr>
          <w:rFonts w:eastAsia="DengXian"/>
        </w:rPr>
        <w:t xml:space="preserve">number 1, </w:t>
      </w:r>
      <w:r w:rsidRPr="000A1B39">
        <w:rPr>
          <w:rFonts w:eastAsia="DengXian" w:hint="eastAsia"/>
          <w:lang w:eastAsia="zh-CN"/>
        </w:rPr>
        <w:t>block</w:t>
      </w:r>
      <w:r w:rsidRPr="000A1B39">
        <w:rPr>
          <w:rFonts w:eastAsia="DengXian"/>
        </w:rPr>
        <w:t xml:space="preserve"> number 2,…, </w:t>
      </w:r>
      <w:r w:rsidRPr="000A1B39">
        <w:rPr>
          <w:rFonts w:eastAsia="DengXian" w:hint="eastAsia"/>
          <w:lang w:eastAsia="zh-CN"/>
        </w:rPr>
        <w:t>block</w:t>
      </w:r>
      <w:r w:rsidRPr="000A1B3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073D7F3B" w14:textId="77777777" w:rsidR="000A1B39" w:rsidRPr="000A1B39" w:rsidRDefault="000A1B39" w:rsidP="000A1B39">
      <w:pPr>
        <w:overflowPunct w:val="0"/>
        <w:autoSpaceDE w:val="0"/>
        <w:autoSpaceDN w:val="0"/>
        <w:adjustRightInd w:val="0"/>
        <w:ind w:left="568" w:hanging="1"/>
        <w:textAlignment w:val="baseline"/>
        <w:rPr>
          <w:rFonts w:eastAsia="DengXian"/>
          <w:lang w:eastAsia="zh-CN"/>
        </w:rPr>
      </w:pPr>
      <w:r w:rsidRPr="000A1B39">
        <w:rPr>
          <w:rFonts w:eastAsia="DengXian"/>
          <w:lang w:eastAsia="zh-CN"/>
        </w:rPr>
        <w:t xml:space="preserve">If </w:t>
      </w:r>
      <w:r w:rsidRPr="000A1B39">
        <w:rPr>
          <w:rFonts w:eastAsia="DengXian"/>
          <w:i/>
          <w:lang w:eastAsia="zh-CN"/>
        </w:rPr>
        <w:t>scheduledCellComboListDCI-0-3</w:t>
      </w:r>
      <w:r w:rsidRPr="000A1B39">
        <w:rPr>
          <w:rFonts w:eastAsia="DengXian"/>
          <w:i/>
        </w:rPr>
        <w:t xml:space="preserve"> </w:t>
      </w:r>
      <w:r w:rsidRPr="000A1B39">
        <w:rPr>
          <w:rFonts w:eastAsia="DengXian"/>
          <w:lang w:eastAsia="zh-CN"/>
        </w:rPr>
        <w:t xml:space="preserve">for the scheduled cell set is configured with more than one entry,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0A1B39">
        <w:rPr>
          <w:rFonts w:eastAsia="DengXian"/>
        </w:rPr>
        <w:t xml:space="preserve"> </w:t>
      </w:r>
      <w:r w:rsidRPr="000A1B39">
        <w:rPr>
          <w:rFonts w:eastAsia="DengXian"/>
          <w:lang w:eastAsia="zh-CN"/>
        </w:rPr>
        <w:t xml:space="preserve">is the number of scheduled cells indicated by Scheduled cells indicator field; </w:t>
      </w:r>
      <w:bookmarkStart w:id="20" w:name="OLE_LINK35"/>
      <w:r w:rsidRPr="000A1B39">
        <w:rPr>
          <w:rFonts w:eastAsia="DengXian"/>
          <w:lang w:eastAsia="zh-CN"/>
        </w:rPr>
        <w:t xml:space="preserve">if </w:t>
      </w:r>
      <w:r w:rsidRPr="000A1B39">
        <w:rPr>
          <w:rFonts w:eastAsia="DengXian"/>
          <w:i/>
          <w:lang w:eastAsia="zh-CN"/>
        </w:rPr>
        <w:t>scheduledCellComboListDCI-0-3</w:t>
      </w:r>
      <w:r w:rsidRPr="000A1B39">
        <w:rPr>
          <w:rFonts w:eastAsia="DengXian"/>
          <w:i/>
        </w:rPr>
        <w:t xml:space="preserve"> </w:t>
      </w:r>
      <w:r w:rsidRPr="000A1B39">
        <w:rPr>
          <w:rFonts w:eastAsia="DengXian"/>
          <w:lang w:eastAsia="zh-CN"/>
        </w:rPr>
        <w:t>for the scheduled cell set is configured with only one entry,</w:t>
      </w:r>
      <m:oMath>
        <m:r>
          <m:rPr>
            <m:sty m:val="p"/>
          </m:rPr>
          <w:rPr>
            <w:rFonts w:ascii="Cambria Math" w:eastAsia="DengXian" w:hAnsi="Cambria Math"/>
          </w:rPr>
          <m:t xml:space="preserve"> </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0A1B39">
        <w:rPr>
          <w:rFonts w:eastAsia="DengXian"/>
        </w:rPr>
        <w:t xml:space="preserve"> </w:t>
      </w:r>
      <w:r w:rsidRPr="000A1B39">
        <w:rPr>
          <w:rFonts w:eastAsia="DengXian"/>
          <w:lang w:eastAsia="zh-CN"/>
        </w:rPr>
        <w:t>is the number of cells configured by higher layer parameter</w:t>
      </w:r>
      <w:r w:rsidRPr="000A1B39">
        <w:rPr>
          <w:rFonts w:eastAsia="DengXian"/>
          <w:i/>
          <w:lang w:eastAsia="zh-CN"/>
        </w:rPr>
        <w:t xml:space="preserve"> scheduledCellComboListDCI-0-3</w:t>
      </w:r>
      <w:r w:rsidRPr="000A1B39">
        <w:rPr>
          <w:rFonts w:eastAsia="DengXian"/>
          <w:lang w:eastAsia="zh-CN"/>
        </w:rPr>
        <w:t>;</w:t>
      </w:r>
      <w:bookmarkEnd w:id="20"/>
      <w:r w:rsidRPr="000A1B39">
        <w:rPr>
          <w:rFonts w:eastAsia="DengXian"/>
          <w:lang w:eastAsia="zh-CN"/>
        </w:rPr>
        <w:t xml:space="preserve"> otherwise,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0A1B39">
        <w:rPr>
          <w:rFonts w:eastAsia="DengXian"/>
        </w:rPr>
        <w:t xml:space="preserve"> </w:t>
      </w:r>
      <w:r w:rsidRPr="000A1B39">
        <w:rPr>
          <w:rFonts w:eastAsia="DengXian"/>
          <w:lang w:eastAsia="zh-CN"/>
        </w:rPr>
        <w:t xml:space="preserve">is the number of cells configured by higher layer parameter </w:t>
      </w:r>
      <w:r w:rsidRPr="000A1B39">
        <w:rPr>
          <w:rFonts w:eastAsia="DengXian"/>
          <w:i/>
          <w:lang w:eastAsia="zh-CN"/>
        </w:rPr>
        <w:t>scheduledCellListDCI-0-3</w:t>
      </w:r>
      <w:r w:rsidRPr="000A1B39">
        <w:rPr>
          <w:rFonts w:eastAsia="DengXian"/>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D46C0F1"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lang w:eastAsia="zh-CN"/>
        </w:rPr>
        <w:t>-</w:t>
      </w:r>
      <w:r w:rsidRPr="000A1B39">
        <w:rPr>
          <w:rFonts w:eastAsia="DengXian"/>
          <w:lang w:eastAsia="zh-CN"/>
        </w:rPr>
        <w:tab/>
        <w:t>I</w:t>
      </w:r>
      <w:r w:rsidRPr="000A1B39">
        <w:rPr>
          <w:rFonts w:eastAsia="DengXian" w:hint="eastAsia"/>
          <w:lang w:eastAsia="zh-CN"/>
        </w:rPr>
        <w:t xml:space="preserve">f higher layer parameter </w:t>
      </w:r>
      <w:r w:rsidRPr="000A1B39">
        <w:rPr>
          <w:rFonts w:eastAsia="DengXian"/>
          <w:i/>
          <w:lang w:eastAsia="ja-JP"/>
        </w:rPr>
        <w:t>useInterlacePUCCH-PUSCH</w:t>
      </w:r>
      <w:r w:rsidRPr="000A1B39">
        <w:rPr>
          <w:rFonts w:eastAsia="DengXian"/>
          <w:iCs/>
          <w:lang w:eastAsia="ja-JP"/>
        </w:rPr>
        <w:t xml:space="preserve"> in </w:t>
      </w:r>
      <w:r w:rsidRPr="000A1B39">
        <w:rPr>
          <w:rFonts w:eastAsia="DengXian"/>
          <w:i/>
          <w:lang w:eastAsia="ja-JP"/>
        </w:rPr>
        <w:t>BWP-UplinkDedicated</w:t>
      </w:r>
      <w:r w:rsidRPr="000A1B39">
        <w:rPr>
          <w:rFonts w:eastAsia="DengXian" w:hint="eastAsia"/>
          <w:i/>
          <w:lang w:eastAsia="zh-CN"/>
        </w:rPr>
        <w:t xml:space="preserve"> </w:t>
      </w:r>
      <w:r w:rsidRPr="000A1B39">
        <w:rPr>
          <w:rFonts w:eastAsia="DengXian" w:hint="eastAsia"/>
          <w:lang w:eastAsia="zh-CN"/>
        </w:rPr>
        <w:t>is not configured</w:t>
      </w:r>
    </w:p>
    <w:p w14:paraId="7E64B477" w14:textId="77777777" w:rsidR="000A1B39" w:rsidRPr="000A1B39" w:rsidRDefault="000A1B39" w:rsidP="000A1B39">
      <w:pPr>
        <w:overflowPunct w:val="0"/>
        <w:autoSpaceDE w:val="0"/>
        <w:autoSpaceDN w:val="0"/>
        <w:adjustRightInd w:val="0"/>
        <w:ind w:left="1135"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A1B39">
        <w:rPr>
          <w:rFonts w:eastAsia="DengXian" w:hint="eastAsia"/>
          <w:lang w:eastAsia="zh-CN"/>
        </w:rPr>
        <w:t xml:space="preserve"> bits if only resource allocation type 0 is configured, where</w:t>
      </w:r>
      <w:r w:rsidRPr="000A1B39">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A1B39">
        <w:rPr>
          <w:rFonts w:eastAsia="DengXian" w:hint="eastAsia"/>
          <w:lang w:eastAsia="zh-CN"/>
        </w:rPr>
        <w:t xml:space="preserve"> is defined in Clause 6.1.2.2.1 of [6, TS</w:t>
      </w:r>
      <w:r w:rsidRPr="000A1B39">
        <w:rPr>
          <w:rFonts w:eastAsia="DengXian"/>
          <w:lang w:eastAsia="zh-CN"/>
        </w:rPr>
        <w:t xml:space="preserve"> </w:t>
      </w:r>
      <w:r w:rsidRPr="000A1B39">
        <w:rPr>
          <w:rFonts w:eastAsia="DengXian" w:hint="eastAsia"/>
          <w:lang w:eastAsia="zh-CN"/>
        </w:rPr>
        <w:t>38.214]</w:t>
      </w:r>
    </w:p>
    <w:p w14:paraId="786C2E0A" w14:textId="77777777" w:rsidR="000A1B39" w:rsidRPr="000A1B39" w:rsidRDefault="000A1B39" w:rsidP="000A1B39">
      <w:pPr>
        <w:overflowPunct w:val="0"/>
        <w:autoSpaceDE w:val="0"/>
        <w:autoSpaceDN w:val="0"/>
        <w:adjustRightInd w:val="0"/>
        <w:ind w:left="1135"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DengXian" w:hAnsi="Cambria Math"/>
                          </w:rPr>
                          <m:t>+1</m:t>
                        </m:r>
                      </m:e>
                    </m:d>
                    <m:r>
                      <w:rPr>
                        <w:rFonts w:ascii="Cambria Math" w:eastAsia="DengXian" w:hAnsi="Cambria Math"/>
                      </w:rPr>
                      <m:t>/2</m:t>
                    </m:r>
                  </m:e>
                </m:d>
              </m:e>
            </m:func>
          </m:e>
        </m:d>
      </m:oMath>
      <w:r w:rsidRPr="000A1B39">
        <w:rPr>
          <w:rFonts w:eastAsia="DengXian"/>
          <w:lang w:eastAsia="zh-CN"/>
        </w:rPr>
        <w:t xml:space="preserve"> </w:t>
      </w:r>
      <w:r w:rsidRPr="000A1B39">
        <w:rPr>
          <w:rFonts w:eastAsia="DengXian" w:hint="eastAsia"/>
          <w:lang w:eastAsia="zh-CN"/>
        </w:rPr>
        <w:t>bits</w:t>
      </w:r>
      <w:r w:rsidRPr="000A1B39">
        <w:rPr>
          <w:rFonts w:eastAsia="DengXian"/>
          <w:lang w:eastAsia="zh-CN"/>
        </w:rPr>
        <w:t xml:space="preserve"> if only resource allocation type 1 is configured, or </w:t>
      </w:r>
      <m:oMath>
        <m:func>
          <m:funcPr>
            <m:ctrlPr>
              <w:rPr>
                <w:rFonts w:ascii="Cambria Math" w:eastAsia="DengXian" w:hAnsi="Cambria Math"/>
                <w:lang w:eastAsia="zh-CN"/>
              </w:rPr>
            </m:ctrlPr>
          </m:funcPr>
          <m:fName>
            <m:r>
              <m:rPr>
                <m:sty m:val="p"/>
              </m:rPr>
              <w:rPr>
                <w:rFonts w:ascii="Cambria Math" w:eastAsia="DengXian" w:hAnsi="Cambria Math"/>
              </w:rPr>
              <m:t>max</m:t>
            </m:r>
          </m:fName>
          <m:e>
            <m:d>
              <m:dPr>
                <m:ctrlPr>
                  <w:rPr>
                    <w:rFonts w:ascii="Cambria Math" w:eastAsia="DengXian" w:hAnsi="Cambria Math"/>
                    <w:lang w:eastAsia="zh-CN"/>
                  </w:rPr>
                </m:ctrlPr>
              </m:dPr>
              <m:e>
                <m:r>
                  <w:rPr>
                    <w:rFonts w:ascii="Cambria Math" w:eastAsia="Cambria Math" w:hAnsi="Cambria Math" w:cs="Cambria Math"/>
                  </w:rPr>
                  <m:t xml:space="preserve"> </m:t>
                </m:r>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DengXian" w:hAnsi="Cambria Math"/>
                                  </w:rPr>
                                  <m:t>+1</m:t>
                                </m:r>
                              </m:e>
                            </m:d>
                            <m:r>
                              <w:rPr>
                                <w:rFonts w:ascii="Cambria Math" w:eastAsia="DengXian" w:hAnsi="Cambria Math"/>
                              </w:rPr>
                              <m:t>/2</m:t>
                            </m:r>
                          </m:e>
                        </m:d>
                      </m:e>
                    </m:func>
                  </m:e>
                </m:d>
                <m:r>
                  <w:rPr>
                    <w:rFonts w:ascii="Cambria Math" w:eastAsia="DengXia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DengXian" w:hAnsi="Cambria Math"/>
          </w:rPr>
          <m:t>+1</m:t>
        </m:r>
      </m:oMath>
      <w:r w:rsidRPr="000A1B39">
        <w:rPr>
          <w:rFonts w:eastAsia="DengXian"/>
          <w:lang w:eastAsia="zh-CN"/>
        </w:rPr>
        <w:t xml:space="preserve"> bits if </w:t>
      </w:r>
      <w:r w:rsidRPr="000A1B39">
        <w:rPr>
          <w:rFonts w:eastAsia="DengXian"/>
          <w:i/>
        </w:rPr>
        <w:t>resourceAllocationDCI-0-3</w:t>
      </w:r>
      <w:r w:rsidRPr="000A1B39">
        <w:rPr>
          <w:rFonts w:eastAsia="DengXian"/>
          <w:lang w:eastAsia="zh-CN"/>
        </w:rPr>
        <w:t xml:space="preserve"> is configured as '</w:t>
      </w:r>
      <w:r w:rsidRPr="000A1B39">
        <w:rPr>
          <w:rFonts w:eastAsia="DengXian"/>
          <w:i/>
          <w:lang w:eastAsia="zh-CN"/>
        </w:rPr>
        <w:t>dynamicSwitch'</w:t>
      </w:r>
      <w:r w:rsidRPr="000A1B39">
        <w:rPr>
          <w:rFonts w:eastAsia="DengXia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DengXian" w:hAnsi="Cambria Math" w:cs="SimSun"/>
                <w:i/>
                <w:iCs/>
              </w:rPr>
            </m:ctrlPr>
          </m:dPr>
          <m:e>
            <m:d>
              <m:dPr>
                <m:ctrlPr>
                  <w:rPr>
                    <w:rFonts w:ascii="Cambria Math" w:eastAsia="DengXian" w:hAnsi="Cambria Math" w:cs="SimSun"/>
                    <w:i/>
                    <w:iCs/>
                  </w:rPr>
                </m:ctrlPr>
              </m:dPr>
              <m:e>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RB</m:t>
                    </m:r>
                  </m:sub>
                  <m:sup>
                    <m:r>
                      <w:rPr>
                        <w:rFonts w:ascii="Cambria Math" w:eastAsia="DengXian" w:hAnsi="Cambria Math"/>
                      </w:rPr>
                      <m:t>UL, BWP</m:t>
                    </m:r>
                  </m:sup>
                </m:sSubSup>
                <m:r>
                  <w:rPr>
                    <w:rFonts w:ascii="Cambria Math" w:eastAsia="DengXian" w:hAnsi="Cambria Math"/>
                  </w:rPr>
                  <m:t>+</m:t>
                </m:r>
                <m:d>
                  <m:dPr>
                    <m:ctrlPr>
                      <w:rPr>
                        <w:rFonts w:ascii="Cambria Math" w:eastAsia="DengXian" w:hAnsi="Cambria Math" w:cs="SimSun"/>
                        <w:i/>
                        <w:iCs/>
                      </w:rPr>
                    </m:ctrlPr>
                  </m:dPr>
                  <m:e>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UL, BWP</m:t>
                        </m:r>
                      </m:sub>
                      <m:sup>
                        <m:r>
                          <w:rPr>
                            <w:rFonts w:ascii="Cambria Math" w:eastAsia="DengXian" w:hAnsi="Cambria Math"/>
                          </w:rPr>
                          <m:t>start</m:t>
                        </m:r>
                      </m:sup>
                    </m:sSubSup>
                    <m:func>
                      <m:funcPr>
                        <m:ctrlPr>
                          <w:rPr>
                            <w:rFonts w:ascii="Cambria Math" w:eastAsia="DengXian" w:hAnsi="Cambria Math" w:cs="SimSun"/>
                            <w:i/>
                            <w:iCs/>
                          </w:rPr>
                        </m:ctrlPr>
                      </m:funcPr>
                      <m:fName>
                        <m:r>
                          <w:rPr>
                            <w:rFonts w:ascii="Cambria Math" w:eastAsia="DengXian" w:hAnsi="Cambria Math"/>
                          </w:rPr>
                          <m:t>mod</m:t>
                        </m:r>
                      </m:fName>
                      <m:e>
                        <m:r>
                          <w:rPr>
                            <w:rFonts w:ascii="Cambria Math" w:eastAsia="DengXian" w:hAnsi="Cambria Math"/>
                          </w:rPr>
                          <m:t>K1</m:t>
                        </m:r>
                      </m:e>
                    </m:func>
                  </m:e>
                </m:d>
              </m:e>
            </m:d>
            <m:r>
              <w:rPr>
                <w:rFonts w:ascii="Cambria Math" w:eastAsia="DengXian" w:hAnsi="Cambria Math"/>
              </w:rPr>
              <m:t>/K1</m:t>
            </m:r>
          </m:e>
        </m:d>
        <m:r>
          <w:rPr>
            <w:rFonts w:ascii="Cambria Math" w:eastAsia="DengXian" w:hAnsi="Cambria Math" w:cs="SimSun"/>
          </w:rPr>
          <m:t>,</m:t>
        </m:r>
      </m:oMath>
      <w:r w:rsidRPr="000A1B39">
        <w:rPr>
          <w:rFonts w:eastAsia="DengXian"/>
          <w:lang w:eastAsia="zh-CN"/>
        </w:rPr>
        <w:t xml:space="preserve"> </w:t>
      </w:r>
      <m:oMath>
        <m:sSubSup>
          <m:sSubSupPr>
            <m:ctrlPr>
              <w:rPr>
                <w:rFonts w:ascii="Cambria Math" w:eastAsia="DengXian" w:hAnsi="Cambria Math"/>
                <w:i/>
                <w:sz w:val="18"/>
                <w:szCs w:val="18"/>
                <w:lang w:eastAsia="zh-CN"/>
              </w:rPr>
            </m:ctrlPr>
          </m:sSubSupPr>
          <m:e>
            <m:r>
              <w:rPr>
                <w:rFonts w:ascii="Cambria Math" w:eastAsia="DengXian" w:hAnsi="Cambria Math"/>
                <w:sz w:val="18"/>
                <w:szCs w:val="18"/>
                <w:lang w:eastAsia="zh-CN"/>
              </w:rPr>
              <m:t>N</m:t>
            </m:r>
          </m:e>
          <m:sub>
            <m:r>
              <w:rPr>
                <w:rFonts w:ascii="Cambria Math" w:eastAsia="DengXian" w:hAnsi="Cambria Math"/>
                <w:sz w:val="18"/>
                <w:szCs w:val="18"/>
                <w:lang w:eastAsia="zh-CN"/>
              </w:rPr>
              <m:t>RB</m:t>
            </m:r>
          </m:sub>
          <m:sup>
            <m:r>
              <w:rPr>
                <w:rFonts w:ascii="Cambria Math" w:eastAsia="DengXian" w:hAnsi="Cambria Math"/>
                <w:sz w:val="18"/>
                <w:szCs w:val="18"/>
                <w:lang w:eastAsia="zh-CN"/>
              </w:rPr>
              <m:t>UL, BWP</m:t>
            </m:r>
          </m:sup>
        </m:sSubSup>
      </m:oMath>
      <w:r w:rsidRPr="000A1B39">
        <w:rPr>
          <w:rFonts w:eastAsia="DengXian"/>
          <w:lang w:eastAsia="zh-CN"/>
        </w:rPr>
        <w:t xml:space="preserve"> </w:t>
      </w:r>
      <w:r w:rsidRPr="000A1B39">
        <w:rPr>
          <w:rFonts w:eastAsia="DengXian"/>
        </w:rPr>
        <w:t xml:space="preserve">is </w:t>
      </w:r>
      <w:r w:rsidRPr="000A1B39">
        <w:rPr>
          <w:rFonts w:eastAsia="DengXian"/>
          <w:lang w:eastAsia="zh-CN"/>
        </w:rPr>
        <w:t xml:space="preserve">the size of the active UL bandwidth part, </w:t>
      </w:r>
      <m:oMath>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UL, BWP</m:t>
            </m:r>
          </m:sub>
          <m:sup>
            <m:r>
              <w:rPr>
                <w:rFonts w:ascii="Cambria Math" w:eastAsia="DengXian" w:hAnsi="Cambria Math"/>
              </w:rPr>
              <m:t>start</m:t>
            </m:r>
          </m:sup>
        </m:sSubSup>
      </m:oMath>
      <w:r w:rsidRPr="000A1B39">
        <w:rPr>
          <w:rFonts w:eastAsia="DengXian"/>
          <w:lang w:eastAsia="zh-CN"/>
        </w:rPr>
        <w:t xml:space="preserve"> is defined as in clause 4.4.4.4 of [4, TS 38.211] and </w:t>
      </w:r>
      <m:oMath>
        <m:r>
          <w:rPr>
            <w:rFonts w:ascii="Cambria Math" w:eastAsia="DengXian" w:hAnsi="Cambria Math"/>
            <w:lang w:eastAsia="zh-CN"/>
          </w:rPr>
          <m:t>K1</m:t>
        </m:r>
      </m:oMath>
      <w:r w:rsidRPr="000A1B39">
        <w:rPr>
          <w:rFonts w:eastAsia="DengXian"/>
          <w:lang w:eastAsia="zh-CN"/>
        </w:rPr>
        <w:t xml:space="preserve"> is given by higher layer parameter </w:t>
      </w:r>
      <w:r w:rsidRPr="000A1B39">
        <w:rPr>
          <w:rFonts w:eastAsia="DengXian"/>
          <w:i/>
        </w:rPr>
        <w:t>resourceAllocationType1GranularityDCI-0-3</w:t>
      </w:r>
      <w:r w:rsidRPr="000A1B39">
        <w:rPr>
          <w:rFonts w:eastAsia="DengXian"/>
          <w:i/>
          <w:lang w:eastAsia="zh-CN"/>
        </w:rPr>
        <w:t xml:space="preserve">. </w:t>
      </w:r>
      <w:r w:rsidRPr="000A1B39">
        <w:rPr>
          <w:rFonts w:eastAsia="DengXian"/>
          <w:lang w:eastAsia="zh-CN"/>
        </w:rPr>
        <w:t xml:space="preserve">If the higher layer parameter </w:t>
      </w:r>
      <w:r w:rsidRPr="000A1B39">
        <w:rPr>
          <w:rFonts w:eastAsia="DengXian"/>
          <w:i/>
        </w:rPr>
        <w:t>resourceAllocationType1GranularityDCI-0-3</w:t>
      </w:r>
      <w:r w:rsidRPr="000A1B39">
        <w:rPr>
          <w:rFonts w:eastAsia="DengXian"/>
          <w:lang w:eastAsia="zh-CN"/>
        </w:rPr>
        <w:t xml:space="preserve"> is not configured, </w:t>
      </w:r>
      <m:oMath>
        <m:r>
          <w:rPr>
            <w:rFonts w:ascii="Cambria Math" w:eastAsia="DengXian" w:hAnsi="Cambria Math"/>
            <w:lang w:eastAsia="zh-CN"/>
          </w:rPr>
          <m:t>K1</m:t>
        </m:r>
      </m:oMath>
      <w:r w:rsidRPr="000A1B39">
        <w:rPr>
          <w:rFonts w:eastAsia="DengXian"/>
          <w:lang w:eastAsia="zh-CN"/>
        </w:rPr>
        <w:t xml:space="preserve"> is equal to 1.</w:t>
      </w:r>
    </w:p>
    <w:p w14:paraId="692F3CBA" w14:textId="77777777" w:rsidR="000A1B39" w:rsidRPr="000A1B39" w:rsidRDefault="000A1B39" w:rsidP="000A1B39">
      <w:pPr>
        <w:overflowPunct w:val="0"/>
        <w:autoSpaceDE w:val="0"/>
        <w:autoSpaceDN w:val="0"/>
        <w:adjustRightInd w:val="0"/>
        <w:ind w:left="1135" w:hanging="284"/>
        <w:textAlignment w:val="baseline"/>
        <w:rPr>
          <w:rFonts w:eastAsia="DengXian"/>
        </w:rPr>
      </w:pPr>
      <w:r w:rsidRPr="000A1B39">
        <w:rPr>
          <w:rFonts w:eastAsia="DengXian"/>
        </w:rPr>
        <w:t>-</w:t>
      </w:r>
      <w:r w:rsidRPr="000A1B39">
        <w:rPr>
          <w:rFonts w:eastAsia="DengXian"/>
        </w:rPr>
        <w:tab/>
      </w:r>
      <w:r w:rsidRPr="000A1B39">
        <w:rPr>
          <w:rFonts w:eastAsia="DengXian" w:hint="eastAsia"/>
          <w:lang w:eastAsia="zh-CN"/>
        </w:rPr>
        <w:t xml:space="preserve">If </w:t>
      </w:r>
      <w:r w:rsidRPr="000A1B39">
        <w:rPr>
          <w:rFonts w:eastAsia="DengXian"/>
          <w:i/>
        </w:rPr>
        <w:t>resourceAllocationDCI-0-3</w:t>
      </w:r>
      <w:r w:rsidRPr="000A1B39">
        <w:rPr>
          <w:rFonts w:eastAsia="DengXian"/>
          <w:lang w:eastAsia="zh-CN"/>
        </w:rPr>
        <w:t xml:space="preserve"> is configured as '</w:t>
      </w:r>
      <w:r w:rsidRPr="000A1B39">
        <w:rPr>
          <w:rFonts w:eastAsia="DengXian"/>
          <w:i/>
          <w:lang w:eastAsia="zh-CN"/>
        </w:rPr>
        <w:t>dynamicSwitch'</w:t>
      </w:r>
      <w:r w:rsidRPr="000A1B39">
        <w:rPr>
          <w:rFonts w:eastAsia="DengXian" w:hint="eastAsia"/>
          <w:lang w:eastAsia="zh-CN"/>
        </w:rPr>
        <w:t xml:space="preserve">, the MSB bit </w:t>
      </w:r>
      <w:r w:rsidRPr="000A1B39">
        <w:rPr>
          <w:rFonts w:eastAsia="DengXian"/>
          <w:lang w:eastAsia="zh-CN"/>
        </w:rPr>
        <w:t>is used to indicat</w:t>
      </w:r>
      <w:r w:rsidRPr="000A1B39">
        <w:rPr>
          <w:rFonts w:eastAsia="DengXian" w:hint="eastAsia"/>
          <w:lang w:eastAsia="zh-CN"/>
        </w:rPr>
        <w:t>e</w:t>
      </w:r>
      <w:r w:rsidRPr="000A1B39">
        <w:rPr>
          <w:rFonts w:eastAsia="DengXian"/>
          <w:lang w:eastAsia="zh-CN"/>
        </w:rPr>
        <w:t xml:space="preserve"> </w:t>
      </w:r>
      <w:r w:rsidRPr="000A1B39">
        <w:rPr>
          <w:rFonts w:eastAsia="DengXian" w:hint="eastAsia"/>
          <w:lang w:eastAsia="zh-CN"/>
        </w:rPr>
        <w:t xml:space="preserve">resource allocation type 0 or resource allocation type 1, where the bit value of 0 indicates resource allocation type 0 and the bit value of 1 indicates resource allocation type 1. </w:t>
      </w:r>
    </w:p>
    <w:p w14:paraId="54399897" w14:textId="77777777" w:rsidR="000A1B39" w:rsidRPr="000A1B39" w:rsidRDefault="000A1B39" w:rsidP="000A1B39">
      <w:pPr>
        <w:overflowPunct w:val="0"/>
        <w:autoSpaceDE w:val="0"/>
        <w:autoSpaceDN w:val="0"/>
        <w:adjustRightInd w:val="0"/>
        <w:ind w:left="1135"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w:r w:rsidRPr="000A1B39">
        <w:rPr>
          <w:rFonts w:eastAsia="DengXian"/>
          <w:lang w:eastAsia="zh-CN"/>
        </w:rPr>
        <w:t>For resource allocation type 0</w:t>
      </w:r>
      <w:r w:rsidRPr="000A1B39">
        <w:rPr>
          <w:rFonts w:eastAsia="DengXian" w:hint="eastAsia"/>
          <w:lang w:eastAsia="zh-CN"/>
        </w:rPr>
        <w:t>, the</w:t>
      </w:r>
      <w:r w:rsidRPr="000A1B39">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0A1B39">
        <w:rPr>
          <w:rFonts w:eastAsia="DengXian" w:hint="eastAsia"/>
        </w:rPr>
        <w:t xml:space="preserve"> </w:t>
      </w:r>
      <w:r w:rsidRPr="000A1B39">
        <w:rPr>
          <w:rFonts w:eastAsia="DengXian"/>
          <w:lang w:eastAsia="zh-CN"/>
        </w:rPr>
        <w:t xml:space="preserve">LSBs provide the resource allocation as defined in </w:t>
      </w:r>
      <w:r w:rsidRPr="000A1B39">
        <w:rPr>
          <w:rFonts w:eastAsia="DengXian" w:hint="eastAsia"/>
          <w:lang w:eastAsia="zh-CN"/>
        </w:rPr>
        <w:t>Clause 6.1.2.2.1</w:t>
      </w:r>
      <w:r w:rsidRPr="000A1B39">
        <w:rPr>
          <w:rFonts w:eastAsia="DengXian"/>
          <w:lang w:eastAsia="zh-CN"/>
        </w:rPr>
        <w:t xml:space="preserve"> </w:t>
      </w:r>
      <w:r w:rsidRPr="000A1B39">
        <w:rPr>
          <w:rFonts w:eastAsia="DengXian" w:hint="eastAsia"/>
          <w:lang w:eastAsia="zh-CN"/>
        </w:rPr>
        <w:t>of [6, TS</w:t>
      </w:r>
      <w:r w:rsidRPr="000A1B39">
        <w:rPr>
          <w:rFonts w:eastAsia="DengXian"/>
          <w:lang w:eastAsia="zh-CN"/>
        </w:rPr>
        <w:t xml:space="preserve"> </w:t>
      </w:r>
      <w:r w:rsidRPr="000A1B39">
        <w:rPr>
          <w:rFonts w:eastAsia="DengXian" w:hint="eastAsia"/>
          <w:lang w:eastAsia="zh-CN"/>
        </w:rPr>
        <w:t>38.214].</w:t>
      </w:r>
    </w:p>
    <w:p w14:paraId="409FBDB6" w14:textId="77777777" w:rsidR="000A1B39" w:rsidRPr="000A1B39" w:rsidRDefault="000A1B39" w:rsidP="000A1B39">
      <w:pPr>
        <w:overflowPunct w:val="0"/>
        <w:autoSpaceDE w:val="0"/>
        <w:autoSpaceDN w:val="0"/>
        <w:adjustRightInd w:val="0"/>
        <w:ind w:left="1135" w:hanging="284"/>
        <w:textAlignment w:val="baseline"/>
        <w:rPr>
          <w:rFonts w:eastAsia="DengXian"/>
          <w:lang w:eastAsia="zh-CN"/>
        </w:rPr>
      </w:pPr>
      <w:r w:rsidRPr="000A1B39">
        <w:rPr>
          <w:rFonts w:eastAsia="DengXian"/>
          <w:lang w:eastAsia="zh-CN"/>
        </w:rPr>
        <w:t>-</w:t>
      </w:r>
      <w:r w:rsidRPr="000A1B39">
        <w:rPr>
          <w:rFonts w:eastAsia="DengXian"/>
          <w:lang w:eastAsia="zh-CN"/>
        </w:rPr>
        <w:tab/>
        <w:t>For r</w:t>
      </w:r>
      <w:r w:rsidRPr="000A1B39">
        <w:rPr>
          <w:rFonts w:eastAsia="DengXian"/>
        </w:rPr>
        <w:t>esource allocation type 1</w:t>
      </w:r>
      <w:r w:rsidRPr="000A1B39">
        <w:rPr>
          <w:rFonts w:eastAsia="DengXian" w:hint="eastAsia"/>
          <w:lang w:eastAsia="zh-CN"/>
        </w:rPr>
        <w:t>, t</w:t>
      </w:r>
      <w:r w:rsidRPr="000A1B39">
        <w:rPr>
          <w:rFonts w:eastAsia="DengXian"/>
        </w:rPr>
        <w:t xml:space="preserve">he </w:t>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DengXian" w:hAnsi="Cambria Math"/>
                            <w:lang w:eastAsia="zh-CN"/>
                          </w:rPr>
                          <m:t>+1</m:t>
                        </m:r>
                      </m:e>
                    </m:d>
                    <m:r>
                      <w:rPr>
                        <w:rFonts w:ascii="Cambria Math" w:eastAsia="DengXian" w:hAnsi="Cambria Math"/>
                        <w:lang w:eastAsia="zh-CN"/>
                      </w:rPr>
                      <m:t>/2</m:t>
                    </m:r>
                  </m:e>
                </m:d>
              </m:e>
            </m:func>
          </m:e>
        </m:d>
      </m:oMath>
      <w:r w:rsidRPr="000A1B39">
        <w:rPr>
          <w:rFonts w:eastAsia="DengXian"/>
          <w:lang w:eastAsia="zh-CN"/>
        </w:rPr>
        <w:t xml:space="preserve"> </w:t>
      </w:r>
      <w:r w:rsidRPr="000A1B39">
        <w:rPr>
          <w:rFonts w:eastAsia="DengXian"/>
        </w:rPr>
        <w:t>LSBs provide the resource allocation</w:t>
      </w:r>
      <w:r w:rsidRPr="000A1B39">
        <w:rPr>
          <w:rFonts w:eastAsia="DengXian"/>
          <w:lang w:eastAsia="zh-CN"/>
        </w:rPr>
        <w:t xml:space="preserve"> </w:t>
      </w:r>
      <w:r w:rsidRPr="000A1B39">
        <w:rPr>
          <w:rFonts w:eastAsia="DengXian" w:hint="eastAsia"/>
          <w:lang w:eastAsia="zh-CN"/>
        </w:rPr>
        <w:t>as follows:</w:t>
      </w:r>
    </w:p>
    <w:p w14:paraId="4B3DB553" w14:textId="77777777" w:rsidR="000A1B39" w:rsidRPr="000A1B39" w:rsidRDefault="000A1B39" w:rsidP="000A1B39">
      <w:pPr>
        <w:overflowPunct w:val="0"/>
        <w:autoSpaceDE w:val="0"/>
        <w:autoSpaceDN w:val="0"/>
        <w:adjustRightInd w:val="0"/>
        <w:ind w:left="1418"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t>For PUSCH hopping with resource allocation type 1:</w:t>
      </w:r>
    </w:p>
    <w:p w14:paraId="19621290" w14:textId="77777777" w:rsidR="000A1B39" w:rsidRPr="000A1B39" w:rsidRDefault="000A1B39" w:rsidP="000A1B39">
      <w:pPr>
        <w:overflowPunct w:val="0"/>
        <w:autoSpaceDE w:val="0"/>
        <w:autoSpaceDN w:val="0"/>
        <w:adjustRightInd w:val="0"/>
        <w:ind w:left="1702"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UL</m:t>
            </m:r>
            <m:r>
              <m:rPr>
                <m:sty m:val="p"/>
              </m:rPr>
              <w:rPr>
                <w:rFonts w:ascii="Cambria Math" w:eastAsia="DengXian" w:hAnsi="Cambria Math"/>
                <w:lang w:eastAsia="zh-CN"/>
              </w:rPr>
              <m:t>_</m:t>
            </m:r>
            <m:r>
              <w:rPr>
                <w:rFonts w:ascii="Cambria Math" w:eastAsia="DengXian" w:hAnsi="Cambria Math"/>
                <w:lang w:eastAsia="zh-CN"/>
              </w:rPr>
              <m:t>hop</m:t>
            </m:r>
          </m:sub>
        </m:sSub>
        <m:r>
          <m:rPr>
            <m:sty m:val="p"/>
          </m:rPr>
          <w:rPr>
            <w:rFonts w:ascii="Cambria Math" w:eastAsia="DengXian" w:hAnsi="Cambria Math"/>
            <w:lang w:eastAsia="zh-CN"/>
          </w:rPr>
          <m:t xml:space="preserve"> </m:t>
        </m:r>
      </m:oMath>
      <w:r w:rsidRPr="000A1B39">
        <w:rPr>
          <w:rFonts w:eastAsia="DengXian" w:hint="eastAsia"/>
          <w:lang w:eastAsia="zh-CN"/>
        </w:rPr>
        <w:t>MSB bits are used to indicate the frequency offset according to Clause 6.3 of [6, TS</w:t>
      </w:r>
      <w:r w:rsidRPr="000A1B39">
        <w:rPr>
          <w:rFonts w:eastAsia="DengXian"/>
          <w:lang w:eastAsia="zh-CN"/>
        </w:rPr>
        <w:t xml:space="preserve"> </w:t>
      </w:r>
      <w:r w:rsidRPr="000A1B39">
        <w:rPr>
          <w:rFonts w:eastAsia="DengXian" w:hint="eastAsia"/>
          <w:lang w:eastAsia="zh-CN"/>
        </w:rPr>
        <w:t>38.214], where</w:t>
      </w:r>
      <w:r w:rsidRPr="000A1B39">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UL_hop</m:t>
            </m:r>
          </m:sub>
        </m:sSub>
        <m:r>
          <w:rPr>
            <w:rFonts w:ascii="Cambria Math" w:eastAsia="DengXian" w:hAnsi="Cambria Math"/>
          </w:rPr>
          <m:t>=1</m:t>
        </m:r>
      </m:oMath>
      <w:r w:rsidRPr="000A1B39">
        <w:rPr>
          <w:rFonts w:eastAsia="DengXian" w:hint="eastAsia"/>
          <w:lang w:eastAsia="zh-CN"/>
        </w:rPr>
        <w:t xml:space="preserve"> if the higher layer parameter </w:t>
      </w:r>
      <w:r w:rsidRPr="000A1B39">
        <w:rPr>
          <w:rFonts w:eastAsia="DengXian"/>
          <w:i/>
        </w:rPr>
        <w:t>frequencyHoppingOffsetLists</w:t>
      </w:r>
      <w:r w:rsidRPr="000A1B39">
        <w:rPr>
          <w:rFonts w:eastAsia="DengXian"/>
          <w:lang w:eastAsia="zh-CN"/>
        </w:rPr>
        <w:t xml:space="preserve"> </w:t>
      </w:r>
      <w:r w:rsidRPr="000A1B39">
        <w:rPr>
          <w:rFonts w:eastAsia="DengXian" w:hint="eastAsia"/>
          <w:lang w:eastAsia="zh-CN"/>
        </w:rPr>
        <w:t>contains two offset values and</w:t>
      </w:r>
      <w:r w:rsidRPr="000A1B39">
        <w:rPr>
          <w:rFonts w:eastAsia="DengXian"/>
          <w:lang w:eastAsia="zh-CN"/>
        </w:rPr>
        <w:t xml:space="preserve"> </w:t>
      </w:r>
      <m:oMath>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UL_hop</m:t>
            </m:r>
          </m:sub>
        </m:sSub>
        <m:r>
          <w:rPr>
            <w:rFonts w:ascii="Cambria Math" w:eastAsia="DengXian" w:hAnsi="Cambria Math"/>
          </w:rPr>
          <m:t xml:space="preserve">=2 </m:t>
        </m:r>
      </m:oMath>
      <w:r w:rsidRPr="000A1B39">
        <w:rPr>
          <w:rFonts w:eastAsia="DengXian" w:hint="eastAsia"/>
          <w:lang w:eastAsia="zh-CN"/>
        </w:rPr>
        <w:t xml:space="preserve">if the higher layer parameter </w:t>
      </w:r>
      <w:r w:rsidRPr="000A1B39">
        <w:rPr>
          <w:rFonts w:eastAsia="DengXian"/>
          <w:i/>
        </w:rPr>
        <w:t>frequencyHoppingOffsetLists</w:t>
      </w:r>
      <w:r w:rsidRPr="000A1B39">
        <w:rPr>
          <w:rFonts w:eastAsia="DengXian" w:hint="eastAsia"/>
          <w:lang w:eastAsia="zh-CN"/>
        </w:rPr>
        <w:t xml:space="preserve"> contains four offset values</w:t>
      </w:r>
    </w:p>
    <w:p w14:paraId="626ED6E2" w14:textId="77777777" w:rsidR="000A1B39" w:rsidRPr="000A1B39" w:rsidRDefault="000A1B39" w:rsidP="000A1B39">
      <w:pPr>
        <w:overflowPunct w:val="0"/>
        <w:autoSpaceDE w:val="0"/>
        <w:autoSpaceDN w:val="0"/>
        <w:adjustRightInd w:val="0"/>
        <w:ind w:left="1702"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DengXian" w:hAnsi="Cambria Math"/>
                            <w:lang w:eastAsia="zh-CN"/>
                          </w:rPr>
                          <m:t>+1</m:t>
                        </m:r>
                      </m:e>
                    </m:d>
                    <m:r>
                      <w:rPr>
                        <w:rFonts w:ascii="Cambria Math" w:eastAsia="DengXian" w:hAnsi="Cambria Math"/>
                        <w:lang w:eastAsia="zh-CN"/>
                      </w:rPr>
                      <m:t>/2</m:t>
                    </m:r>
                  </m:e>
                </m:d>
              </m:e>
            </m:func>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N</m:t>
            </m:r>
          </m:e>
          <m:sub>
            <m:r>
              <w:rPr>
                <w:rFonts w:ascii="Cambria Math" w:eastAsia="DengXian" w:hAnsi="Cambria Math"/>
              </w:rPr>
              <m:t>UL_hop</m:t>
            </m:r>
          </m:sub>
        </m:sSub>
      </m:oMath>
      <w:r w:rsidRPr="000A1B39">
        <w:rPr>
          <w:rFonts w:eastAsia="DengXian"/>
          <w:sz w:val="18"/>
          <w:szCs w:val="18"/>
          <w:lang w:eastAsia="zh-CN"/>
        </w:rPr>
        <w:t xml:space="preserve"> </w:t>
      </w:r>
      <w:r w:rsidRPr="000A1B39">
        <w:rPr>
          <w:rFonts w:eastAsia="DengXian" w:hint="eastAsia"/>
          <w:lang w:eastAsia="zh-CN"/>
        </w:rPr>
        <w:t xml:space="preserve">bits provide the frequency domain </w:t>
      </w:r>
      <w:r w:rsidRPr="000A1B39">
        <w:rPr>
          <w:rFonts w:eastAsia="DengXian"/>
          <w:lang w:eastAsia="zh-CN"/>
        </w:rPr>
        <w:t>resource</w:t>
      </w:r>
      <w:r w:rsidRPr="000A1B39">
        <w:rPr>
          <w:rFonts w:eastAsia="DengXian" w:hint="eastAsia"/>
          <w:lang w:eastAsia="zh-CN"/>
        </w:rPr>
        <w:t xml:space="preserve"> allocation according to Clause 6.1.2.2.2 of [6, TS</w:t>
      </w:r>
      <w:r w:rsidRPr="000A1B39">
        <w:rPr>
          <w:rFonts w:eastAsia="DengXian"/>
          <w:lang w:eastAsia="zh-CN"/>
        </w:rPr>
        <w:t xml:space="preserve"> </w:t>
      </w:r>
      <w:r w:rsidRPr="000A1B39">
        <w:rPr>
          <w:rFonts w:eastAsia="DengXian" w:hint="eastAsia"/>
          <w:lang w:eastAsia="zh-CN"/>
        </w:rPr>
        <w:t>38.214]</w:t>
      </w:r>
    </w:p>
    <w:p w14:paraId="51367B43" w14:textId="77777777" w:rsidR="000A1B39" w:rsidRPr="000A1B39" w:rsidRDefault="000A1B39" w:rsidP="000A1B39">
      <w:pPr>
        <w:overflowPunct w:val="0"/>
        <w:autoSpaceDE w:val="0"/>
        <w:autoSpaceDN w:val="0"/>
        <w:adjustRightInd w:val="0"/>
        <w:ind w:left="1418"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t>For non-PUSCH hopping with resource allocation type 1:</w:t>
      </w:r>
    </w:p>
    <w:p w14:paraId="3223870B" w14:textId="77777777" w:rsidR="000A1B39" w:rsidRPr="000A1B39" w:rsidRDefault="000A1B39" w:rsidP="000A1B39">
      <w:pPr>
        <w:overflowPunct w:val="0"/>
        <w:autoSpaceDE w:val="0"/>
        <w:autoSpaceDN w:val="0"/>
        <w:adjustRightInd w:val="0"/>
        <w:ind w:left="1702"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m:oMath>
        <m:d>
          <m:dPr>
            <m:begChr m:val="⌈"/>
            <m:endChr m:val="⌉"/>
            <m:ctrlPr>
              <w:rPr>
                <w:rFonts w:ascii="Cambria Math" w:eastAsia="DengXian" w:hAnsi="Cambria Math"/>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m:rPr>
                        <m:sty m:val="p"/>
                      </m:rPr>
                      <w:rPr>
                        <w:rFonts w:ascii="Cambria Math" w:eastAsia="DengXian" w:hAnsi="Cambria Math"/>
                        <w:lang w:eastAsia="zh-CN"/>
                      </w:rPr>
                      <m:t>2</m:t>
                    </m:r>
                  </m:sub>
                </m:sSub>
              </m:fName>
              <m:e>
                <m:d>
                  <m:dPr>
                    <m:ctrlPr>
                      <w:rPr>
                        <w:rFonts w:ascii="Cambria Math" w:eastAsia="DengXia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DengXian"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DengXian" w:hAnsi="Cambria Math"/>
                            <w:lang w:eastAsia="zh-CN"/>
                          </w:rPr>
                          <m:t>+1</m:t>
                        </m:r>
                      </m:e>
                    </m:d>
                    <m:r>
                      <m:rPr>
                        <m:sty m:val="p"/>
                      </m:rPr>
                      <w:rPr>
                        <w:rFonts w:ascii="Cambria Math" w:eastAsia="DengXian" w:hAnsi="Cambria Math"/>
                        <w:lang w:eastAsia="zh-CN"/>
                      </w:rPr>
                      <m:t>/2</m:t>
                    </m:r>
                  </m:e>
                </m:d>
              </m:e>
            </m:func>
          </m:e>
        </m:d>
      </m:oMath>
      <w:r w:rsidRPr="000A1B39">
        <w:rPr>
          <w:rFonts w:eastAsia="DengXian" w:hint="eastAsia"/>
          <w:sz w:val="18"/>
          <w:szCs w:val="18"/>
          <w:lang w:eastAsia="zh-CN"/>
        </w:rPr>
        <w:t xml:space="preserve"> </w:t>
      </w:r>
      <w:r w:rsidRPr="000A1B39">
        <w:rPr>
          <w:rFonts w:eastAsia="DengXian" w:hint="eastAsia"/>
          <w:lang w:eastAsia="zh-CN"/>
        </w:rPr>
        <w:t xml:space="preserve">bits provide the frequency domain </w:t>
      </w:r>
      <w:r w:rsidRPr="000A1B39">
        <w:rPr>
          <w:rFonts w:eastAsia="DengXian"/>
          <w:lang w:eastAsia="zh-CN"/>
        </w:rPr>
        <w:t>resource</w:t>
      </w:r>
      <w:r w:rsidRPr="000A1B39">
        <w:rPr>
          <w:rFonts w:eastAsia="DengXian" w:hint="eastAsia"/>
          <w:lang w:eastAsia="zh-CN"/>
        </w:rPr>
        <w:t xml:space="preserve"> allocation according to Clause 6.1.2.2.2 of [6, TS</w:t>
      </w:r>
      <w:r w:rsidRPr="000A1B39">
        <w:rPr>
          <w:rFonts w:eastAsia="DengXian"/>
          <w:lang w:eastAsia="zh-CN"/>
        </w:rPr>
        <w:t xml:space="preserve"> </w:t>
      </w:r>
      <w:r w:rsidRPr="000A1B39">
        <w:rPr>
          <w:rFonts w:eastAsia="DengXian" w:hint="eastAsia"/>
          <w:lang w:eastAsia="zh-CN"/>
        </w:rPr>
        <w:t>38.214]</w:t>
      </w:r>
    </w:p>
    <w:p w14:paraId="18007256" w14:textId="77777777" w:rsidR="000A1B39" w:rsidRPr="000A1B39" w:rsidRDefault="000A1B39" w:rsidP="000A1B39">
      <w:pPr>
        <w:overflowPunct w:val="0"/>
        <w:autoSpaceDE w:val="0"/>
        <w:autoSpaceDN w:val="0"/>
        <w:adjustRightInd w:val="0"/>
        <w:ind w:left="851"/>
        <w:textAlignment w:val="baseline"/>
        <w:rPr>
          <w:rFonts w:eastAsia="DengXian"/>
          <w:lang w:eastAsia="zh-CN"/>
        </w:rPr>
      </w:pPr>
      <w:r w:rsidRPr="000A1B39">
        <w:rPr>
          <w:rFonts w:eastAsia="DengXian" w:hint="eastAsia"/>
          <w:lang w:eastAsia="zh-CN"/>
        </w:rPr>
        <w:t xml:space="preserve">If </w:t>
      </w:r>
      <w:r w:rsidRPr="000A1B39">
        <w:rPr>
          <w:rFonts w:eastAsia="DengXian"/>
          <w:lang w:eastAsia="zh-CN"/>
        </w:rPr>
        <w:t>"</w:t>
      </w:r>
      <w:r w:rsidRPr="000A1B39">
        <w:rPr>
          <w:rFonts w:eastAsia="DengXian" w:hint="eastAsia"/>
          <w:lang w:eastAsia="zh-CN"/>
        </w:rPr>
        <w:t>Bandwidth part indicator</w:t>
      </w:r>
      <w:r w:rsidRPr="000A1B39">
        <w:rPr>
          <w:rFonts w:eastAsia="DengXian"/>
          <w:lang w:eastAsia="zh-CN"/>
        </w:rPr>
        <w:t>"</w:t>
      </w:r>
      <w:r w:rsidRPr="000A1B39">
        <w:rPr>
          <w:rFonts w:eastAsia="DengXian" w:hint="eastAsia"/>
          <w:lang w:eastAsia="zh-CN"/>
        </w:rPr>
        <w:t xml:space="preserve"> field indicates a bandwidth part other than the active bandwidth part and if </w:t>
      </w:r>
      <w:r w:rsidRPr="000A1B39">
        <w:rPr>
          <w:rFonts w:eastAsia="DengXian"/>
          <w:i/>
        </w:rPr>
        <w:t>resourceAllocationDCI-0-3</w:t>
      </w:r>
      <w:r w:rsidRPr="000A1B39">
        <w:rPr>
          <w:rFonts w:eastAsia="DengXian"/>
          <w:lang w:eastAsia="zh-CN"/>
        </w:rPr>
        <w:t xml:space="preserve"> is configured as '</w:t>
      </w:r>
      <w:r w:rsidRPr="000A1B39">
        <w:rPr>
          <w:rFonts w:eastAsia="DengXian"/>
          <w:i/>
          <w:lang w:eastAsia="zh-CN"/>
        </w:rPr>
        <w:t>dynamicSwitch'</w:t>
      </w:r>
      <w:r w:rsidRPr="000A1B39">
        <w:rPr>
          <w:rFonts w:eastAsia="DengXian" w:hint="eastAsia"/>
          <w:lang w:eastAsia="zh-CN"/>
        </w:rPr>
        <w:t xml:space="preserve"> for the indicated bandwidth part, the UE </w:t>
      </w:r>
      <w:r w:rsidRPr="000A1B39">
        <w:rPr>
          <w:rFonts w:eastAsia="DengXian" w:hint="eastAsia"/>
          <w:lang w:eastAsia="zh-CN"/>
        </w:rPr>
        <w:lastRenderedPageBreak/>
        <w:t xml:space="preserve">assumes resource allocation type 0 for the indicated bandwidth part if the bitwidth of the </w:t>
      </w:r>
      <w:r w:rsidRPr="000A1B39">
        <w:rPr>
          <w:rFonts w:eastAsia="DengXian"/>
          <w:lang w:eastAsia="zh-CN"/>
        </w:rPr>
        <w:t>"</w:t>
      </w:r>
      <w:r w:rsidRPr="000A1B39">
        <w:rPr>
          <w:rFonts w:eastAsia="DengXian" w:hint="eastAsia"/>
          <w:lang w:eastAsia="zh-CN"/>
        </w:rPr>
        <w:t>Frequency domain resource assignment</w:t>
      </w:r>
      <w:r w:rsidRPr="000A1B39">
        <w:rPr>
          <w:rFonts w:eastAsia="DengXian"/>
          <w:lang w:eastAsia="zh-CN"/>
        </w:rPr>
        <w:t>"</w:t>
      </w:r>
      <w:r w:rsidRPr="000A1B39">
        <w:rPr>
          <w:rFonts w:eastAsia="DengXian" w:hint="eastAsia"/>
          <w:lang w:eastAsia="zh-CN"/>
        </w:rPr>
        <w:t xml:space="preserve"> field of the active bandwidth part is smaller than the bitwidth of the </w:t>
      </w:r>
      <w:r w:rsidRPr="000A1B39">
        <w:rPr>
          <w:rFonts w:eastAsia="DengXian"/>
          <w:lang w:eastAsia="zh-CN"/>
        </w:rPr>
        <w:t>"</w:t>
      </w:r>
      <w:r w:rsidRPr="000A1B39">
        <w:rPr>
          <w:rFonts w:eastAsia="DengXian" w:hint="eastAsia"/>
          <w:lang w:eastAsia="zh-CN"/>
        </w:rPr>
        <w:t>Frequency domain resource assignment</w:t>
      </w:r>
      <w:r w:rsidRPr="000A1B39">
        <w:rPr>
          <w:rFonts w:eastAsia="DengXian"/>
          <w:lang w:eastAsia="zh-CN"/>
        </w:rPr>
        <w:t xml:space="preserve">" </w:t>
      </w:r>
      <w:r w:rsidRPr="000A1B39">
        <w:rPr>
          <w:rFonts w:eastAsia="DengXian" w:hint="eastAsia"/>
          <w:lang w:eastAsia="zh-CN"/>
        </w:rPr>
        <w:t>field of the indicated bandwidth part.</w:t>
      </w:r>
    </w:p>
    <w:p w14:paraId="642F0FB4"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lang w:eastAsia="zh-CN"/>
        </w:rPr>
        <w:t>-</w:t>
      </w:r>
      <w:r w:rsidRPr="000A1B39">
        <w:rPr>
          <w:rFonts w:eastAsia="DengXian"/>
          <w:lang w:eastAsia="zh-CN"/>
        </w:rPr>
        <w:tab/>
        <w:t xml:space="preserve">If the higher layer parameter </w:t>
      </w:r>
      <w:r w:rsidRPr="000A1B39">
        <w:rPr>
          <w:rFonts w:eastAsia="DengXian"/>
          <w:i/>
          <w:lang w:eastAsia="ja-JP"/>
        </w:rPr>
        <w:t>useInterlacePUCCH-PUSCH</w:t>
      </w:r>
      <w:r w:rsidRPr="000A1B39">
        <w:rPr>
          <w:rFonts w:eastAsia="DengXian"/>
          <w:iCs/>
          <w:lang w:eastAsia="ja-JP"/>
        </w:rPr>
        <w:t xml:space="preserve"> in </w:t>
      </w:r>
      <w:r w:rsidRPr="000A1B39">
        <w:rPr>
          <w:rFonts w:eastAsia="DengXian"/>
          <w:i/>
          <w:lang w:eastAsia="ja-JP"/>
        </w:rPr>
        <w:t>BWP-UplinkDedicated</w:t>
      </w:r>
      <w:r w:rsidRPr="000A1B39">
        <w:rPr>
          <w:rFonts w:eastAsia="DengXian"/>
          <w:i/>
        </w:rPr>
        <w:t xml:space="preserve"> </w:t>
      </w:r>
      <w:r w:rsidRPr="000A1B39">
        <w:rPr>
          <w:rFonts w:eastAsia="DengXian"/>
          <w:lang w:eastAsia="zh-CN"/>
        </w:rPr>
        <w:t xml:space="preserve">is configured </w:t>
      </w:r>
    </w:p>
    <w:p w14:paraId="7C7A4AA6" w14:textId="77777777" w:rsidR="000A1B39" w:rsidRPr="000A1B39" w:rsidRDefault="000A1B39" w:rsidP="000A1B39">
      <w:pPr>
        <w:overflowPunct w:val="0"/>
        <w:autoSpaceDE w:val="0"/>
        <w:autoSpaceDN w:val="0"/>
        <w:adjustRightInd w:val="0"/>
        <w:ind w:left="1135" w:hanging="284"/>
        <w:textAlignment w:val="baseline"/>
        <w:rPr>
          <w:rFonts w:eastAsia="DengXian"/>
          <w:lang w:eastAsia="zh-CN"/>
        </w:rPr>
      </w:pPr>
      <w:r w:rsidRPr="000A1B39">
        <w:rPr>
          <w:rFonts w:eastAsia="DengXian"/>
          <w:lang w:eastAsia="zh-CN"/>
        </w:rPr>
        <w:t>-</w:t>
      </w:r>
      <w:r w:rsidRPr="000A1B39">
        <w:rPr>
          <w:rFonts w:eastAsia="DengXian"/>
          <w:lang w:eastAsia="zh-CN"/>
        </w:rPr>
        <w:tab/>
        <w:t xml:space="preserve">5 + Y bits </w:t>
      </w:r>
      <w:r w:rsidRPr="000A1B39">
        <w:rPr>
          <w:rFonts w:eastAsia="DengXian" w:hint="eastAsia"/>
          <w:lang w:eastAsia="zh-CN"/>
        </w:rPr>
        <w:t xml:space="preserve">provide the frequency domain </w:t>
      </w:r>
      <w:r w:rsidRPr="000A1B39">
        <w:rPr>
          <w:rFonts w:eastAsia="DengXian"/>
          <w:lang w:eastAsia="zh-CN"/>
        </w:rPr>
        <w:t>resource</w:t>
      </w:r>
      <w:r w:rsidRPr="000A1B39">
        <w:rPr>
          <w:rFonts w:eastAsia="DengXian" w:hint="eastAsia"/>
          <w:lang w:eastAsia="zh-CN"/>
        </w:rPr>
        <w:t xml:space="preserve"> allocation according to Clause </w:t>
      </w:r>
      <w:r w:rsidRPr="000A1B39">
        <w:rPr>
          <w:rFonts w:eastAsia="DengXian"/>
          <w:lang w:eastAsia="zh-CN"/>
        </w:rPr>
        <w:t xml:space="preserve">6.1.2.2.3 </w:t>
      </w:r>
      <w:r w:rsidRPr="000A1B39">
        <w:rPr>
          <w:rFonts w:eastAsia="DengXian" w:hint="eastAsia"/>
          <w:lang w:eastAsia="zh-CN"/>
        </w:rPr>
        <w:t>of [6, TS</w:t>
      </w:r>
      <w:r w:rsidRPr="000A1B39">
        <w:rPr>
          <w:rFonts w:eastAsia="DengXian"/>
          <w:lang w:eastAsia="zh-CN"/>
        </w:rPr>
        <w:t xml:space="preserve"> </w:t>
      </w:r>
      <w:r w:rsidRPr="000A1B39">
        <w:rPr>
          <w:rFonts w:eastAsia="DengXian" w:hint="eastAsia"/>
          <w:lang w:eastAsia="zh-CN"/>
        </w:rPr>
        <w:t>38.214]</w:t>
      </w:r>
      <w:r w:rsidRPr="000A1B39">
        <w:rPr>
          <w:rFonts w:eastAsia="DengXian"/>
          <w:lang w:eastAsia="zh-CN"/>
        </w:rPr>
        <w:t xml:space="preserve"> if the subcarrier spacing for the active UL bandwidth part is 30 kHz. </w:t>
      </w:r>
      <w:r w:rsidRPr="000A1B39">
        <w:rPr>
          <w:rFonts w:eastAsia="DengXian"/>
        </w:rPr>
        <w:t>The 5 MSBs provide the interlace allocation and the Y LSBs provide the RB set allocation.</w:t>
      </w:r>
    </w:p>
    <w:p w14:paraId="7A8EAF79" w14:textId="77777777" w:rsidR="000A1B39" w:rsidRPr="000A1B39" w:rsidRDefault="000A1B39" w:rsidP="000A1B39">
      <w:pPr>
        <w:overflowPunct w:val="0"/>
        <w:autoSpaceDE w:val="0"/>
        <w:autoSpaceDN w:val="0"/>
        <w:adjustRightInd w:val="0"/>
        <w:ind w:left="1135" w:hanging="284"/>
        <w:textAlignment w:val="baseline"/>
        <w:rPr>
          <w:rFonts w:eastAsia="DengXian"/>
          <w:lang w:eastAsia="zh-CN"/>
        </w:rPr>
      </w:pPr>
      <w:r w:rsidRPr="000A1B39">
        <w:rPr>
          <w:rFonts w:eastAsia="DengXian"/>
          <w:lang w:eastAsia="zh-CN"/>
        </w:rPr>
        <w:t>-</w:t>
      </w:r>
      <w:r w:rsidRPr="000A1B39">
        <w:rPr>
          <w:rFonts w:eastAsia="DengXian"/>
          <w:lang w:eastAsia="zh-CN"/>
        </w:rPr>
        <w:tab/>
        <w:t xml:space="preserve">6 + Y bits </w:t>
      </w:r>
      <w:r w:rsidRPr="000A1B39">
        <w:rPr>
          <w:rFonts w:eastAsia="DengXian" w:hint="eastAsia"/>
          <w:lang w:eastAsia="zh-CN"/>
        </w:rPr>
        <w:t xml:space="preserve">provide the frequency domain </w:t>
      </w:r>
      <w:r w:rsidRPr="000A1B39">
        <w:rPr>
          <w:rFonts w:eastAsia="DengXian"/>
          <w:lang w:eastAsia="zh-CN"/>
        </w:rPr>
        <w:t>resource</w:t>
      </w:r>
      <w:r w:rsidRPr="000A1B39">
        <w:rPr>
          <w:rFonts w:eastAsia="DengXian" w:hint="eastAsia"/>
          <w:lang w:eastAsia="zh-CN"/>
        </w:rPr>
        <w:t xml:space="preserve"> allocation according to Clause </w:t>
      </w:r>
      <w:r w:rsidRPr="000A1B39">
        <w:rPr>
          <w:rFonts w:eastAsia="DengXian"/>
          <w:lang w:eastAsia="zh-CN"/>
        </w:rPr>
        <w:t xml:space="preserve">6.1.2.2.3 </w:t>
      </w:r>
      <w:r w:rsidRPr="000A1B39">
        <w:rPr>
          <w:rFonts w:eastAsia="DengXian" w:hint="eastAsia"/>
          <w:lang w:eastAsia="zh-CN"/>
        </w:rPr>
        <w:t>of [6, TS</w:t>
      </w:r>
      <w:r w:rsidRPr="000A1B39">
        <w:rPr>
          <w:rFonts w:eastAsia="DengXian"/>
          <w:lang w:eastAsia="zh-CN"/>
        </w:rPr>
        <w:t xml:space="preserve"> </w:t>
      </w:r>
      <w:r w:rsidRPr="000A1B39">
        <w:rPr>
          <w:rFonts w:eastAsia="DengXian" w:hint="eastAsia"/>
          <w:lang w:eastAsia="zh-CN"/>
        </w:rPr>
        <w:t>38.214]</w:t>
      </w:r>
      <w:r w:rsidRPr="000A1B39">
        <w:rPr>
          <w:rFonts w:eastAsia="DengXian"/>
          <w:lang w:eastAsia="zh-CN"/>
        </w:rPr>
        <w:t xml:space="preserve"> if the subcarrier spacing for the active UL bandwidth part is 15 kHz. </w:t>
      </w:r>
      <w:r w:rsidRPr="000A1B39">
        <w:rPr>
          <w:rFonts w:eastAsia="DengXian"/>
        </w:rPr>
        <w:t>The 6 MSBs provide the interlace allocation and the Y LSBs provide the RB set allocation.</w:t>
      </w:r>
    </w:p>
    <w:p w14:paraId="4EEEA7D2" w14:textId="77777777" w:rsidR="000A1B39" w:rsidRPr="000A1B39" w:rsidRDefault="000A1B39" w:rsidP="000A1B39">
      <w:pPr>
        <w:overflowPunct w:val="0"/>
        <w:autoSpaceDE w:val="0"/>
        <w:autoSpaceDN w:val="0"/>
        <w:adjustRightInd w:val="0"/>
        <w:ind w:left="851"/>
        <w:textAlignment w:val="baseline"/>
        <w:rPr>
          <w:rFonts w:eastAsia="DengXian"/>
          <w:lang w:eastAsia="zh-CN"/>
        </w:rPr>
      </w:pPr>
      <w:r w:rsidRPr="000A1B39">
        <w:rPr>
          <w:rFonts w:eastAsia="DengXian"/>
          <w:lang w:eastAsia="zh-CN"/>
        </w:rPr>
        <w:t>T</w:t>
      </w:r>
      <w:r w:rsidRPr="000A1B39">
        <w:rPr>
          <w:rFonts w:eastAsia="DengXian"/>
        </w:rPr>
        <w:t xml:space="preserve">he value of Y is determined by </w:t>
      </w:r>
      <m:oMath>
        <m:d>
          <m:dPr>
            <m:begChr m:val="⌈"/>
            <m:endChr m:val="⌉"/>
            <m:ctrlPr>
              <w:rPr>
                <w:rFonts w:ascii="Cambria Math" w:eastAsia="DengXian" w:hAnsi="Cambria Math"/>
                <w:i/>
                <w:lang w:eastAsia="ja-JP"/>
              </w:rPr>
            </m:ctrlPr>
          </m:dPr>
          <m:e>
            <m:sSub>
              <m:sSubPr>
                <m:ctrlPr>
                  <w:rPr>
                    <w:rFonts w:ascii="Cambria Math" w:eastAsia="DengXian" w:hAnsi="Cambria Math"/>
                    <w:i/>
                    <w:lang w:eastAsia="ja-JP"/>
                  </w:rPr>
                </m:ctrlPr>
              </m:sSubPr>
              <m:e>
                <m:r>
                  <m:rPr>
                    <m:sty m:val="p"/>
                  </m:rPr>
                  <w:rPr>
                    <w:rFonts w:ascii="Cambria Math" w:eastAsia="DengXian" w:hAnsi="Cambria Math"/>
                    <w:lang w:eastAsia="ja-JP"/>
                  </w:rPr>
                  <m:t>log</m:t>
                </m:r>
              </m:e>
              <m:sub>
                <m:r>
                  <w:rPr>
                    <w:rFonts w:ascii="Cambria Math" w:eastAsia="DengXian" w:hAnsi="Cambria Math"/>
                    <w:lang w:eastAsia="ja-JP"/>
                  </w:rPr>
                  <m:t>2</m:t>
                </m:r>
              </m:sub>
            </m:sSub>
            <m:d>
              <m:dPr>
                <m:ctrlPr>
                  <w:rPr>
                    <w:rFonts w:ascii="Cambria Math" w:eastAsia="DengXian" w:hAnsi="Cambria Math"/>
                    <w:i/>
                    <w:lang w:eastAsia="ja-JP"/>
                  </w:rPr>
                </m:ctrlPr>
              </m:dPr>
              <m:e>
                <m:f>
                  <m:fPr>
                    <m:ctrlPr>
                      <w:rPr>
                        <w:rFonts w:ascii="Cambria Math" w:eastAsia="DengXian" w:hAnsi="Cambria Math"/>
                        <w:i/>
                        <w:lang w:eastAsia="ja-JP"/>
                      </w:rPr>
                    </m:ctrlPr>
                  </m:fPr>
                  <m:num>
                    <m:sSubSup>
                      <m:sSubSupPr>
                        <m:ctrlPr>
                          <w:rPr>
                            <w:rFonts w:ascii="Cambria Math" w:eastAsia="DengXian" w:hAnsi="Cambria Math"/>
                            <w:i/>
                            <w:lang w:eastAsia="ja-JP"/>
                          </w:rPr>
                        </m:ctrlPr>
                      </m:sSubSupPr>
                      <m:e>
                        <m:r>
                          <w:rPr>
                            <w:rFonts w:ascii="Cambria Math" w:eastAsia="DengXian" w:hAnsi="Cambria Math"/>
                            <w:lang w:eastAsia="ja-JP"/>
                          </w:rPr>
                          <m:t>N</m:t>
                        </m:r>
                      </m:e>
                      <m:sub>
                        <m:r>
                          <m:rPr>
                            <m:sty m:val="p"/>
                          </m:rPr>
                          <w:rPr>
                            <w:rFonts w:ascii="Cambria Math" w:eastAsia="DengXian" w:hAnsi="Cambria Math"/>
                            <w:lang w:eastAsia="ja-JP"/>
                          </w:rPr>
                          <m:t>RB-set,UL</m:t>
                        </m:r>
                      </m:sub>
                      <m:sup>
                        <m:r>
                          <m:rPr>
                            <m:sty m:val="p"/>
                          </m:rPr>
                          <w:rPr>
                            <w:rFonts w:ascii="Cambria Math" w:eastAsia="DengXian" w:hAnsi="Cambria Math"/>
                            <w:lang w:eastAsia="ja-JP"/>
                          </w:rPr>
                          <m:t>BWP</m:t>
                        </m:r>
                      </m:sup>
                    </m:sSubSup>
                    <m:d>
                      <m:dPr>
                        <m:ctrlPr>
                          <w:rPr>
                            <w:rFonts w:ascii="Cambria Math" w:eastAsia="DengXian" w:hAnsi="Cambria Math"/>
                            <w:i/>
                            <w:lang w:eastAsia="ja-JP"/>
                          </w:rPr>
                        </m:ctrlPr>
                      </m:dPr>
                      <m:e>
                        <m:sSubSup>
                          <m:sSubSupPr>
                            <m:ctrlPr>
                              <w:rPr>
                                <w:rFonts w:ascii="Cambria Math" w:eastAsia="DengXian" w:hAnsi="Cambria Math"/>
                                <w:i/>
                                <w:lang w:eastAsia="ja-JP"/>
                              </w:rPr>
                            </m:ctrlPr>
                          </m:sSubSupPr>
                          <m:e>
                            <m:r>
                              <w:rPr>
                                <w:rFonts w:ascii="Cambria Math" w:eastAsia="DengXian" w:hAnsi="Cambria Math"/>
                                <w:lang w:eastAsia="ja-JP"/>
                              </w:rPr>
                              <m:t>N</m:t>
                            </m:r>
                          </m:e>
                          <m:sub>
                            <m:r>
                              <m:rPr>
                                <m:sty m:val="p"/>
                              </m:rPr>
                              <w:rPr>
                                <w:rFonts w:ascii="Cambria Math" w:eastAsia="DengXian" w:hAnsi="Cambria Math"/>
                                <w:lang w:eastAsia="ja-JP"/>
                              </w:rPr>
                              <m:t>RB-set,UL</m:t>
                            </m:r>
                          </m:sub>
                          <m:sup>
                            <m:r>
                              <m:rPr>
                                <m:sty m:val="p"/>
                              </m:rPr>
                              <w:rPr>
                                <w:rFonts w:ascii="Cambria Math" w:eastAsia="DengXian" w:hAnsi="Cambria Math"/>
                                <w:lang w:eastAsia="ja-JP"/>
                              </w:rPr>
                              <m:t>BWP</m:t>
                            </m:r>
                          </m:sup>
                        </m:sSubSup>
                        <m:r>
                          <w:rPr>
                            <w:rFonts w:ascii="Cambria Math" w:eastAsia="DengXian" w:hAnsi="Cambria Math"/>
                            <w:lang w:eastAsia="ja-JP"/>
                          </w:rPr>
                          <m:t>+1</m:t>
                        </m:r>
                      </m:e>
                    </m:d>
                  </m:num>
                  <m:den>
                    <m:r>
                      <w:rPr>
                        <w:rFonts w:ascii="Cambria Math" w:eastAsia="DengXian" w:hAnsi="Cambria Math"/>
                        <w:lang w:eastAsia="ja-JP"/>
                      </w:rPr>
                      <m:t>2</m:t>
                    </m:r>
                  </m:den>
                </m:f>
              </m:e>
            </m:d>
          </m:e>
        </m:d>
        <m:r>
          <m:rPr>
            <m:sty m:val="p"/>
          </m:rPr>
          <w:rPr>
            <w:rFonts w:ascii="Cambria Math" w:eastAsia="DengXian" w:hAnsi="Cambria Math"/>
            <w:lang w:eastAsia="ja-JP"/>
          </w:rPr>
          <m:t xml:space="preserve"> </m:t>
        </m:r>
      </m:oMath>
      <w:r w:rsidRPr="000A1B39">
        <w:rPr>
          <w:rFonts w:eastAsia="DengXian"/>
        </w:rPr>
        <w:t xml:space="preserve"> where </w:t>
      </w:r>
      <m:oMath>
        <m:sSubSup>
          <m:sSubSupPr>
            <m:ctrlPr>
              <w:rPr>
                <w:rFonts w:ascii="Cambria Math" w:eastAsia="DengXian" w:hAnsi="Cambria Math"/>
                <w:i/>
                <w:lang w:eastAsia="ja-JP"/>
              </w:rPr>
            </m:ctrlPr>
          </m:sSubSupPr>
          <m:e>
            <m:r>
              <w:rPr>
                <w:rFonts w:ascii="Cambria Math" w:eastAsia="DengXian" w:hAnsi="Cambria Math"/>
                <w:lang w:eastAsia="ja-JP"/>
              </w:rPr>
              <m:t>N</m:t>
            </m:r>
          </m:e>
          <m:sub>
            <m:r>
              <m:rPr>
                <m:nor/>
              </m:rPr>
              <w:rPr>
                <w:rFonts w:ascii="Cambria Math" w:eastAsia="DengXian" w:hAnsi="Cambria Math"/>
                <w:lang w:eastAsia="ja-JP"/>
              </w:rPr>
              <m:t>RB-set,UL</m:t>
            </m:r>
          </m:sub>
          <m:sup>
            <m:r>
              <m:rPr>
                <m:nor/>
              </m:rPr>
              <w:rPr>
                <w:rFonts w:ascii="Cambria Math" w:eastAsia="DengXian" w:hAnsi="Cambria Math"/>
                <w:lang w:eastAsia="ja-JP"/>
              </w:rPr>
              <m:t>BWP</m:t>
            </m:r>
          </m:sup>
        </m:sSubSup>
      </m:oMath>
      <w:r w:rsidRPr="000A1B39">
        <w:rPr>
          <w:rFonts w:eastAsia="DengXian" w:hint="eastAsia"/>
          <w:lang w:eastAsia="zh-CN"/>
        </w:rPr>
        <w:t xml:space="preserve"> </w:t>
      </w:r>
      <w:r w:rsidRPr="000A1B39">
        <w:rPr>
          <w:rFonts w:eastAsia="DengXian"/>
        </w:rPr>
        <w:t xml:space="preserve"> is the number of RB sets contained in the active UL BWP as defined in clause 7 of [</w:t>
      </w:r>
      <w:r w:rsidRPr="000A1B39">
        <w:rPr>
          <w:rFonts w:eastAsia="DengXian"/>
          <w:lang w:eastAsia="ja-JP"/>
        </w:rPr>
        <w:t>6, TS38.214</w:t>
      </w:r>
      <w:r w:rsidRPr="000A1B39">
        <w:rPr>
          <w:rFonts w:eastAsia="DengXian"/>
        </w:rPr>
        <w:t>].</w:t>
      </w:r>
    </w:p>
    <w:p w14:paraId="34A90EAA" w14:textId="77777777" w:rsidR="000A1B39" w:rsidRPr="000A1B39" w:rsidRDefault="000A1B39" w:rsidP="000A1B39">
      <w:pPr>
        <w:overflowPunct w:val="0"/>
        <w:autoSpaceDE w:val="0"/>
        <w:autoSpaceDN w:val="0"/>
        <w:adjustRightInd w:val="0"/>
        <w:ind w:left="567"/>
        <w:textAlignment w:val="baseline"/>
        <w:rPr>
          <w:rFonts w:eastAsia="DengXian"/>
          <w:lang w:eastAsia="zh-CN"/>
        </w:rPr>
      </w:pPr>
      <w:r w:rsidRPr="000A1B39">
        <w:rPr>
          <w:rFonts w:eastAsia="DengXian"/>
          <w:lang w:eastAsia="zh-CN"/>
        </w:rPr>
        <w:t xml:space="preserve">If the higher layer parameter </w:t>
      </w:r>
      <w:r w:rsidRPr="000A1B39">
        <w:rPr>
          <w:rFonts w:eastAsia="DengXian"/>
          <w:i/>
          <w:lang w:eastAsia="zh-CN"/>
        </w:rPr>
        <w:t>scheduledCellComboListDCI-0-3</w:t>
      </w:r>
      <w:r w:rsidRPr="000A1B39">
        <w:rPr>
          <w:rFonts w:eastAsia="DengXian"/>
          <w:i/>
        </w:rPr>
        <w:t xml:space="preserve"> </w:t>
      </w:r>
      <w:r w:rsidRPr="000A1B39">
        <w:rPr>
          <w:rFonts w:eastAsia="DengXian"/>
          <w:lang w:eastAsia="zh-CN"/>
        </w:rPr>
        <w:t>for the scheduled cell set is not configured, each block is also used to indicate whether the corresponding cell is scheduled or not as follows:</w:t>
      </w:r>
    </w:p>
    <w:p w14:paraId="54A44E66" w14:textId="77777777" w:rsidR="000A1B39" w:rsidRPr="000A1B39" w:rsidRDefault="000A1B39" w:rsidP="000A1B39">
      <w:pPr>
        <w:overflowPunct w:val="0"/>
        <w:autoSpaceDE w:val="0"/>
        <w:autoSpaceDN w:val="0"/>
        <w:adjustRightInd w:val="0"/>
        <w:ind w:left="1135"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w:r w:rsidRPr="000A1B39">
        <w:rPr>
          <w:rFonts w:eastAsia="DengXian"/>
          <w:lang w:eastAsia="zh-CN"/>
        </w:rPr>
        <w:t xml:space="preserve">if all bits of a block are set to 0 for </w:t>
      </w:r>
      <w:r w:rsidRPr="000A1B39">
        <w:rPr>
          <w:rFonts w:eastAsia="DengXian" w:hint="eastAsia"/>
          <w:lang w:eastAsia="zh-CN"/>
        </w:rPr>
        <w:t>resource allocation type 0</w:t>
      </w:r>
      <w:r w:rsidRPr="000A1B39">
        <w:rPr>
          <w:rFonts w:eastAsia="DengXian"/>
          <w:lang w:eastAsia="zh-CN"/>
        </w:rPr>
        <w:t xml:space="preserve">, or set to 1 for resource allocation type 1, or set to 0 or 1 for dynamic switch resource allocation type, or set to 0 for resource allocation type 2 with </w:t>
      </w:r>
      <w:r w:rsidRPr="000A1B39">
        <w:rPr>
          <w:rFonts w:eastAsia="DengXian"/>
        </w:rPr>
        <w:t>μ=1, or set</w:t>
      </w:r>
      <w:r w:rsidRPr="000A1B39">
        <w:rPr>
          <w:rFonts w:eastAsia="DengXian"/>
          <w:lang w:eastAsia="zh-CN"/>
        </w:rPr>
        <w:t xml:space="preserve"> to 1 for resource allocation type 2 with </w:t>
      </w:r>
      <w:r w:rsidRPr="000A1B39">
        <w:rPr>
          <w:rFonts w:eastAsia="DengXian"/>
        </w:rPr>
        <w:t xml:space="preserve">μ=0, </w:t>
      </w:r>
      <w:r w:rsidRPr="000A1B39">
        <w:rPr>
          <w:rFonts w:eastAsia="DengXian"/>
          <w:lang w:eastAsia="zh-CN"/>
        </w:rPr>
        <w:t xml:space="preserve">the cell corresponding to the block is not scheduled; </w:t>
      </w:r>
    </w:p>
    <w:p w14:paraId="3E607333" w14:textId="77777777" w:rsidR="000A1B39" w:rsidRPr="000A1B39" w:rsidRDefault="000A1B39" w:rsidP="000A1B39">
      <w:pPr>
        <w:overflowPunct w:val="0"/>
        <w:autoSpaceDE w:val="0"/>
        <w:autoSpaceDN w:val="0"/>
        <w:adjustRightInd w:val="0"/>
        <w:ind w:left="1135"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w:r w:rsidRPr="000A1B39">
        <w:rPr>
          <w:rFonts w:eastAsia="DengXian"/>
          <w:lang w:eastAsia="zh-CN"/>
        </w:rPr>
        <w:t xml:space="preserve">otherwise, the cell corresponding to the block is scheduled. </w:t>
      </w:r>
    </w:p>
    <w:p w14:paraId="153044B2" w14:textId="77777777" w:rsidR="000A1B39" w:rsidRPr="000A1B39" w:rsidRDefault="000A1B39" w:rsidP="000A1B39">
      <w:pPr>
        <w:overflowPunct w:val="0"/>
        <w:autoSpaceDE w:val="0"/>
        <w:autoSpaceDN w:val="0"/>
        <w:adjustRightInd w:val="0"/>
        <w:ind w:left="568" w:hanging="284"/>
        <w:textAlignment w:val="baseline"/>
        <w:rPr>
          <w:rFonts w:eastAsia="DengXian"/>
        </w:rPr>
      </w:pPr>
      <w:r w:rsidRPr="000A1B39">
        <w:rPr>
          <w:rFonts w:eastAsia="DengXian"/>
        </w:rPr>
        <w:t>-</w:t>
      </w:r>
      <w:r w:rsidRPr="000A1B39">
        <w:rPr>
          <w:rFonts w:eastAsia="DengXian" w:hint="eastAsia"/>
          <w:lang w:eastAsia="zh-CN"/>
        </w:rPr>
        <w:tab/>
        <w:t xml:space="preserve">Time domain resource assignment </w:t>
      </w:r>
      <w:r w:rsidRPr="000A1B39">
        <w:rPr>
          <w:rFonts w:eastAsia="DengXian"/>
        </w:rPr>
        <w:t xml:space="preserve">- </w:t>
      </w:r>
      <m:oMath>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TDRA</m:t>
                    </m:r>
                  </m:sub>
                </m:sSub>
                <m:r>
                  <w:rPr>
                    <w:rFonts w:ascii="Cambria Math" w:eastAsia="DengXian" w:hAnsi="Cambria Math"/>
                  </w:rPr>
                  <m:t>)</m:t>
                </m:r>
              </m:e>
            </m:func>
          </m:e>
        </m:d>
        <m:r>
          <w:rPr>
            <w:rFonts w:ascii="Cambria Math" w:eastAsia="DengXian" w:hAnsi="Cambria Math"/>
          </w:rPr>
          <m:t xml:space="preserve"> </m:t>
        </m:r>
      </m:oMath>
      <w:r w:rsidRPr="000A1B39">
        <w:rPr>
          <w:rFonts w:eastAsia="DengXian"/>
          <w:lang w:eastAsia="zh-CN"/>
        </w:rPr>
        <w:t xml:space="preserve">bits, </w:t>
      </w:r>
      <w:r w:rsidRPr="000A1B39">
        <w:rPr>
          <w:rFonts w:eastAsia="DengXian"/>
        </w:rPr>
        <w:t>where</w:t>
      </w:r>
      <w:r w:rsidRPr="000A1B39">
        <w:rPr>
          <w:rFonts w:eastAsia="DengXian"/>
          <w:i/>
        </w:rPr>
        <w:t xml:space="preserve"> </w:t>
      </w:r>
      <w:r w:rsidRPr="000A1B39">
        <w:rPr>
          <w:rFonts w:eastAsia="DengXian"/>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TDRA</m:t>
            </m:r>
          </m:sub>
        </m:sSub>
      </m:oMath>
      <w:r w:rsidRPr="000A1B39">
        <w:rPr>
          <w:rFonts w:eastAsia="DengXian"/>
        </w:rPr>
        <w:t xml:space="preserve"> is the number of entries in the higher layer parameter </w:t>
      </w:r>
      <w:r w:rsidRPr="000A1B39">
        <w:rPr>
          <w:rFonts w:eastAsia="DengXian"/>
          <w:i/>
        </w:rPr>
        <w:t>tdra-FieldIndexListDCI-0-3</w:t>
      </w:r>
      <w:r w:rsidRPr="000A1B39">
        <w:rPr>
          <w:rFonts w:eastAsia="DengXian"/>
        </w:rPr>
        <w:t xml:space="preserve">. This field is used to indicate an entry in the higher layer parameter </w:t>
      </w:r>
      <w:r w:rsidRPr="000A1B39">
        <w:rPr>
          <w:rFonts w:eastAsia="DengXian"/>
          <w:i/>
        </w:rPr>
        <w:t>tdra-FieldIndexListDCI-0-3</w:t>
      </w:r>
      <w:r w:rsidRPr="000A1B39">
        <w:rPr>
          <w:rFonts w:eastAsia="Batang"/>
          <w:i/>
        </w:rPr>
        <w:t xml:space="preserve"> </w:t>
      </w:r>
      <w:r w:rsidRPr="000A1B39">
        <w:rPr>
          <w:rFonts w:eastAsia="DengXian"/>
        </w:rPr>
        <w:t>according to Table 7.3.1.1.4-3</w:t>
      </w:r>
      <w:r w:rsidRPr="000A1B39">
        <w:rPr>
          <w:rFonts w:eastAsia="DengXian"/>
          <w:lang w:eastAsia="zh-CN"/>
        </w:rPr>
        <w:t xml:space="preserve">. Each entry in the higher layer parameter </w:t>
      </w:r>
      <w:r w:rsidRPr="000A1B39">
        <w:rPr>
          <w:rFonts w:eastAsia="DengXian"/>
          <w:i/>
        </w:rPr>
        <w:t>tdra-FieldIndexListDCI-0-3</w:t>
      </w:r>
      <w:r w:rsidRPr="000A1B39">
        <w:rPr>
          <w:rFonts w:eastAsia="DengXian"/>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0A1B39">
        <w:rPr>
          <w:rFonts w:eastAsia="MS Mincho"/>
          <w:kern w:val="2"/>
        </w:rPr>
        <w:t>'</w:t>
      </w:r>
      <w:r w:rsidRPr="000A1B39">
        <w:rPr>
          <w:rFonts w:eastAsia="DengXian"/>
          <w:lang w:eastAsia="zh-CN"/>
        </w:rPr>
        <w:t>Time domain resource assignment</w:t>
      </w:r>
      <w:r w:rsidRPr="000A1B39">
        <w:rPr>
          <w:rFonts w:eastAsia="MS Mincho"/>
          <w:kern w:val="2"/>
        </w:rPr>
        <w:t>'</w:t>
      </w:r>
      <w:r w:rsidRPr="000A1B39">
        <w:rPr>
          <w:rFonts w:eastAsia="DengXian"/>
          <w:lang w:eastAsia="zh-CN"/>
        </w:rPr>
        <w:t xml:space="preserve"> indexes for all the BWPs of a cell are placed according to an ascending order of </w:t>
      </w:r>
      <w:r w:rsidRPr="000A1B39">
        <w:rPr>
          <w:rFonts w:eastAsia="DengXian" w:hint="eastAsia"/>
          <w:lang w:eastAsia="zh-CN"/>
        </w:rPr>
        <w:t xml:space="preserve">the higher layer parameter </w:t>
      </w:r>
      <w:r w:rsidRPr="000A1B39">
        <w:rPr>
          <w:rFonts w:eastAsia="DengXian" w:hint="eastAsia"/>
          <w:i/>
          <w:lang w:eastAsia="zh-CN"/>
        </w:rPr>
        <w:t>BWP-Id</w:t>
      </w:r>
      <w:r w:rsidRPr="000A1B39">
        <w:rPr>
          <w:rFonts w:eastAsia="DengXian"/>
          <w:lang w:eastAsia="zh-CN"/>
        </w:rPr>
        <w:t xml:space="preserve">. </w:t>
      </w:r>
    </w:p>
    <w:p w14:paraId="77C819FB" w14:textId="77777777" w:rsidR="000A1B39" w:rsidRPr="000A1B39" w:rsidRDefault="000A1B39" w:rsidP="000A1B39">
      <w:pPr>
        <w:overflowPunct w:val="0"/>
        <w:autoSpaceDE w:val="0"/>
        <w:autoSpaceDN w:val="0"/>
        <w:adjustRightInd w:val="0"/>
        <w:ind w:left="568" w:hanging="284"/>
        <w:textAlignment w:val="baseline"/>
        <w:rPr>
          <w:rFonts w:eastAsia="DengXian"/>
          <w:lang w:eastAsia="zh-CN"/>
        </w:rPr>
      </w:pPr>
      <w:r w:rsidRPr="000A1B39">
        <w:rPr>
          <w:rFonts w:eastAsia="DengXian"/>
        </w:rPr>
        <w:t>-</w:t>
      </w:r>
      <w:r w:rsidRPr="000A1B39">
        <w:rPr>
          <w:rFonts w:eastAsia="DengXian" w:hint="eastAsia"/>
          <w:lang w:eastAsia="zh-CN"/>
        </w:rPr>
        <w:tab/>
        <w:t xml:space="preserve">Frequency hopping flag </w:t>
      </w:r>
      <w:r w:rsidRPr="000A1B39">
        <w:rPr>
          <w:rFonts w:eastAsia="DengXian"/>
        </w:rPr>
        <w:t>-</w:t>
      </w:r>
      <w:r w:rsidRPr="000A1B39">
        <w:rPr>
          <w:rFonts w:eastAsia="DengXian" w:hint="eastAsia"/>
          <w:lang w:eastAsia="zh-CN"/>
        </w:rPr>
        <w:t xml:space="preserve"> 0 or 1 bit</w:t>
      </w:r>
    </w:p>
    <w:p w14:paraId="5299B0A9"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t xml:space="preserve">0 bit if the higher layer </w:t>
      </w:r>
      <w:r w:rsidRPr="000A1B39">
        <w:rPr>
          <w:rFonts w:eastAsia="DengXian"/>
          <w:lang w:eastAsia="zh-CN"/>
        </w:rPr>
        <w:t>parameter</w:t>
      </w:r>
      <w:r w:rsidRPr="000A1B39">
        <w:rPr>
          <w:rFonts w:eastAsia="DengXian" w:hint="eastAsia"/>
          <w:lang w:eastAsia="zh-CN"/>
        </w:rPr>
        <w:t xml:space="preserve"> </w:t>
      </w:r>
      <w:r w:rsidRPr="000A1B39">
        <w:rPr>
          <w:rFonts w:eastAsia="DengXian"/>
          <w:i/>
        </w:rPr>
        <w:t>frequencyHopping</w:t>
      </w:r>
      <w:r w:rsidRPr="000A1B39">
        <w:rPr>
          <w:rFonts w:eastAsia="DengXian" w:hint="eastAsia"/>
          <w:lang w:eastAsia="zh-CN"/>
        </w:rPr>
        <w:t xml:space="preserve"> </w:t>
      </w:r>
      <w:r w:rsidRPr="000A1B39">
        <w:rPr>
          <w:rFonts w:eastAsia="DengXian"/>
          <w:lang w:eastAsia="zh-CN"/>
        </w:rPr>
        <w:t xml:space="preserve">is not configured for any cell configured by higher layer parameter </w:t>
      </w:r>
      <w:r w:rsidRPr="000A1B39">
        <w:rPr>
          <w:rFonts w:eastAsia="DengXian"/>
          <w:i/>
          <w:lang w:eastAsia="zh-CN"/>
        </w:rPr>
        <w:t>scheduledCellListDCI-0-3</w:t>
      </w:r>
      <w:r w:rsidRPr="000A1B39">
        <w:rPr>
          <w:rFonts w:eastAsia="DengXian"/>
          <w:lang w:eastAsia="zh-CN"/>
        </w:rPr>
        <w:t xml:space="preserve"> in the scheduled cell set;</w:t>
      </w:r>
    </w:p>
    <w:p w14:paraId="6D1B349C"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t>1 bit</w:t>
      </w:r>
      <w:r w:rsidRPr="000A1B39">
        <w:rPr>
          <w:rFonts w:eastAsia="DengXian"/>
          <w:lang w:eastAsia="zh-CN"/>
        </w:rPr>
        <w:t xml:space="preserve"> </w:t>
      </w:r>
      <w:r w:rsidRPr="000A1B39">
        <w:rPr>
          <w:rFonts w:eastAsia="DengXian" w:hint="eastAsia"/>
          <w:lang w:eastAsia="zh-CN"/>
        </w:rPr>
        <w:t>according to Table 7.3.1.1.</w:t>
      </w:r>
      <w:r w:rsidRPr="000A1B39">
        <w:rPr>
          <w:rFonts w:eastAsia="DengXian"/>
          <w:lang w:eastAsia="zh-CN"/>
        </w:rPr>
        <w:t>1</w:t>
      </w:r>
      <w:r w:rsidRPr="000A1B39">
        <w:rPr>
          <w:rFonts w:eastAsia="DengXian" w:hint="eastAsia"/>
          <w:lang w:eastAsia="zh-CN"/>
        </w:rPr>
        <w:t>-3 otherwise, only applicable to resource allocation type 1, as defined in Clause 6.3 of [6, TS</w:t>
      </w:r>
      <w:r w:rsidRPr="000A1B39">
        <w:rPr>
          <w:rFonts w:eastAsia="DengXian"/>
          <w:lang w:eastAsia="zh-CN"/>
        </w:rPr>
        <w:t xml:space="preserve"> </w:t>
      </w:r>
      <w:r w:rsidRPr="000A1B39">
        <w:rPr>
          <w:rFonts w:eastAsia="DengXian" w:hint="eastAsia"/>
          <w:lang w:eastAsia="zh-CN"/>
        </w:rPr>
        <w:t>38.214].</w:t>
      </w:r>
    </w:p>
    <w:p w14:paraId="47BE301E" w14:textId="77777777" w:rsidR="000A1B39" w:rsidRPr="000A1B39" w:rsidRDefault="000A1B39" w:rsidP="000A1B39">
      <w:pPr>
        <w:overflowPunct w:val="0"/>
        <w:autoSpaceDE w:val="0"/>
        <w:autoSpaceDN w:val="0"/>
        <w:adjustRightInd w:val="0"/>
        <w:ind w:left="568" w:hanging="1"/>
        <w:textAlignment w:val="baseline"/>
        <w:rPr>
          <w:rFonts w:eastAsia="DengXian"/>
          <w:lang w:eastAsia="zh-CN"/>
        </w:rPr>
      </w:pPr>
      <w:r w:rsidRPr="000A1B39">
        <w:rPr>
          <w:rFonts w:eastAsia="DengXian"/>
          <w:lang w:eastAsia="zh-CN"/>
        </w:rPr>
        <w:t xml:space="preserve">The field is only applicable to a scheduled cell configured with </w:t>
      </w:r>
      <w:r w:rsidRPr="000A1B39">
        <w:rPr>
          <w:rFonts w:eastAsia="DengXian"/>
          <w:i/>
        </w:rPr>
        <w:t>frequencyHopping</w:t>
      </w:r>
      <w:r w:rsidRPr="000A1B39">
        <w:rPr>
          <w:rFonts w:eastAsia="DengXian"/>
          <w:lang w:eastAsia="zh-CN"/>
        </w:rPr>
        <w:t xml:space="preserve">, and is applied to the applicable scheduled cells independently. </w:t>
      </w:r>
    </w:p>
    <w:p w14:paraId="6648DB05" w14:textId="77777777" w:rsidR="000A1B39" w:rsidRPr="000A1B39" w:rsidRDefault="000A1B39" w:rsidP="000A1B39">
      <w:pPr>
        <w:overflowPunct w:val="0"/>
        <w:autoSpaceDE w:val="0"/>
        <w:autoSpaceDN w:val="0"/>
        <w:adjustRightInd w:val="0"/>
        <w:ind w:left="568" w:hanging="284"/>
        <w:textAlignment w:val="baseline"/>
        <w:rPr>
          <w:rFonts w:eastAsia="DengXian"/>
          <w:lang w:eastAsia="zh-CN"/>
        </w:rPr>
      </w:pPr>
      <w:r w:rsidRPr="000A1B39">
        <w:rPr>
          <w:rFonts w:eastAsia="DengXian"/>
        </w:rPr>
        <w:t>-</w:t>
      </w:r>
      <w:r w:rsidRPr="000A1B39">
        <w:rPr>
          <w:rFonts w:eastAsia="DengXian" w:hint="eastAsia"/>
          <w:lang w:eastAsia="zh-CN"/>
        </w:rPr>
        <w:tab/>
      </w:r>
      <w:r w:rsidRPr="000A1B39">
        <w:rPr>
          <w:rFonts w:eastAsia="DengXian"/>
        </w:rPr>
        <w:t xml:space="preserve">Modulation and coding scheme - </w:t>
      </w:r>
      <w:r w:rsidRPr="000A1B39">
        <w:rPr>
          <w:rFonts w:eastAsia="DengXian" w:hint="eastAsia"/>
          <w:lang w:eastAsia="zh-CN"/>
        </w:rPr>
        <w:t>number of bits determined by the following</w:t>
      </w:r>
      <w:r w:rsidRPr="000A1B39">
        <w:rPr>
          <w:rFonts w:eastAsia="DengXian"/>
          <w:lang w:eastAsia="zh-CN"/>
        </w:rPr>
        <w:t>:</w:t>
      </w:r>
    </w:p>
    <w:p w14:paraId="14072CC8" w14:textId="77777777" w:rsidR="000A1B39" w:rsidRPr="000A1B39" w:rsidRDefault="000A1B39" w:rsidP="000A1B39">
      <w:pPr>
        <w:overflowPunct w:val="0"/>
        <w:autoSpaceDE w:val="0"/>
        <w:autoSpaceDN w:val="0"/>
        <w:adjustRightInd w:val="0"/>
        <w:ind w:left="851" w:hanging="284"/>
        <w:textAlignment w:val="baseline"/>
        <w:rPr>
          <w:rFonts w:eastAsia="DengXian"/>
          <w:i/>
        </w:rPr>
      </w:pPr>
      <w:r w:rsidRPr="000A1B39">
        <w:rPr>
          <w:rFonts w:eastAsia="DengXian"/>
        </w:rPr>
        <w:t>-</w:t>
      </w:r>
      <w:r w:rsidRPr="000A1B39">
        <w:rPr>
          <w:rFonts w:eastAsia="DengXian" w:hint="eastAsia"/>
          <w:lang w:eastAsia="zh-CN"/>
        </w:rPr>
        <w:tab/>
        <w:t xml:space="preserve">block </w:t>
      </w:r>
      <w:r w:rsidRPr="000A1B39">
        <w:rPr>
          <w:rFonts w:eastAsia="DengXian"/>
        </w:rPr>
        <w:t xml:space="preserve">number 1, </w:t>
      </w:r>
      <w:r w:rsidRPr="000A1B39">
        <w:rPr>
          <w:rFonts w:eastAsia="DengXian" w:hint="eastAsia"/>
          <w:lang w:eastAsia="zh-CN"/>
        </w:rPr>
        <w:t>block</w:t>
      </w:r>
      <w:r w:rsidRPr="000A1B39">
        <w:rPr>
          <w:rFonts w:eastAsia="DengXian"/>
        </w:rPr>
        <w:t xml:space="preserve"> number 2,…, </w:t>
      </w:r>
      <w:r w:rsidRPr="000A1B39">
        <w:rPr>
          <w:rFonts w:eastAsia="DengXian" w:hint="eastAsia"/>
          <w:lang w:eastAsia="zh-CN"/>
        </w:rPr>
        <w:t>block</w:t>
      </w:r>
      <w:r w:rsidRPr="000A1B3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724D9F96" w14:textId="687CDE73" w:rsidR="000A1B39" w:rsidRPr="000A1B39" w:rsidRDefault="000A1B39" w:rsidP="000A1B39">
      <w:pPr>
        <w:overflowPunct w:val="0"/>
        <w:autoSpaceDE w:val="0"/>
        <w:autoSpaceDN w:val="0"/>
        <w:adjustRightInd w:val="0"/>
        <w:ind w:left="568" w:hanging="1"/>
        <w:textAlignment w:val="baseline"/>
        <w:rPr>
          <w:rFonts w:eastAsia="DengXian"/>
          <w:lang w:eastAsia="zh-CN"/>
        </w:rPr>
      </w:pPr>
      <w:r w:rsidRPr="000A1B39">
        <w:rPr>
          <w:rFonts w:eastAsia="DengXian"/>
          <w:lang w:eastAsia="zh-CN"/>
        </w:rPr>
        <w:t xml:space="preserve">Each block corresponds to the modulation and coding scheme for a </w:t>
      </w:r>
      <w:del w:id="21" w:author="Yan Cheng RAN1#117" w:date="2024-05-27T17:40:00Z">
        <w:r w:rsidRPr="000A1B39" w:rsidDel="00DA5F74">
          <w:rPr>
            <w:rFonts w:eastAsia="DengXian"/>
            <w:lang w:eastAsia="zh-CN"/>
          </w:rPr>
          <w:delText xml:space="preserve">scheduled </w:delText>
        </w:r>
      </w:del>
      <w:r w:rsidRPr="000A1B39">
        <w:rPr>
          <w:rFonts w:eastAsia="DengXian"/>
          <w:lang w:eastAsia="zh-CN"/>
        </w:rPr>
        <w:t xml:space="preserve">cell, and the blocks are placed according to an ascending order of a serving cell index, with block number 1 corresponding to the modulation and coding scheme for the cell with the smallest serving cell index. Each block is </w:t>
      </w:r>
      <w:r w:rsidRPr="000A1B39">
        <w:rPr>
          <w:rFonts w:eastAsia="DengXian" w:hint="eastAsia"/>
          <w:lang w:eastAsia="zh-CN"/>
        </w:rPr>
        <w:t>5</w:t>
      </w:r>
      <w:r w:rsidRPr="000A1B39">
        <w:rPr>
          <w:rFonts w:eastAsia="DengXian"/>
        </w:rPr>
        <w:t xml:space="preserve"> bits as defined in Clause </w:t>
      </w:r>
      <w:r w:rsidRPr="000A1B39">
        <w:rPr>
          <w:rFonts w:eastAsia="DengXian" w:hint="eastAsia"/>
          <w:lang w:eastAsia="zh-CN"/>
        </w:rPr>
        <w:t>6.1.4.1</w:t>
      </w:r>
      <w:r w:rsidRPr="000A1B39">
        <w:rPr>
          <w:rFonts w:eastAsia="DengXian"/>
        </w:rPr>
        <w:t xml:space="preserve"> of [</w:t>
      </w:r>
      <w:r w:rsidRPr="000A1B39">
        <w:rPr>
          <w:rFonts w:eastAsia="DengXian" w:hint="eastAsia"/>
          <w:lang w:eastAsia="zh-CN"/>
        </w:rPr>
        <w:t>6, TS</w:t>
      </w:r>
      <w:r w:rsidRPr="000A1B39">
        <w:rPr>
          <w:rFonts w:eastAsia="DengXian"/>
          <w:lang w:eastAsia="zh-CN"/>
        </w:rPr>
        <w:t xml:space="preserve"> </w:t>
      </w:r>
      <w:r w:rsidRPr="000A1B39">
        <w:rPr>
          <w:rFonts w:eastAsia="DengXian" w:hint="eastAsia"/>
          <w:lang w:eastAsia="zh-CN"/>
        </w:rPr>
        <w:t>38.214</w:t>
      </w:r>
      <w:r w:rsidRPr="000A1B39">
        <w:rPr>
          <w:rFonts w:eastAsia="DengXian"/>
        </w:rPr>
        <w:t>].</w:t>
      </w:r>
      <w:r w:rsidRPr="000A1B39">
        <w:rPr>
          <w:rFonts w:eastAsia="DengXian"/>
          <w:lang w:eastAsia="zh-CN"/>
        </w:rPr>
        <w:t xml:space="preserve"> </w:t>
      </w:r>
    </w:p>
    <w:p w14:paraId="26F040C5" w14:textId="77777777" w:rsidR="000A1B39" w:rsidRPr="000A1B39" w:rsidRDefault="000A1B39" w:rsidP="000A1B39">
      <w:pPr>
        <w:overflowPunct w:val="0"/>
        <w:autoSpaceDE w:val="0"/>
        <w:autoSpaceDN w:val="0"/>
        <w:adjustRightInd w:val="0"/>
        <w:ind w:left="568" w:hanging="284"/>
        <w:textAlignment w:val="baseline"/>
        <w:rPr>
          <w:rFonts w:eastAsia="DengXian"/>
        </w:rPr>
      </w:pPr>
      <w:r w:rsidRPr="000A1B39">
        <w:rPr>
          <w:rFonts w:eastAsia="DengXian"/>
        </w:rPr>
        <w:t>-</w:t>
      </w:r>
      <w:r w:rsidRPr="000A1B39">
        <w:rPr>
          <w:rFonts w:eastAsia="DengXian" w:hint="eastAsia"/>
        </w:rPr>
        <w:tab/>
      </w:r>
      <w:r w:rsidRPr="000A1B39">
        <w:rPr>
          <w:rFonts w:eastAsia="DengXian"/>
        </w:rPr>
        <w:t xml:space="preserve">New data indicator - </w:t>
      </w:r>
      <w:r w:rsidRPr="000A1B39">
        <w:rPr>
          <w:rFonts w:eastAsia="DengXian" w:hint="eastAsia"/>
        </w:rPr>
        <w:t>number of bits determined by the following</w:t>
      </w:r>
      <w:r w:rsidRPr="000A1B39">
        <w:rPr>
          <w:rFonts w:eastAsia="DengXian"/>
        </w:rPr>
        <w:t>:</w:t>
      </w:r>
    </w:p>
    <w:p w14:paraId="69F18208" w14:textId="77777777" w:rsidR="000A1B39" w:rsidRPr="000A1B39" w:rsidRDefault="000A1B39" w:rsidP="000A1B39">
      <w:pPr>
        <w:overflowPunct w:val="0"/>
        <w:autoSpaceDE w:val="0"/>
        <w:autoSpaceDN w:val="0"/>
        <w:adjustRightInd w:val="0"/>
        <w:ind w:left="851" w:hanging="284"/>
        <w:textAlignment w:val="baseline"/>
        <w:rPr>
          <w:rFonts w:eastAsia="DengXian"/>
          <w:i/>
        </w:rPr>
      </w:pPr>
      <w:r w:rsidRPr="000A1B39">
        <w:rPr>
          <w:rFonts w:eastAsia="DengXian"/>
        </w:rPr>
        <w:t>-</w:t>
      </w:r>
      <w:r w:rsidRPr="000A1B39">
        <w:rPr>
          <w:rFonts w:eastAsia="DengXian" w:hint="eastAsia"/>
          <w:lang w:eastAsia="zh-CN"/>
        </w:rPr>
        <w:tab/>
        <w:t xml:space="preserve">block </w:t>
      </w:r>
      <w:r w:rsidRPr="000A1B39">
        <w:rPr>
          <w:rFonts w:eastAsia="DengXian"/>
        </w:rPr>
        <w:t xml:space="preserve">number 1, </w:t>
      </w:r>
      <w:r w:rsidRPr="000A1B39">
        <w:rPr>
          <w:rFonts w:eastAsia="DengXian" w:hint="eastAsia"/>
          <w:lang w:eastAsia="zh-CN"/>
        </w:rPr>
        <w:t>block</w:t>
      </w:r>
      <w:r w:rsidRPr="000A1B39">
        <w:rPr>
          <w:rFonts w:eastAsia="DengXian"/>
        </w:rPr>
        <w:t xml:space="preserve"> number 2,…, </w:t>
      </w:r>
      <w:r w:rsidRPr="000A1B39">
        <w:rPr>
          <w:rFonts w:eastAsia="DengXian" w:hint="eastAsia"/>
          <w:lang w:eastAsia="zh-CN"/>
        </w:rPr>
        <w:t>block</w:t>
      </w:r>
      <w:r w:rsidRPr="000A1B3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71165D25" w14:textId="196ED120" w:rsidR="000A1B39" w:rsidRPr="000A1B39" w:rsidRDefault="000A1B39" w:rsidP="000A1B39">
      <w:pPr>
        <w:overflowPunct w:val="0"/>
        <w:autoSpaceDE w:val="0"/>
        <w:autoSpaceDN w:val="0"/>
        <w:adjustRightInd w:val="0"/>
        <w:ind w:left="568" w:hanging="1"/>
        <w:textAlignment w:val="baseline"/>
        <w:rPr>
          <w:rFonts w:eastAsia="DengXian"/>
          <w:lang w:eastAsia="zh-CN"/>
        </w:rPr>
      </w:pPr>
      <w:r w:rsidRPr="000A1B39">
        <w:rPr>
          <w:rFonts w:eastAsia="DengXian"/>
          <w:lang w:eastAsia="zh-CN"/>
        </w:rPr>
        <w:t xml:space="preserve">Each block corresponds to the new data indicator for a </w:t>
      </w:r>
      <w:del w:id="22" w:author="Yan Cheng RAN1#117" w:date="2024-05-27T17:40:00Z">
        <w:r w:rsidRPr="000A1B39" w:rsidDel="00DA5F74">
          <w:rPr>
            <w:rFonts w:eastAsia="DengXian"/>
            <w:lang w:eastAsia="zh-CN"/>
          </w:rPr>
          <w:delText xml:space="preserve">scheduled </w:delText>
        </w:r>
      </w:del>
      <w:r w:rsidRPr="000A1B39">
        <w:rPr>
          <w:rFonts w:eastAsia="DengXian"/>
          <w:lang w:eastAsia="zh-CN"/>
        </w:rPr>
        <w:t>cell, and the blocks are placed according to an ascending order of a serving cell index, with block number 1 corresponding to the new data indicator for the cell with the smallest serving cell index. Each block is 1</w:t>
      </w:r>
      <w:r w:rsidRPr="000A1B39">
        <w:rPr>
          <w:rFonts w:eastAsia="DengXian"/>
        </w:rPr>
        <w:t xml:space="preserve"> bit.</w:t>
      </w:r>
      <w:r w:rsidRPr="000A1B39">
        <w:rPr>
          <w:rFonts w:eastAsia="DengXian"/>
          <w:lang w:eastAsia="zh-CN"/>
        </w:rPr>
        <w:t xml:space="preserve">    </w:t>
      </w:r>
    </w:p>
    <w:p w14:paraId="02005865" w14:textId="77777777" w:rsidR="000A1B39" w:rsidRPr="000A1B39" w:rsidRDefault="000A1B39" w:rsidP="000A1B39">
      <w:pPr>
        <w:overflowPunct w:val="0"/>
        <w:autoSpaceDE w:val="0"/>
        <w:autoSpaceDN w:val="0"/>
        <w:adjustRightInd w:val="0"/>
        <w:ind w:left="568" w:hanging="284"/>
        <w:textAlignment w:val="baseline"/>
        <w:rPr>
          <w:rFonts w:eastAsia="DengXian"/>
        </w:rPr>
      </w:pPr>
      <w:r w:rsidRPr="000A1B39">
        <w:rPr>
          <w:rFonts w:eastAsia="DengXian"/>
        </w:rPr>
        <w:t>-</w:t>
      </w:r>
      <w:r w:rsidRPr="000A1B39">
        <w:rPr>
          <w:rFonts w:eastAsia="DengXian" w:hint="eastAsia"/>
        </w:rPr>
        <w:tab/>
      </w:r>
      <w:r w:rsidRPr="000A1B39">
        <w:rPr>
          <w:rFonts w:eastAsia="DengXian"/>
        </w:rPr>
        <w:t xml:space="preserve">Redundancy version - </w:t>
      </w:r>
      <w:r w:rsidRPr="000A1B39">
        <w:rPr>
          <w:rFonts w:eastAsia="DengXian" w:hint="eastAsia"/>
        </w:rPr>
        <w:t>number of bits determined by the following</w:t>
      </w:r>
      <w:r w:rsidRPr="000A1B39">
        <w:rPr>
          <w:rFonts w:eastAsia="DengXian"/>
        </w:rPr>
        <w:t>:</w:t>
      </w:r>
    </w:p>
    <w:p w14:paraId="624BC938" w14:textId="77777777" w:rsidR="000A1B39" w:rsidRPr="000A1B39" w:rsidRDefault="000A1B39" w:rsidP="000A1B39">
      <w:pPr>
        <w:overflowPunct w:val="0"/>
        <w:autoSpaceDE w:val="0"/>
        <w:autoSpaceDN w:val="0"/>
        <w:adjustRightInd w:val="0"/>
        <w:ind w:left="851" w:hanging="284"/>
        <w:textAlignment w:val="baseline"/>
        <w:rPr>
          <w:rFonts w:eastAsia="DengXian"/>
          <w:i/>
        </w:rPr>
      </w:pPr>
      <w:r w:rsidRPr="000A1B39">
        <w:rPr>
          <w:rFonts w:eastAsia="DengXian"/>
        </w:rPr>
        <w:lastRenderedPageBreak/>
        <w:t>-</w:t>
      </w:r>
      <w:r w:rsidRPr="000A1B39">
        <w:rPr>
          <w:rFonts w:eastAsia="DengXian" w:hint="eastAsia"/>
          <w:lang w:eastAsia="zh-CN"/>
        </w:rPr>
        <w:tab/>
        <w:t xml:space="preserve">block </w:t>
      </w:r>
      <w:r w:rsidRPr="000A1B39">
        <w:rPr>
          <w:rFonts w:eastAsia="DengXian"/>
        </w:rPr>
        <w:t xml:space="preserve">number 1, </w:t>
      </w:r>
      <w:r w:rsidRPr="000A1B39">
        <w:rPr>
          <w:rFonts w:eastAsia="DengXian" w:hint="eastAsia"/>
          <w:lang w:eastAsia="zh-CN"/>
        </w:rPr>
        <w:t>block</w:t>
      </w:r>
      <w:r w:rsidRPr="000A1B39">
        <w:rPr>
          <w:rFonts w:eastAsia="DengXian"/>
        </w:rPr>
        <w:t xml:space="preserve"> number 2,…, </w:t>
      </w:r>
      <w:r w:rsidRPr="000A1B39">
        <w:rPr>
          <w:rFonts w:eastAsia="DengXian" w:hint="eastAsia"/>
          <w:lang w:eastAsia="zh-CN"/>
        </w:rPr>
        <w:t>block</w:t>
      </w:r>
      <w:r w:rsidRPr="000A1B3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107361D6" w14:textId="4B5968F4" w:rsidR="000A1B39" w:rsidRPr="000A1B39" w:rsidRDefault="000A1B39" w:rsidP="000A1B39">
      <w:pPr>
        <w:overflowPunct w:val="0"/>
        <w:autoSpaceDE w:val="0"/>
        <w:autoSpaceDN w:val="0"/>
        <w:adjustRightInd w:val="0"/>
        <w:ind w:left="568" w:hanging="1"/>
        <w:textAlignment w:val="baseline"/>
        <w:rPr>
          <w:rFonts w:eastAsia="DengXian"/>
          <w:lang w:eastAsia="zh-CN"/>
        </w:rPr>
      </w:pPr>
      <w:r w:rsidRPr="000A1B39">
        <w:rPr>
          <w:rFonts w:eastAsia="DengXian"/>
          <w:lang w:eastAsia="zh-CN"/>
        </w:rPr>
        <w:t xml:space="preserve">Each block corresponds to the redundancy version for a </w:t>
      </w:r>
      <w:del w:id="23" w:author="Yan Cheng RAN1#117" w:date="2024-05-27T17:40:00Z">
        <w:r w:rsidRPr="000A1B39" w:rsidDel="00DA5F74">
          <w:rPr>
            <w:rFonts w:eastAsia="DengXian"/>
            <w:lang w:eastAsia="zh-CN"/>
          </w:rPr>
          <w:delText xml:space="preserve">scheduled </w:delText>
        </w:r>
      </w:del>
      <w:r w:rsidRPr="000A1B39">
        <w:rPr>
          <w:rFonts w:eastAsia="DengXian"/>
          <w:lang w:eastAsia="zh-CN"/>
        </w:rPr>
        <w:t>cell, and the blocks are placed according to an ascending order of a serving cell index, with block number 1 corresponding to the redundancy version for the cell with the smallest serving cell index. Each block is 0</w:t>
      </w:r>
      <w:r w:rsidRPr="000A1B39">
        <w:rPr>
          <w:rFonts w:eastAsia="DengXian"/>
        </w:rPr>
        <w:t xml:space="preserve">, 1 or 2 bits determined by higher layer parameter </w:t>
      </w:r>
      <w:r w:rsidRPr="000A1B39">
        <w:rPr>
          <w:rFonts w:eastAsia="DengXian"/>
          <w:i/>
        </w:rPr>
        <w:t xml:space="preserve">numberOfBitsForRV-DCI-0-3 </w:t>
      </w:r>
      <w:r w:rsidRPr="000A1B39">
        <w:rPr>
          <w:rFonts w:eastAsia="DengXian"/>
          <w:lang w:eastAsia="zh-CN"/>
        </w:rPr>
        <w:t>configured for the cell corresponding to the block</w:t>
      </w:r>
      <w:r w:rsidRPr="000A1B39">
        <w:rPr>
          <w:rFonts w:eastAsia="DengXian"/>
        </w:rPr>
        <w:t xml:space="preserve">, </w:t>
      </w:r>
    </w:p>
    <w:p w14:paraId="357CF5DB"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w:r w:rsidRPr="000A1B39">
        <w:rPr>
          <w:rFonts w:eastAsia="DengXian"/>
          <w:lang w:eastAsia="zh-CN"/>
        </w:rPr>
        <w:t xml:space="preserve">If </w:t>
      </w:r>
      <w:r w:rsidRPr="000A1B39">
        <w:rPr>
          <w:rFonts w:eastAsia="DengXian" w:hint="eastAsia"/>
          <w:lang w:eastAsia="zh-CN"/>
        </w:rPr>
        <w:t xml:space="preserve">0 bit </w:t>
      </w:r>
      <w:r w:rsidRPr="000A1B39">
        <w:rPr>
          <w:rFonts w:eastAsia="DengXian"/>
          <w:lang w:eastAsia="zh-CN"/>
        </w:rPr>
        <w:t>is</w:t>
      </w:r>
      <w:r w:rsidRPr="000A1B39">
        <w:rPr>
          <w:rFonts w:eastAsia="DengXian" w:hint="eastAsia"/>
          <w:lang w:eastAsia="zh-CN"/>
        </w:rPr>
        <w:t xml:space="preserve"> configured</w:t>
      </w:r>
      <w:r w:rsidRPr="000A1B39">
        <w:rPr>
          <w:rFonts w:eastAsia="DengXian"/>
          <w:lang w:eastAsia="zh-CN"/>
        </w:rPr>
        <w:t xml:space="preserve">, </w:t>
      </w:r>
      <w:r w:rsidRPr="000A1B39">
        <w:rPr>
          <w:rFonts w:eastAsia="Batang"/>
          <w:i/>
        </w:rPr>
        <w:t>rv</w:t>
      </w:r>
      <w:r w:rsidRPr="000A1B39">
        <w:rPr>
          <w:rFonts w:eastAsia="Batang"/>
          <w:i/>
          <w:vertAlign w:val="subscript"/>
        </w:rPr>
        <w:t>id</w:t>
      </w:r>
      <w:r w:rsidRPr="000A1B39">
        <w:rPr>
          <w:rFonts w:eastAsia="DengXian"/>
          <w:lang w:eastAsia="zh-CN"/>
        </w:rPr>
        <w:t xml:space="preserve"> to be applied is 0</w:t>
      </w:r>
      <w:r w:rsidRPr="000A1B39">
        <w:rPr>
          <w:rFonts w:eastAsia="DengXian" w:hint="eastAsia"/>
          <w:lang w:eastAsia="zh-CN"/>
        </w:rPr>
        <w:t>;</w:t>
      </w:r>
    </w:p>
    <w:p w14:paraId="15F0A55B"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w:r w:rsidRPr="000A1B39">
        <w:rPr>
          <w:rFonts w:eastAsia="DengXian"/>
          <w:lang w:eastAsia="zh-CN"/>
        </w:rPr>
        <w:t>1</w:t>
      </w:r>
      <w:r w:rsidRPr="000A1B39">
        <w:rPr>
          <w:rFonts w:eastAsia="DengXian" w:hint="eastAsia"/>
          <w:lang w:eastAsia="zh-CN"/>
        </w:rPr>
        <w:t xml:space="preserve"> bit </w:t>
      </w:r>
      <w:r w:rsidRPr="000A1B39">
        <w:rPr>
          <w:rFonts w:eastAsia="DengXian"/>
          <w:lang w:eastAsia="zh-CN"/>
        </w:rPr>
        <w:t xml:space="preserve">according to Table </w:t>
      </w:r>
      <w:r w:rsidRPr="000A1B39">
        <w:rPr>
          <w:rFonts w:eastAsia="DengXian" w:hint="eastAsia"/>
          <w:lang w:eastAsia="zh-CN"/>
        </w:rPr>
        <w:t>7.3.1.2.</w:t>
      </w:r>
      <w:r w:rsidRPr="000A1B39">
        <w:rPr>
          <w:rFonts w:eastAsia="DengXian"/>
          <w:lang w:eastAsia="zh-CN"/>
        </w:rPr>
        <w:t>3</w:t>
      </w:r>
      <w:r w:rsidRPr="000A1B39">
        <w:rPr>
          <w:rFonts w:eastAsia="DengXian" w:hint="eastAsia"/>
          <w:lang w:eastAsia="zh-CN"/>
        </w:rPr>
        <w:t>-1;</w:t>
      </w:r>
    </w:p>
    <w:p w14:paraId="4C0462E2"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r>
      <w:r w:rsidRPr="000A1B39">
        <w:rPr>
          <w:rFonts w:eastAsia="DengXian"/>
          <w:lang w:eastAsia="zh-CN"/>
        </w:rPr>
        <w:t>2 bits according to</w:t>
      </w:r>
      <w:r w:rsidRPr="000A1B39">
        <w:rPr>
          <w:rFonts w:eastAsia="DengXian" w:hint="eastAsia"/>
          <w:lang w:eastAsia="zh-CN"/>
        </w:rPr>
        <w:t xml:space="preserve"> Table 7.3.1.1.</w:t>
      </w:r>
      <w:r w:rsidRPr="000A1B39">
        <w:rPr>
          <w:rFonts w:eastAsia="DengXian"/>
          <w:lang w:eastAsia="zh-CN"/>
        </w:rPr>
        <w:t>1</w:t>
      </w:r>
      <w:r w:rsidRPr="000A1B39">
        <w:rPr>
          <w:rFonts w:eastAsia="DengXian" w:hint="eastAsia"/>
          <w:lang w:eastAsia="zh-CN"/>
        </w:rPr>
        <w:t>-2</w:t>
      </w:r>
      <w:r w:rsidRPr="000A1B39">
        <w:rPr>
          <w:rFonts w:eastAsia="DengXian"/>
          <w:lang w:eastAsia="zh-CN"/>
        </w:rPr>
        <w:t xml:space="preserve">. </w:t>
      </w:r>
    </w:p>
    <w:p w14:paraId="5F52553C" w14:textId="77777777" w:rsidR="000A1B39" w:rsidRPr="000A1B39" w:rsidRDefault="000A1B39" w:rsidP="000A1B39">
      <w:pPr>
        <w:overflowPunct w:val="0"/>
        <w:autoSpaceDE w:val="0"/>
        <w:autoSpaceDN w:val="0"/>
        <w:adjustRightInd w:val="0"/>
        <w:ind w:left="568" w:hanging="284"/>
        <w:textAlignment w:val="baseline"/>
        <w:rPr>
          <w:rFonts w:eastAsia="DengXian"/>
          <w:lang w:eastAsia="zh-CN"/>
        </w:rPr>
      </w:pPr>
      <w:r w:rsidRPr="000A1B39">
        <w:rPr>
          <w:rFonts w:eastAsia="DengXian"/>
        </w:rPr>
        <w:t>-</w:t>
      </w:r>
      <w:r w:rsidRPr="000A1B39">
        <w:rPr>
          <w:rFonts w:eastAsia="DengXian" w:hint="eastAsia"/>
          <w:lang w:eastAsia="zh-CN"/>
        </w:rPr>
        <w:tab/>
      </w:r>
      <w:r w:rsidRPr="000A1B39">
        <w:rPr>
          <w:rFonts w:eastAsia="DengXian"/>
        </w:rPr>
        <w:t xml:space="preserve">HARQ process number - </w:t>
      </w:r>
      <w:r w:rsidRPr="000A1B39">
        <w:rPr>
          <w:rFonts w:eastAsia="DengXian" w:hint="eastAsia"/>
        </w:rPr>
        <w:t>number of bits determined by the following</w:t>
      </w:r>
      <w:r w:rsidRPr="000A1B39">
        <w:rPr>
          <w:rFonts w:eastAsia="DengXian"/>
        </w:rPr>
        <w:t>:</w:t>
      </w:r>
    </w:p>
    <w:p w14:paraId="749CD688" w14:textId="77777777" w:rsidR="000A1B39" w:rsidRPr="000A1B39" w:rsidRDefault="000A1B39" w:rsidP="000A1B39">
      <w:pPr>
        <w:overflowPunct w:val="0"/>
        <w:autoSpaceDE w:val="0"/>
        <w:autoSpaceDN w:val="0"/>
        <w:adjustRightInd w:val="0"/>
        <w:ind w:left="851" w:hanging="284"/>
        <w:textAlignment w:val="baseline"/>
        <w:rPr>
          <w:rFonts w:eastAsia="DengXian"/>
          <w:i/>
        </w:rPr>
      </w:pPr>
      <w:r w:rsidRPr="000A1B39">
        <w:rPr>
          <w:rFonts w:eastAsia="DengXian"/>
        </w:rPr>
        <w:t>-</w:t>
      </w:r>
      <w:r w:rsidRPr="000A1B39">
        <w:rPr>
          <w:rFonts w:eastAsia="DengXian" w:hint="eastAsia"/>
          <w:lang w:eastAsia="zh-CN"/>
        </w:rPr>
        <w:tab/>
        <w:t xml:space="preserve">block </w:t>
      </w:r>
      <w:r w:rsidRPr="000A1B39">
        <w:rPr>
          <w:rFonts w:eastAsia="DengXian"/>
        </w:rPr>
        <w:t xml:space="preserve">number 1, </w:t>
      </w:r>
      <w:r w:rsidRPr="000A1B39">
        <w:rPr>
          <w:rFonts w:eastAsia="DengXian" w:hint="eastAsia"/>
          <w:lang w:eastAsia="zh-CN"/>
        </w:rPr>
        <w:t>block</w:t>
      </w:r>
      <w:r w:rsidRPr="000A1B39">
        <w:rPr>
          <w:rFonts w:eastAsia="DengXian"/>
        </w:rPr>
        <w:t xml:space="preserve"> number 2,…, </w:t>
      </w:r>
      <w:r w:rsidRPr="000A1B39">
        <w:rPr>
          <w:rFonts w:eastAsia="DengXian" w:hint="eastAsia"/>
          <w:lang w:eastAsia="zh-CN"/>
        </w:rPr>
        <w:t>block</w:t>
      </w:r>
      <w:r w:rsidRPr="000A1B3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p>
    <w:p w14:paraId="3FDF0349" w14:textId="401C388D" w:rsidR="000A1B39" w:rsidRPr="000A1B39" w:rsidRDefault="000A1B39" w:rsidP="000A1B39">
      <w:pPr>
        <w:overflowPunct w:val="0"/>
        <w:autoSpaceDE w:val="0"/>
        <w:autoSpaceDN w:val="0"/>
        <w:adjustRightInd w:val="0"/>
        <w:ind w:left="568" w:hanging="1"/>
        <w:textAlignment w:val="baseline"/>
        <w:rPr>
          <w:rFonts w:eastAsia="DengXian"/>
          <w:lang w:eastAsia="zh-CN"/>
        </w:rPr>
      </w:pPr>
      <w:r w:rsidRPr="000A1B39">
        <w:rPr>
          <w:rFonts w:eastAsia="DengXian"/>
          <w:lang w:eastAsia="zh-CN"/>
        </w:rPr>
        <w:t>Each block corresponds to the H</w:t>
      </w:r>
      <w:r w:rsidRPr="000A1B39">
        <w:rPr>
          <w:rFonts w:eastAsia="DengXian"/>
        </w:rPr>
        <w:t>ARQ process number</w:t>
      </w:r>
      <w:r w:rsidRPr="000A1B39">
        <w:rPr>
          <w:rFonts w:eastAsia="DengXian"/>
          <w:lang w:eastAsia="zh-CN"/>
        </w:rPr>
        <w:t xml:space="preserve"> for a </w:t>
      </w:r>
      <w:del w:id="24" w:author="Yan Cheng RAN1#117" w:date="2024-05-27T17:40:00Z">
        <w:r w:rsidRPr="000A1B39" w:rsidDel="00DA5F74">
          <w:rPr>
            <w:rFonts w:eastAsia="DengXian"/>
            <w:lang w:eastAsia="zh-CN"/>
          </w:rPr>
          <w:delText xml:space="preserve">scheduled </w:delText>
        </w:r>
      </w:del>
      <w:r w:rsidRPr="000A1B39">
        <w:rPr>
          <w:rFonts w:eastAsia="DengXian"/>
          <w:lang w:eastAsia="zh-CN"/>
        </w:rPr>
        <w:t>cell, and the blocks are placed according to an ascending order of a serving cell index, with block number 1 corresponding to the H</w:t>
      </w:r>
      <w:r w:rsidRPr="000A1B39">
        <w:rPr>
          <w:rFonts w:eastAsia="DengXian"/>
        </w:rPr>
        <w:t>ARQ process number</w:t>
      </w:r>
      <w:r w:rsidRPr="000A1B39">
        <w:rPr>
          <w:rFonts w:eastAsia="DengXian"/>
          <w:lang w:eastAsia="zh-CN"/>
        </w:rPr>
        <w:t xml:space="preserve"> for the cell with the smallest serving cell index. Each block is 0</w:t>
      </w:r>
      <w:r w:rsidRPr="000A1B39">
        <w:rPr>
          <w:rFonts w:eastAsia="DengXian"/>
        </w:rPr>
        <w:t xml:space="preserve">, 1, 2, 3, 4 or 5 bits determined by higher layer parameter </w:t>
      </w:r>
      <w:r w:rsidRPr="000A1B39">
        <w:rPr>
          <w:rFonts w:eastAsia="DengXian"/>
          <w:i/>
        </w:rPr>
        <w:t xml:space="preserve">harq-ProcessNumberSizeDCI-0-3 </w:t>
      </w:r>
      <w:r w:rsidRPr="000A1B39">
        <w:rPr>
          <w:rFonts w:eastAsia="DengXian"/>
          <w:lang w:eastAsia="zh-CN"/>
        </w:rPr>
        <w:t>configured for the cell corresponding to the block</w:t>
      </w:r>
      <w:r w:rsidRPr="000A1B39">
        <w:rPr>
          <w:rFonts w:eastAsia="DengXian"/>
        </w:rPr>
        <w:t xml:space="preserve">. </w:t>
      </w:r>
    </w:p>
    <w:p w14:paraId="698DE64D" w14:textId="77777777" w:rsidR="000A1B39" w:rsidRPr="000A1B39" w:rsidRDefault="000A1B39" w:rsidP="000A1B39">
      <w:pPr>
        <w:overflowPunct w:val="0"/>
        <w:autoSpaceDE w:val="0"/>
        <w:autoSpaceDN w:val="0"/>
        <w:adjustRightInd w:val="0"/>
        <w:ind w:left="568" w:hanging="284"/>
        <w:textAlignment w:val="baseline"/>
        <w:rPr>
          <w:rFonts w:eastAsia="DengXian"/>
          <w:lang w:eastAsia="zh-CN"/>
        </w:rPr>
      </w:pPr>
      <w:r w:rsidRPr="000A1B39">
        <w:rPr>
          <w:rFonts w:eastAsia="DengXian"/>
        </w:rPr>
        <w:t>-</w:t>
      </w:r>
      <w:r w:rsidRPr="000A1B39">
        <w:rPr>
          <w:rFonts w:eastAsia="DengXian" w:hint="eastAsia"/>
          <w:lang w:eastAsia="zh-CN"/>
        </w:rPr>
        <w:tab/>
        <w:t>1</w:t>
      </w:r>
      <w:r w:rsidRPr="000A1B39">
        <w:rPr>
          <w:rFonts w:eastAsia="DengXian" w:hint="eastAsia"/>
          <w:vertAlign w:val="superscript"/>
          <w:lang w:eastAsia="zh-CN"/>
        </w:rPr>
        <w:t>st</w:t>
      </w:r>
      <w:r w:rsidRPr="000A1B39">
        <w:rPr>
          <w:rFonts w:eastAsia="DengXian"/>
          <w:lang w:eastAsia="zh-CN"/>
        </w:rPr>
        <w:t xml:space="preserve"> d</w:t>
      </w:r>
      <w:r w:rsidRPr="000A1B39">
        <w:rPr>
          <w:rFonts w:eastAsia="DengXian" w:hint="eastAsia"/>
          <w:lang w:eastAsia="zh-CN"/>
        </w:rPr>
        <w:t>ownlink assignment index</w:t>
      </w:r>
      <w:r w:rsidRPr="000A1B39">
        <w:rPr>
          <w:rFonts w:eastAsia="DengXian"/>
        </w:rPr>
        <w:t xml:space="preserve"> - </w:t>
      </w:r>
      <w:r w:rsidRPr="000A1B39">
        <w:rPr>
          <w:rFonts w:eastAsia="DengXian" w:hint="eastAsia"/>
          <w:lang w:eastAsia="zh-CN"/>
        </w:rPr>
        <w:t>1 or 2</w:t>
      </w:r>
      <w:r w:rsidRPr="000A1B39">
        <w:rPr>
          <w:rFonts w:eastAsia="DengXian"/>
        </w:rPr>
        <w:t xml:space="preserve"> bits</w:t>
      </w:r>
    </w:p>
    <w:p w14:paraId="03C90F90"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rPr>
        <w:t>-</w:t>
      </w:r>
      <w:r w:rsidRPr="000A1B39">
        <w:rPr>
          <w:rFonts w:eastAsia="DengXian"/>
        </w:rPr>
        <w:tab/>
      </w:r>
      <w:r w:rsidRPr="000A1B39">
        <w:rPr>
          <w:rFonts w:eastAsia="DengXian" w:hint="eastAsia"/>
          <w:lang w:eastAsia="zh-CN"/>
        </w:rPr>
        <w:t>1 bit for semi-static HARQ-ACK codebook;</w:t>
      </w:r>
    </w:p>
    <w:p w14:paraId="5366B6E4"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t>2 bits for dynamic HARQ-ACK codebook.</w:t>
      </w:r>
    </w:p>
    <w:p w14:paraId="26832FC8" w14:textId="77777777" w:rsidR="000A1B39" w:rsidRPr="000A1B39" w:rsidRDefault="000A1B39" w:rsidP="000A1B39">
      <w:pPr>
        <w:overflowPunct w:val="0"/>
        <w:autoSpaceDE w:val="0"/>
        <w:autoSpaceDN w:val="0"/>
        <w:adjustRightInd w:val="0"/>
        <w:ind w:left="568" w:hanging="1"/>
        <w:textAlignment w:val="baseline"/>
        <w:rPr>
          <w:rFonts w:eastAsia="DengXian"/>
          <w:lang w:eastAsia="zh-CN"/>
        </w:rPr>
      </w:pPr>
      <w:r w:rsidRPr="000A1B39">
        <w:rPr>
          <w:rFonts w:eastAsia="DengXian"/>
        </w:rPr>
        <w:t xml:space="preserve">When two HARQ-ACK codebooks are configured for the same serving cell and </w:t>
      </w:r>
      <w:r w:rsidRPr="000A1B39">
        <w:rPr>
          <w:rFonts w:eastAsia="DengXian"/>
          <w:lang w:eastAsia="zh-CN"/>
        </w:rPr>
        <w:t xml:space="preserve">if higher layer parameter </w:t>
      </w:r>
      <w:r w:rsidRPr="000A1B39">
        <w:rPr>
          <w:rFonts w:eastAsia="DengXian"/>
          <w:i/>
        </w:rPr>
        <w:t>priorityIndicatorDCI-0-3</w:t>
      </w:r>
      <w:r w:rsidRPr="000A1B39">
        <w:rPr>
          <w:rFonts w:eastAsia="DengXian"/>
          <w:lang w:eastAsia="zh-CN"/>
        </w:rPr>
        <w:t xml:space="preserve"> is configured</w:t>
      </w:r>
      <w:r w:rsidRPr="000A1B39">
        <w:rPr>
          <w:rFonts w:eastAsia="DengXian"/>
        </w:rPr>
        <w:t>,</w:t>
      </w:r>
      <w:r w:rsidRPr="000A1B39">
        <w:rPr>
          <w:rFonts w:eastAsia="DengXian"/>
          <w:lang w:eastAsia="zh-CN"/>
        </w:rPr>
        <w:t xml:space="preserve"> if the bit width of the </w:t>
      </w:r>
      <w:r w:rsidRPr="000A1B39">
        <w:rPr>
          <w:rFonts w:eastAsia="DengXian" w:hint="eastAsia"/>
          <w:lang w:eastAsia="zh-CN"/>
        </w:rPr>
        <w:t>1</w:t>
      </w:r>
      <w:r w:rsidRPr="000A1B39">
        <w:rPr>
          <w:rFonts w:eastAsia="DengXian" w:hint="eastAsia"/>
          <w:vertAlign w:val="superscript"/>
          <w:lang w:eastAsia="zh-CN"/>
        </w:rPr>
        <w:t>st</w:t>
      </w:r>
      <w:r w:rsidRPr="000A1B39">
        <w:rPr>
          <w:rFonts w:eastAsia="DengXian"/>
          <w:lang w:eastAsia="zh-CN"/>
        </w:rPr>
        <w:t xml:space="preserve"> </w:t>
      </w:r>
      <w:r w:rsidRPr="000A1B39">
        <w:rPr>
          <w:rFonts w:eastAsia="DengXian" w:hint="eastAsia"/>
          <w:lang w:eastAsia="zh-CN"/>
        </w:rPr>
        <w:t>downlink assignment index</w:t>
      </w:r>
      <w:r w:rsidRPr="000A1B39">
        <w:rPr>
          <w:rFonts w:eastAsia="DengXian"/>
          <w:lang w:eastAsia="zh-CN"/>
        </w:rPr>
        <w:t xml:space="preserve"> in DCI format 0_3 </w:t>
      </w:r>
      <w:r w:rsidRPr="000A1B39">
        <w:rPr>
          <w:rFonts w:eastAsia="DengXian"/>
        </w:rPr>
        <w:t>for</w:t>
      </w:r>
      <w:r w:rsidRPr="000A1B39">
        <w:rPr>
          <w:rFonts w:eastAsia="DengXian"/>
          <w:lang w:eastAsia="zh-CN"/>
        </w:rPr>
        <w:t xml:space="preserve"> one HARQ-ACK codebook is not equal to that of the </w:t>
      </w:r>
      <w:r w:rsidRPr="000A1B39">
        <w:rPr>
          <w:rFonts w:eastAsia="DengXian" w:hint="eastAsia"/>
          <w:lang w:eastAsia="zh-CN"/>
        </w:rPr>
        <w:t>1</w:t>
      </w:r>
      <w:r w:rsidRPr="000A1B39">
        <w:rPr>
          <w:rFonts w:eastAsia="DengXian" w:hint="eastAsia"/>
          <w:vertAlign w:val="superscript"/>
          <w:lang w:eastAsia="zh-CN"/>
        </w:rPr>
        <w:t>st</w:t>
      </w:r>
      <w:r w:rsidRPr="000A1B39">
        <w:rPr>
          <w:rFonts w:eastAsia="DengXian"/>
          <w:lang w:eastAsia="zh-CN"/>
        </w:rPr>
        <w:t xml:space="preserve"> </w:t>
      </w:r>
      <w:r w:rsidRPr="000A1B39">
        <w:rPr>
          <w:rFonts w:eastAsia="DengXian" w:hint="eastAsia"/>
          <w:lang w:eastAsia="zh-CN"/>
        </w:rPr>
        <w:t>downlink assignment index</w:t>
      </w:r>
      <w:r w:rsidRPr="000A1B39">
        <w:rPr>
          <w:rFonts w:eastAsia="DengXian"/>
          <w:lang w:eastAsia="zh-CN"/>
        </w:rPr>
        <w:t xml:space="preserve"> in DCI format 0_3 for the other HARQ-ACK codebook, a number of </w:t>
      </w:r>
      <w:r w:rsidRPr="000A1B39">
        <w:rPr>
          <w:rFonts w:eastAsia="MS Mincho"/>
          <w:kern w:val="2"/>
        </w:rPr>
        <w:t xml:space="preserve">most significant bits with value set to '0' are inserted </w:t>
      </w:r>
      <w:r w:rsidRPr="000A1B39">
        <w:rPr>
          <w:rFonts w:eastAsia="DengXian"/>
          <w:lang w:eastAsia="zh-CN"/>
        </w:rPr>
        <w:t xml:space="preserve">to smaller </w:t>
      </w:r>
      <w:r w:rsidRPr="000A1B39">
        <w:rPr>
          <w:rFonts w:eastAsia="DengXian" w:hint="eastAsia"/>
          <w:lang w:eastAsia="zh-CN"/>
        </w:rPr>
        <w:t>1</w:t>
      </w:r>
      <w:r w:rsidRPr="000A1B39">
        <w:rPr>
          <w:rFonts w:eastAsia="DengXian" w:hint="eastAsia"/>
          <w:vertAlign w:val="superscript"/>
          <w:lang w:eastAsia="zh-CN"/>
        </w:rPr>
        <w:t>st</w:t>
      </w:r>
      <w:r w:rsidRPr="000A1B39">
        <w:rPr>
          <w:rFonts w:eastAsia="DengXian" w:hint="eastAsia"/>
          <w:lang w:eastAsia="zh-CN"/>
        </w:rPr>
        <w:t xml:space="preserve"> downlink assignment index</w:t>
      </w:r>
      <w:r w:rsidRPr="000A1B39">
        <w:rPr>
          <w:rFonts w:eastAsia="DengXian"/>
          <w:lang w:eastAsia="zh-CN"/>
        </w:rPr>
        <w:t xml:space="preserve"> until the bit width of the </w:t>
      </w:r>
      <w:r w:rsidRPr="000A1B39">
        <w:rPr>
          <w:rFonts w:eastAsia="DengXian" w:hint="eastAsia"/>
          <w:lang w:eastAsia="zh-CN"/>
        </w:rPr>
        <w:t>1</w:t>
      </w:r>
      <w:r w:rsidRPr="000A1B39">
        <w:rPr>
          <w:rFonts w:eastAsia="DengXian" w:hint="eastAsia"/>
          <w:vertAlign w:val="superscript"/>
          <w:lang w:eastAsia="zh-CN"/>
        </w:rPr>
        <w:t>st</w:t>
      </w:r>
      <w:r w:rsidRPr="000A1B39">
        <w:rPr>
          <w:rFonts w:eastAsia="DengXian"/>
          <w:lang w:eastAsia="zh-CN"/>
        </w:rPr>
        <w:t xml:space="preserve"> </w:t>
      </w:r>
      <w:r w:rsidRPr="000A1B39">
        <w:rPr>
          <w:rFonts w:eastAsia="DengXian" w:hint="eastAsia"/>
          <w:lang w:eastAsia="zh-CN"/>
        </w:rPr>
        <w:t xml:space="preserve">downlink assignment index </w:t>
      </w:r>
      <w:r w:rsidRPr="000A1B39">
        <w:rPr>
          <w:rFonts w:eastAsia="DengXian"/>
          <w:lang w:eastAsia="zh-CN"/>
        </w:rPr>
        <w:t>in DCI format 0_3 for the two HARQ-ACK codebooks are the same.</w:t>
      </w:r>
    </w:p>
    <w:p w14:paraId="11CCD52A" w14:textId="77777777" w:rsidR="000A1B39" w:rsidRPr="000A1B39" w:rsidRDefault="000A1B39" w:rsidP="000A1B39">
      <w:pPr>
        <w:overflowPunct w:val="0"/>
        <w:autoSpaceDE w:val="0"/>
        <w:autoSpaceDN w:val="0"/>
        <w:adjustRightInd w:val="0"/>
        <w:ind w:left="568" w:hanging="284"/>
        <w:textAlignment w:val="baseline"/>
        <w:rPr>
          <w:rFonts w:eastAsia="DengXian"/>
          <w:lang w:eastAsia="zh-CN"/>
        </w:rPr>
      </w:pPr>
      <w:r w:rsidRPr="000A1B39">
        <w:rPr>
          <w:rFonts w:eastAsia="DengXian"/>
        </w:rPr>
        <w:t>-</w:t>
      </w:r>
      <w:r w:rsidRPr="000A1B39">
        <w:rPr>
          <w:rFonts w:eastAsia="DengXian" w:hint="eastAsia"/>
          <w:lang w:eastAsia="zh-CN"/>
        </w:rPr>
        <w:tab/>
        <w:t>2</w:t>
      </w:r>
      <w:r w:rsidRPr="000A1B39">
        <w:rPr>
          <w:rFonts w:eastAsia="DengXian" w:hint="eastAsia"/>
          <w:vertAlign w:val="superscript"/>
          <w:lang w:eastAsia="zh-CN"/>
        </w:rPr>
        <w:t>nd</w:t>
      </w:r>
      <w:r w:rsidRPr="000A1B39">
        <w:rPr>
          <w:rFonts w:eastAsia="DengXian" w:hint="eastAsia"/>
          <w:lang w:eastAsia="zh-CN"/>
        </w:rPr>
        <w:t xml:space="preserve"> d</w:t>
      </w:r>
      <w:bookmarkStart w:id="25" w:name="OLE_LINK16"/>
      <w:r w:rsidRPr="000A1B39">
        <w:rPr>
          <w:rFonts w:eastAsia="DengXian" w:hint="eastAsia"/>
          <w:lang w:eastAsia="zh-CN"/>
        </w:rPr>
        <w:t>ownlink assignment index</w:t>
      </w:r>
      <w:bookmarkEnd w:id="25"/>
      <w:r w:rsidRPr="000A1B39">
        <w:rPr>
          <w:rFonts w:eastAsia="DengXian"/>
        </w:rPr>
        <w:t xml:space="preserve"> - </w:t>
      </w:r>
      <w:r w:rsidRPr="000A1B39">
        <w:rPr>
          <w:rFonts w:eastAsia="DengXian" w:hint="eastAsia"/>
          <w:lang w:eastAsia="zh-CN"/>
        </w:rPr>
        <w:t>0</w:t>
      </w:r>
      <w:r w:rsidRPr="000A1B39">
        <w:rPr>
          <w:rFonts w:eastAsia="DengXian"/>
          <w:lang w:eastAsia="zh-CN"/>
        </w:rPr>
        <w:t xml:space="preserve"> or 2</w:t>
      </w:r>
      <w:r w:rsidRPr="000A1B39">
        <w:rPr>
          <w:rFonts w:eastAsia="DengXian"/>
        </w:rPr>
        <w:t xml:space="preserve"> bits:</w:t>
      </w:r>
    </w:p>
    <w:p w14:paraId="7A1A6700"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t>2 bits for dynamic HARQ-ACK codebook with two HARQ-ACK sub-codebooks;</w:t>
      </w:r>
    </w:p>
    <w:p w14:paraId="61EE546C" w14:textId="77777777" w:rsidR="000A1B39" w:rsidRPr="000A1B39" w:rsidRDefault="000A1B39" w:rsidP="000A1B39">
      <w:pPr>
        <w:overflowPunct w:val="0"/>
        <w:autoSpaceDE w:val="0"/>
        <w:autoSpaceDN w:val="0"/>
        <w:adjustRightInd w:val="0"/>
        <w:ind w:left="851" w:hanging="284"/>
        <w:textAlignment w:val="baseline"/>
        <w:rPr>
          <w:rFonts w:eastAsia="DengXian"/>
          <w:lang w:eastAsia="zh-CN"/>
        </w:rPr>
      </w:pPr>
      <w:r w:rsidRPr="000A1B39">
        <w:rPr>
          <w:rFonts w:eastAsia="DengXian" w:hint="eastAsia"/>
          <w:lang w:eastAsia="zh-CN"/>
        </w:rPr>
        <w:t>-</w:t>
      </w:r>
      <w:r w:rsidRPr="000A1B39">
        <w:rPr>
          <w:rFonts w:eastAsia="DengXian" w:hint="eastAsia"/>
          <w:lang w:eastAsia="zh-CN"/>
        </w:rPr>
        <w:tab/>
        <w:t xml:space="preserve">0 bit otherwise. </w:t>
      </w:r>
    </w:p>
    <w:p w14:paraId="0F29A2F5" w14:textId="77777777" w:rsidR="000A1B39" w:rsidRPr="000A1B39" w:rsidRDefault="000A1B39" w:rsidP="000A1B39">
      <w:pPr>
        <w:overflowPunct w:val="0"/>
        <w:autoSpaceDE w:val="0"/>
        <w:autoSpaceDN w:val="0"/>
        <w:adjustRightInd w:val="0"/>
        <w:ind w:left="568" w:hanging="1"/>
        <w:textAlignment w:val="baseline"/>
        <w:rPr>
          <w:rFonts w:eastAsia="DengXian"/>
          <w:lang w:eastAsia="zh-CN"/>
        </w:rPr>
      </w:pPr>
      <w:r w:rsidRPr="000A1B39">
        <w:rPr>
          <w:rFonts w:eastAsia="DengXian"/>
        </w:rPr>
        <w:t xml:space="preserve">When two HARQ-ACK codebooks are configured for the same serving cell and </w:t>
      </w:r>
      <w:r w:rsidRPr="000A1B39">
        <w:rPr>
          <w:rFonts w:eastAsia="DengXian"/>
          <w:lang w:eastAsia="zh-CN"/>
        </w:rPr>
        <w:t xml:space="preserve">if higher layer parameter </w:t>
      </w:r>
      <w:r w:rsidRPr="000A1B39">
        <w:rPr>
          <w:rFonts w:eastAsia="DengXian"/>
          <w:i/>
        </w:rPr>
        <w:t>priorityIndicatorDCI-0-3</w:t>
      </w:r>
      <w:r w:rsidRPr="000A1B39">
        <w:rPr>
          <w:rFonts w:eastAsia="DengXian"/>
          <w:lang w:eastAsia="zh-CN"/>
        </w:rPr>
        <w:t xml:space="preserve"> is configured</w:t>
      </w:r>
      <w:r w:rsidRPr="000A1B39">
        <w:rPr>
          <w:rFonts w:eastAsia="DengXian"/>
        </w:rPr>
        <w:t>,</w:t>
      </w:r>
      <w:r w:rsidRPr="000A1B39">
        <w:rPr>
          <w:rFonts w:eastAsia="DengXian"/>
          <w:lang w:eastAsia="zh-CN"/>
        </w:rPr>
        <w:t xml:space="preserve"> if the bit width of the </w:t>
      </w:r>
      <w:r w:rsidRPr="000A1B39">
        <w:rPr>
          <w:rFonts w:eastAsia="DengXian" w:hint="eastAsia"/>
          <w:lang w:eastAsia="zh-CN"/>
        </w:rPr>
        <w:t>2</w:t>
      </w:r>
      <w:r w:rsidRPr="000A1B39">
        <w:rPr>
          <w:rFonts w:eastAsia="DengXian" w:hint="eastAsia"/>
          <w:vertAlign w:val="superscript"/>
          <w:lang w:eastAsia="zh-CN"/>
        </w:rPr>
        <w:t>nd</w:t>
      </w:r>
      <w:r w:rsidRPr="000A1B39">
        <w:rPr>
          <w:rFonts w:eastAsia="DengXian"/>
          <w:lang w:eastAsia="zh-CN"/>
        </w:rPr>
        <w:t xml:space="preserve"> </w:t>
      </w:r>
      <w:r w:rsidRPr="000A1B39">
        <w:rPr>
          <w:rFonts w:eastAsia="DengXian" w:hint="eastAsia"/>
          <w:lang w:eastAsia="zh-CN"/>
        </w:rPr>
        <w:t>downlink assignment index</w:t>
      </w:r>
      <w:r w:rsidRPr="000A1B39">
        <w:rPr>
          <w:rFonts w:eastAsia="DengXian"/>
          <w:lang w:eastAsia="zh-CN"/>
        </w:rPr>
        <w:t xml:space="preserve"> in DCI format 0_3 </w:t>
      </w:r>
      <w:r w:rsidRPr="000A1B39">
        <w:rPr>
          <w:rFonts w:eastAsia="DengXian"/>
        </w:rPr>
        <w:t>for</w:t>
      </w:r>
      <w:r w:rsidRPr="000A1B39">
        <w:rPr>
          <w:rFonts w:eastAsia="DengXian"/>
          <w:lang w:eastAsia="zh-CN"/>
        </w:rPr>
        <w:t xml:space="preserve"> one HARQ-ACK codebook is not equal to that of the </w:t>
      </w:r>
      <w:r w:rsidRPr="000A1B39">
        <w:rPr>
          <w:rFonts w:eastAsia="DengXian" w:hint="eastAsia"/>
          <w:lang w:eastAsia="zh-CN"/>
        </w:rPr>
        <w:t>2</w:t>
      </w:r>
      <w:r w:rsidRPr="000A1B39">
        <w:rPr>
          <w:rFonts w:eastAsia="DengXian" w:hint="eastAsia"/>
          <w:vertAlign w:val="superscript"/>
          <w:lang w:eastAsia="zh-CN"/>
        </w:rPr>
        <w:t>nd</w:t>
      </w:r>
      <w:r w:rsidRPr="000A1B39">
        <w:rPr>
          <w:rFonts w:eastAsia="DengXian"/>
          <w:lang w:eastAsia="zh-CN"/>
        </w:rPr>
        <w:t xml:space="preserve"> </w:t>
      </w:r>
      <w:r w:rsidRPr="000A1B39">
        <w:rPr>
          <w:rFonts w:eastAsia="DengXian" w:hint="eastAsia"/>
          <w:lang w:eastAsia="zh-CN"/>
        </w:rPr>
        <w:t>downlink assignment index</w:t>
      </w:r>
      <w:r w:rsidRPr="000A1B39">
        <w:rPr>
          <w:rFonts w:eastAsia="DengXian"/>
          <w:lang w:eastAsia="zh-CN"/>
        </w:rPr>
        <w:t xml:space="preserve"> in DCI format 0_3 for the other HARQ-ACK codebook, a number of </w:t>
      </w:r>
      <w:r w:rsidRPr="000A1B39">
        <w:rPr>
          <w:rFonts w:eastAsia="MS Mincho"/>
          <w:kern w:val="2"/>
        </w:rPr>
        <w:t xml:space="preserve">most significant bits with value set to '0' are inserted </w:t>
      </w:r>
      <w:r w:rsidRPr="000A1B39">
        <w:rPr>
          <w:rFonts w:eastAsia="DengXian"/>
          <w:lang w:eastAsia="zh-CN"/>
        </w:rPr>
        <w:t xml:space="preserve">to smaller </w:t>
      </w:r>
      <w:r w:rsidRPr="000A1B39">
        <w:rPr>
          <w:rFonts w:eastAsia="DengXian" w:hint="eastAsia"/>
          <w:lang w:eastAsia="zh-CN"/>
        </w:rPr>
        <w:t>2</w:t>
      </w:r>
      <w:r w:rsidRPr="000A1B39">
        <w:rPr>
          <w:rFonts w:eastAsia="DengXian" w:hint="eastAsia"/>
          <w:vertAlign w:val="superscript"/>
          <w:lang w:eastAsia="zh-CN"/>
        </w:rPr>
        <w:t>nd</w:t>
      </w:r>
      <w:r w:rsidRPr="000A1B39">
        <w:rPr>
          <w:rFonts w:eastAsia="DengXian" w:hint="eastAsia"/>
          <w:lang w:eastAsia="zh-CN"/>
        </w:rPr>
        <w:t xml:space="preserve">  downlink assignment index</w:t>
      </w:r>
      <w:r w:rsidRPr="000A1B39">
        <w:rPr>
          <w:rFonts w:eastAsia="DengXian"/>
          <w:lang w:eastAsia="zh-CN"/>
        </w:rPr>
        <w:t xml:space="preserve"> until the bit width of the </w:t>
      </w:r>
      <w:r w:rsidRPr="000A1B39">
        <w:rPr>
          <w:rFonts w:eastAsia="DengXian" w:hint="eastAsia"/>
          <w:lang w:eastAsia="zh-CN"/>
        </w:rPr>
        <w:t>2</w:t>
      </w:r>
      <w:r w:rsidRPr="000A1B39">
        <w:rPr>
          <w:rFonts w:eastAsia="DengXian" w:hint="eastAsia"/>
          <w:vertAlign w:val="superscript"/>
          <w:lang w:eastAsia="zh-CN"/>
        </w:rPr>
        <w:t>nd</w:t>
      </w:r>
      <w:r w:rsidRPr="000A1B39">
        <w:rPr>
          <w:rFonts w:eastAsia="DengXian"/>
          <w:lang w:eastAsia="zh-CN"/>
        </w:rPr>
        <w:t xml:space="preserve"> </w:t>
      </w:r>
      <w:r w:rsidRPr="000A1B39">
        <w:rPr>
          <w:rFonts w:eastAsia="DengXian" w:hint="eastAsia"/>
          <w:lang w:eastAsia="zh-CN"/>
        </w:rPr>
        <w:t xml:space="preserve">downlink assignment index </w:t>
      </w:r>
      <w:r w:rsidRPr="000A1B39">
        <w:rPr>
          <w:rFonts w:eastAsia="DengXian"/>
          <w:lang w:eastAsia="zh-CN"/>
        </w:rPr>
        <w:t>in DCI format 0_3 for the two HARQ-ACK codebooks are the same.</w:t>
      </w:r>
    </w:p>
    <w:p w14:paraId="4B5D3DD0" w14:textId="77777777" w:rsidR="000A1B39" w:rsidRPr="000A1B39" w:rsidRDefault="000A1B39" w:rsidP="000A1B39">
      <w:pPr>
        <w:overflowPunct w:val="0"/>
        <w:autoSpaceDE w:val="0"/>
        <w:autoSpaceDN w:val="0"/>
        <w:adjustRightInd w:val="0"/>
        <w:ind w:left="568" w:hanging="284"/>
        <w:textAlignment w:val="baseline"/>
        <w:rPr>
          <w:rFonts w:eastAsia="DengXian"/>
        </w:rPr>
      </w:pPr>
      <w:r w:rsidRPr="000A1B39">
        <w:rPr>
          <w:rFonts w:eastAsia="DengXian"/>
        </w:rPr>
        <w:t>-</w:t>
      </w:r>
      <w:r w:rsidRPr="000A1B39">
        <w:rPr>
          <w:rFonts w:eastAsia="DengXian" w:hint="eastAsia"/>
          <w:lang w:eastAsia="zh-CN"/>
        </w:rPr>
        <w:tab/>
      </w:r>
      <w:r w:rsidRPr="000A1B39">
        <w:rPr>
          <w:rFonts w:eastAsia="DengXian"/>
        </w:rPr>
        <w:t xml:space="preserve">TPC command for scheduled PUSCH - </w:t>
      </w:r>
      <w:r w:rsidRPr="000A1B39">
        <w:rPr>
          <w:rFonts w:eastAsia="DengXian" w:hint="eastAsia"/>
        </w:rPr>
        <w:t>number of bits determined by the following</w:t>
      </w:r>
      <w:r w:rsidRPr="000A1B39">
        <w:rPr>
          <w:rFonts w:eastAsia="DengXian"/>
        </w:rPr>
        <w:t>:</w:t>
      </w:r>
    </w:p>
    <w:p w14:paraId="53191FDD" w14:textId="77777777" w:rsidR="000A1B39" w:rsidRPr="000A1B39" w:rsidRDefault="000A1B39" w:rsidP="000A1B39">
      <w:pPr>
        <w:overflowPunct w:val="0"/>
        <w:autoSpaceDE w:val="0"/>
        <w:autoSpaceDN w:val="0"/>
        <w:adjustRightInd w:val="0"/>
        <w:ind w:left="851" w:hanging="284"/>
        <w:textAlignment w:val="baseline"/>
        <w:rPr>
          <w:rFonts w:eastAsia="DengXian"/>
          <w:i/>
        </w:rPr>
      </w:pPr>
      <w:r w:rsidRPr="000A1B39">
        <w:rPr>
          <w:rFonts w:eastAsia="DengXian"/>
        </w:rPr>
        <w:t>-</w:t>
      </w:r>
      <w:r w:rsidRPr="000A1B39">
        <w:rPr>
          <w:rFonts w:eastAsia="DengXian" w:hint="eastAsia"/>
          <w:lang w:eastAsia="zh-CN"/>
        </w:rPr>
        <w:tab/>
        <w:t xml:space="preserve">block </w:t>
      </w:r>
      <w:r w:rsidRPr="000A1B39">
        <w:rPr>
          <w:rFonts w:eastAsia="DengXian"/>
        </w:rPr>
        <w:t xml:space="preserve">number 1, </w:t>
      </w:r>
      <w:r w:rsidRPr="000A1B39">
        <w:rPr>
          <w:rFonts w:eastAsia="DengXian" w:hint="eastAsia"/>
          <w:lang w:eastAsia="zh-CN"/>
        </w:rPr>
        <w:t>block</w:t>
      </w:r>
      <w:r w:rsidRPr="000A1B39">
        <w:rPr>
          <w:rFonts w:eastAsia="DengXian"/>
        </w:rPr>
        <w:t xml:space="preserve"> number 2,…, </w:t>
      </w:r>
      <w:r w:rsidRPr="000A1B39">
        <w:rPr>
          <w:rFonts w:eastAsia="DengXian" w:hint="eastAsia"/>
          <w:lang w:eastAsia="zh-CN"/>
        </w:rPr>
        <w:t>block</w:t>
      </w:r>
      <w:r w:rsidRPr="000A1B3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0A1B39">
        <w:rPr>
          <w:rFonts w:eastAsia="DengXian"/>
        </w:rPr>
        <w:t xml:space="preserve"> </w:t>
      </w:r>
    </w:p>
    <w:p w14:paraId="56916E04" w14:textId="15B23FE2" w:rsidR="000A1B39" w:rsidRPr="000A1B39" w:rsidRDefault="000A1B39" w:rsidP="000A1B39">
      <w:pPr>
        <w:overflowPunct w:val="0"/>
        <w:autoSpaceDE w:val="0"/>
        <w:autoSpaceDN w:val="0"/>
        <w:adjustRightInd w:val="0"/>
        <w:ind w:left="568" w:hanging="1"/>
        <w:textAlignment w:val="baseline"/>
        <w:rPr>
          <w:rFonts w:eastAsia="DengXian"/>
        </w:rPr>
      </w:pPr>
      <w:r w:rsidRPr="000A1B39">
        <w:rPr>
          <w:rFonts w:eastAsia="DengXian"/>
          <w:lang w:eastAsia="zh-CN"/>
        </w:rPr>
        <w:t xml:space="preserve">Each block corresponds to the TPC command for the scheduled PUSCH for a </w:t>
      </w:r>
      <w:del w:id="26" w:author="Yan Cheng RAN1#117" w:date="2024-05-27T17:41:00Z">
        <w:r w:rsidRPr="000A1B39" w:rsidDel="00DA5F74">
          <w:rPr>
            <w:rFonts w:eastAsia="DengXian"/>
            <w:lang w:eastAsia="zh-CN"/>
          </w:rPr>
          <w:delText xml:space="preserve">scheduled </w:delText>
        </w:r>
      </w:del>
      <w:r w:rsidRPr="000A1B39">
        <w:rPr>
          <w:rFonts w:eastAsia="DengXian"/>
          <w:lang w:eastAsia="zh-CN"/>
        </w:rPr>
        <w:t xml:space="preserve">cell, and the blocks are placed according to an ascending order of a serving cell index, with block number 1 corresponding to the TPC command for the scheduled PUSCH for the cell with the smallest serving cell index. Each block is </w:t>
      </w:r>
      <w:r w:rsidRPr="000A1B39">
        <w:rPr>
          <w:rFonts w:eastAsia="DengXian"/>
        </w:rPr>
        <w:t xml:space="preserve">2 bits as defined in Clause </w:t>
      </w:r>
      <w:r w:rsidRPr="000A1B39">
        <w:rPr>
          <w:rFonts w:eastAsia="DengXian" w:hint="eastAsia"/>
          <w:lang w:eastAsia="zh-CN"/>
        </w:rPr>
        <w:t>7.1.1</w:t>
      </w:r>
      <w:r w:rsidRPr="000A1B39">
        <w:rPr>
          <w:rFonts w:eastAsia="DengXian"/>
        </w:rPr>
        <w:t xml:space="preserve"> of [</w:t>
      </w:r>
      <w:r w:rsidRPr="000A1B39">
        <w:rPr>
          <w:rFonts w:eastAsia="DengXian" w:hint="eastAsia"/>
          <w:lang w:eastAsia="zh-CN"/>
        </w:rPr>
        <w:t>5, TS38.213</w:t>
      </w:r>
      <w:r w:rsidRPr="000A1B39">
        <w:rPr>
          <w:rFonts w:eastAsia="DengXian"/>
        </w:rPr>
        <w:t>].</w:t>
      </w:r>
    </w:p>
    <w:p w14:paraId="69B7BB63" w14:textId="77777777" w:rsidR="001159B3" w:rsidRPr="001159B3" w:rsidRDefault="001159B3" w:rsidP="001159B3">
      <w:pPr>
        <w:overflowPunct w:val="0"/>
        <w:autoSpaceDE w:val="0"/>
        <w:autoSpaceDN w:val="0"/>
        <w:adjustRightInd w:val="0"/>
        <w:ind w:left="568" w:hanging="284"/>
        <w:textAlignment w:val="baseline"/>
        <w:rPr>
          <w:rFonts w:eastAsia="DengXian"/>
        </w:rPr>
      </w:pPr>
      <w:r w:rsidRPr="001159B3">
        <w:rPr>
          <w:rFonts w:eastAsia="DengXian"/>
        </w:rPr>
        <w:t>-</w:t>
      </w:r>
      <w:r w:rsidRPr="001159B3">
        <w:rPr>
          <w:rFonts w:eastAsia="DengXian"/>
        </w:rPr>
        <w:tab/>
      </w:r>
      <w:r w:rsidRPr="001159B3">
        <w:rPr>
          <w:rFonts w:eastAsia="DengXian" w:hint="eastAsia"/>
          <w:lang w:eastAsia="zh-CN"/>
        </w:rPr>
        <w:t>SRS resource indicator</w:t>
      </w:r>
      <w:r w:rsidRPr="001159B3">
        <w:rPr>
          <w:rFonts w:eastAsia="DengXian"/>
        </w:rPr>
        <w:t xml:space="preserve"> - </w:t>
      </w:r>
      <w:r w:rsidRPr="001159B3">
        <w:rPr>
          <w:rFonts w:eastAsia="DengXian" w:hint="eastAsia"/>
        </w:rPr>
        <w:t>number of bits determined by the following</w:t>
      </w:r>
      <w:r w:rsidRPr="001159B3">
        <w:rPr>
          <w:rFonts w:eastAsia="DengXian"/>
        </w:rPr>
        <w:t>:</w:t>
      </w:r>
    </w:p>
    <w:p w14:paraId="489CA313" w14:textId="77777777" w:rsidR="001159B3" w:rsidRPr="001159B3" w:rsidRDefault="001159B3" w:rsidP="001159B3">
      <w:pPr>
        <w:overflowPunct w:val="0"/>
        <w:autoSpaceDE w:val="0"/>
        <w:autoSpaceDN w:val="0"/>
        <w:adjustRightInd w:val="0"/>
        <w:ind w:left="851" w:hanging="284"/>
        <w:textAlignment w:val="baseline"/>
        <w:rPr>
          <w:rFonts w:eastAsia="DengXian"/>
          <w:lang w:eastAsia="zh-CN"/>
        </w:rPr>
      </w:pPr>
      <w:r w:rsidRPr="001159B3">
        <w:rPr>
          <w:rFonts w:eastAsia="DengXian"/>
          <w:lang w:eastAsia="zh-CN"/>
        </w:rPr>
        <w:t>-</w:t>
      </w:r>
      <w:r w:rsidRPr="001159B3">
        <w:rPr>
          <w:rFonts w:eastAsia="DengXian"/>
          <w:lang w:eastAsia="zh-CN"/>
        </w:rPr>
        <w:tab/>
        <w:t>I</w:t>
      </w:r>
      <w:r w:rsidRPr="001159B3">
        <w:rPr>
          <w:rFonts w:eastAsia="DengXian" w:hint="eastAsia"/>
          <w:lang w:eastAsia="zh-CN"/>
        </w:rPr>
        <w:t xml:space="preserve">f </w:t>
      </w:r>
      <w:r w:rsidRPr="001159B3">
        <w:rPr>
          <w:rFonts w:eastAsia="DengXian"/>
          <w:i/>
        </w:rPr>
        <w:t>sri-DCI0-3= type1a</w:t>
      </w:r>
      <w:r w:rsidRPr="001159B3">
        <w:rPr>
          <w:rFonts w:eastAsia="DengXian" w:hint="eastAsia"/>
          <w:i/>
          <w:lang w:eastAsia="zh-CN"/>
        </w:rPr>
        <w:t xml:space="preserve"> </w:t>
      </w:r>
      <w:r w:rsidRPr="001159B3">
        <w:rPr>
          <w:rFonts w:eastAsia="DengXian" w:hint="eastAsia"/>
          <w:lang w:eastAsia="zh-CN"/>
        </w:rPr>
        <w:t>is configured</w:t>
      </w:r>
      <w:r w:rsidRPr="001159B3">
        <w:rPr>
          <w:rFonts w:eastAsia="DengXian"/>
          <w:lang w:eastAsia="zh-CN"/>
        </w:rPr>
        <w:t xml:space="preserve"> by higher layer,</w:t>
      </w:r>
    </w:p>
    <w:p w14:paraId="3C28EF23"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m:oMath>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s</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1159B3">
        <w:rPr>
          <w:rFonts w:eastAsia="DengXian" w:hint="eastAsia"/>
          <w:lang w:eastAsia="zh-CN"/>
        </w:rPr>
        <w:t>bits</w:t>
      </w:r>
      <w:r w:rsidRPr="001159B3">
        <w:rPr>
          <w:rFonts w:eastAsia="DengXian"/>
          <w:lang w:eastAsia="zh-CN"/>
        </w:rPr>
        <w:t xml:space="preserve"> applying to the scheduled cells with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s</m:t>
            </m:r>
          </m:sub>
        </m:sSub>
        <m:d>
          <m:dPr>
            <m:ctrlPr>
              <w:rPr>
                <w:rFonts w:ascii="Cambria Math" w:eastAsia="DengXian" w:hAnsi="Cambria Math"/>
                <w:i/>
              </w:rPr>
            </m:ctrlPr>
          </m:dPr>
          <m:e>
            <m:r>
              <w:rPr>
                <w:rFonts w:ascii="Cambria Math" w:eastAsia="DengXian" w:hAnsi="Cambria Math"/>
              </w:rPr>
              <m:t>r</m:t>
            </m:r>
          </m:e>
        </m:d>
        <m:r>
          <w:rPr>
            <w:rFonts w:ascii="Cambria Math" w:eastAsia="DengXian" w:hAnsi="Cambria Math"/>
          </w:rPr>
          <m:t>&gt;0</m:t>
        </m:r>
      </m:oMath>
      <w:r w:rsidRPr="001159B3">
        <w:rPr>
          <w:rFonts w:eastAsia="DengXian"/>
          <w:lang w:eastAsia="zh-CN"/>
        </w:rPr>
        <w:t xml:space="preserve"> independently, where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 2</m:t>
            </m:r>
          </m:sup>
        </m:sSubSup>
      </m:oMath>
      <w:r w:rsidRPr="001159B3">
        <w:rPr>
          <w:rFonts w:eastAsia="DengXian"/>
          <w:lang w:eastAsia="zh-CN"/>
        </w:rPr>
        <w:t xml:space="preserve"> is the number of cells configured by higher layer parameter </w:t>
      </w:r>
      <w:r w:rsidRPr="001159B3">
        <w:rPr>
          <w:rFonts w:eastAsia="DengXian"/>
          <w:i/>
          <w:lang w:eastAsia="zh-CN"/>
        </w:rPr>
        <w:t>scheduledCellListDCI-0-3</w:t>
      </w:r>
      <w:r w:rsidRPr="001159B3">
        <w:rPr>
          <w:rFonts w:eastAsia="DengXian"/>
          <w:lang w:eastAsia="zh-CN"/>
        </w:rPr>
        <w:t xml:space="preserve"> in the scheduled cell set, </w:t>
      </w:r>
      <m:oMath>
        <m:r>
          <w:rPr>
            <w:rFonts w:ascii="Cambria Math" w:eastAsia="DengXian" w:hAnsi="Cambria Math"/>
          </w:rPr>
          <m:t>r</m:t>
        </m:r>
      </m:oMath>
      <w:r w:rsidRPr="001159B3">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1159B3">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s</m:t>
            </m:r>
          </m:sub>
        </m:sSub>
        <m:d>
          <m:dPr>
            <m:ctrlPr>
              <w:rPr>
                <w:rFonts w:ascii="Cambria Math" w:eastAsia="DengXian" w:hAnsi="Cambria Math"/>
                <w:i/>
              </w:rPr>
            </m:ctrlPr>
          </m:dPr>
          <m:e>
            <m:r>
              <w:rPr>
                <w:rFonts w:ascii="Cambria Math" w:eastAsia="DengXian" w:hAnsi="Cambria Math"/>
              </w:rPr>
              <m:t>r</m:t>
            </m:r>
          </m:e>
        </m:d>
      </m:oMath>
      <w:r w:rsidRPr="001159B3">
        <w:rPr>
          <w:rFonts w:eastAsia="DengXian"/>
          <w:lang w:eastAsia="zh-CN"/>
        </w:rPr>
        <w:t xml:space="preserve"> is defined below. </w:t>
      </w:r>
    </w:p>
    <w:p w14:paraId="096AE663" w14:textId="77777777" w:rsidR="001159B3" w:rsidRPr="001159B3" w:rsidRDefault="001159B3" w:rsidP="001159B3">
      <w:pPr>
        <w:overflowPunct w:val="0"/>
        <w:autoSpaceDE w:val="0"/>
        <w:autoSpaceDN w:val="0"/>
        <w:adjustRightInd w:val="0"/>
        <w:ind w:left="851" w:hanging="284"/>
        <w:textAlignment w:val="baseline"/>
        <w:rPr>
          <w:rFonts w:eastAsia="DengXian"/>
        </w:rPr>
      </w:pPr>
      <w:r w:rsidRPr="001159B3">
        <w:rPr>
          <w:rFonts w:eastAsia="DengXian"/>
          <w:lang w:eastAsia="zh-CN"/>
        </w:rPr>
        <w:lastRenderedPageBreak/>
        <w:t>-</w:t>
      </w:r>
      <w:r w:rsidRPr="001159B3">
        <w:rPr>
          <w:rFonts w:eastAsia="DengXian"/>
          <w:lang w:eastAsia="zh-CN"/>
        </w:rPr>
        <w:tab/>
        <w:t>I</w:t>
      </w:r>
      <w:r w:rsidRPr="001159B3">
        <w:rPr>
          <w:rFonts w:eastAsia="DengXian" w:hint="eastAsia"/>
          <w:lang w:eastAsia="zh-CN"/>
        </w:rPr>
        <w:t xml:space="preserve">f </w:t>
      </w:r>
      <w:r w:rsidRPr="001159B3">
        <w:rPr>
          <w:rFonts w:eastAsia="DengXian"/>
          <w:i/>
        </w:rPr>
        <w:t>sri-DCI0-3= type2</w:t>
      </w:r>
      <w:r w:rsidRPr="001159B3">
        <w:rPr>
          <w:rFonts w:eastAsia="DengXian" w:hint="eastAsia"/>
          <w:i/>
          <w:lang w:eastAsia="zh-CN"/>
        </w:rPr>
        <w:t xml:space="preserve"> </w:t>
      </w:r>
      <w:r w:rsidRPr="001159B3">
        <w:rPr>
          <w:rFonts w:eastAsia="DengXian" w:hint="eastAsia"/>
          <w:lang w:eastAsia="zh-CN"/>
        </w:rPr>
        <w:t>is configured</w:t>
      </w:r>
      <w:r w:rsidRPr="001159B3">
        <w:rPr>
          <w:rFonts w:eastAsia="DengXian"/>
          <w:lang w:eastAsia="zh-CN"/>
        </w:rPr>
        <w:t xml:space="preserve"> by higher layer, </w:t>
      </w:r>
    </w:p>
    <w:p w14:paraId="6515212E"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w:r w:rsidRPr="001159B3">
        <w:rPr>
          <w:rFonts w:eastAsia="DengXian" w:hint="eastAsia"/>
          <w:lang w:eastAsia="zh-CN"/>
        </w:rPr>
        <w:t xml:space="preserve">block </w:t>
      </w:r>
      <w:r w:rsidRPr="001159B3">
        <w:rPr>
          <w:rFonts w:eastAsia="DengXian"/>
        </w:rPr>
        <w:t xml:space="preserve">number 1, </w:t>
      </w:r>
      <w:r w:rsidRPr="001159B3">
        <w:rPr>
          <w:rFonts w:eastAsia="DengXian" w:hint="eastAsia"/>
          <w:lang w:eastAsia="zh-CN"/>
        </w:rPr>
        <w:t>block</w:t>
      </w:r>
      <w:r w:rsidRPr="001159B3">
        <w:rPr>
          <w:rFonts w:eastAsia="DengXian"/>
        </w:rPr>
        <w:t xml:space="preserve"> number 2,…, </w:t>
      </w:r>
      <w:r w:rsidRPr="001159B3">
        <w:rPr>
          <w:rFonts w:eastAsia="DengXian" w:hint="eastAsia"/>
          <w:lang w:eastAsia="zh-CN"/>
        </w:rPr>
        <w:t>block</w:t>
      </w:r>
      <w:r w:rsidRPr="001159B3">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1159B3">
        <w:rPr>
          <w:rFonts w:eastAsia="DengXian"/>
        </w:rPr>
        <w:t xml:space="preserve"> </w:t>
      </w:r>
    </w:p>
    <w:p w14:paraId="76A6CAE8" w14:textId="72497F97" w:rsidR="001159B3" w:rsidRPr="001159B3" w:rsidRDefault="001159B3" w:rsidP="001159B3">
      <w:pPr>
        <w:overflowPunct w:val="0"/>
        <w:autoSpaceDE w:val="0"/>
        <w:autoSpaceDN w:val="0"/>
        <w:adjustRightInd w:val="0"/>
        <w:ind w:left="851"/>
        <w:textAlignment w:val="baseline"/>
        <w:rPr>
          <w:rFonts w:eastAsia="DengXian"/>
          <w:lang w:eastAsia="zh-CN"/>
        </w:rPr>
      </w:pPr>
      <w:r w:rsidRPr="001159B3">
        <w:rPr>
          <w:rFonts w:eastAsia="DengXian"/>
          <w:lang w:eastAsia="zh-CN"/>
        </w:rPr>
        <w:t>Each block corresponds to the S</w:t>
      </w:r>
      <w:r w:rsidRPr="001159B3">
        <w:rPr>
          <w:rFonts w:eastAsia="DengXian" w:hint="eastAsia"/>
          <w:lang w:eastAsia="zh-CN"/>
        </w:rPr>
        <w:t>RS resource indicator</w:t>
      </w:r>
      <w:r w:rsidRPr="001159B3">
        <w:rPr>
          <w:rFonts w:eastAsia="DengXian"/>
          <w:lang w:eastAsia="zh-CN"/>
        </w:rPr>
        <w:t xml:space="preserve"> for a </w:t>
      </w:r>
      <w:del w:id="27" w:author="Yan Cheng RAN1#117" w:date="2024-05-27T17:41:00Z">
        <w:r w:rsidRPr="001159B3" w:rsidDel="00DA5F74">
          <w:rPr>
            <w:rFonts w:eastAsia="DengXian"/>
            <w:lang w:eastAsia="zh-CN"/>
          </w:rPr>
          <w:delText xml:space="preserve">scheduled </w:delText>
        </w:r>
      </w:del>
      <w:r w:rsidRPr="001159B3">
        <w:rPr>
          <w:rFonts w:eastAsia="DengXian"/>
          <w:lang w:eastAsia="zh-CN"/>
        </w:rPr>
        <w:t>cell, and the blocks are placed according to an ascending order of a serving cell index, with block number 1 corresponding to the S</w:t>
      </w:r>
      <w:r w:rsidRPr="001159B3">
        <w:rPr>
          <w:rFonts w:eastAsia="DengXian" w:hint="eastAsia"/>
          <w:lang w:eastAsia="zh-CN"/>
        </w:rPr>
        <w:t>RS resource indicator</w:t>
      </w:r>
      <w:r w:rsidRPr="001159B3">
        <w:rPr>
          <w:rFonts w:eastAsia="DengXian"/>
          <w:lang w:eastAsia="zh-CN"/>
        </w:rPr>
        <w:t xml:space="preserve"> for the cell with the smallest serving cell index. Each block is </w:t>
      </w:r>
      <w:r w:rsidRPr="001159B3">
        <w:rPr>
          <w:rFonts w:eastAsia="DengXian"/>
        </w:rPr>
        <w:t>defined</w:t>
      </w:r>
      <w:r w:rsidRPr="001159B3">
        <w:rPr>
          <w:rFonts w:eastAsia="DengXian"/>
          <w:lang w:eastAsia="zh-CN"/>
        </w:rPr>
        <w:t xml:space="preserve"> below.</w:t>
      </w:r>
    </w:p>
    <w:p w14:paraId="77C32761" w14:textId="77777777" w:rsidR="001159B3" w:rsidRPr="001159B3" w:rsidRDefault="00505AB4" w:rsidP="001159B3">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s</m:t>
            </m:r>
          </m:sub>
        </m:sSub>
        <m:d>
          <m:dPr>
            <m:ctrlPr>
              <w:rPr>
                <w:rFonts w:ascii="Cambria Math" w:eastAsia="DengXian" w:hAnsi="Cambria Math"/>
                <w:i/>
              </w:rPr>
            </m:ctrlPr>
          </m:dPr>
          <m:e>
            <m:r>
              <w:rPr>
                <w:rFonts w:ascii="Cambria Math" w:eastAsia="DengXian" w:hAnsi="Cambria Math"/>
              </w:rPr>
              <m:t>r</m:t>
            </m:r>
          </m:e>
        </m:d>
      </m:oMath>
      <w:r w:rsidR="001159B3" w:rsidRPr="001159B3">
        <w:rPr>
          <w:rFonts w:eastAsia="DengXian"/>
          <w:lang w:eastAsia="zh-CN"/>
        </w:rPr>
        <w:t xml:space="preserve"> above for the case of </w:t>
      </w:r>
      <w:r w:rsidR="001159B3" w:rsidRPr="001159B3">
        <w:rPr>
          <w:rFonts w:eastAsia="DengXian"/>
          <w:i/>
          <w:lang w:eastAsia="zh-CN"/>
        </w:rPr>
        <w:t>sri-DCI0-3</w:t>
      </w:r>
      <w:r w:rsidR="001159B3" w:rsidRPr="001159B3">
        <w:rPr>
          <w:rFonts w:eastAsia="DengXian"/>
          <w:i/>
        </w:rPr>
        <w:t>= type1a</w:t>
      </w:r>
      <w:r w:rsidR="001159B3" w:rsidRPr="001159B3">
        <w:rPr>
          <w:rFonts w:eastAsia="DengXian"/>
          <w:lang w:eastAsia="zh-CN"/>
        </w:rPr>
        <w:t xml:space="preserve"> or each block above for the case of </w:t>
      </w:r>
      <w:r w:rsidR="001159B3" w:rsidRPr="001159B3">
        <w:rPr>
          <w:rFonts w:eastAsia="DengXian"/>
          <w:i/>
          <w:lang w:eastAsia="zh-CN"/>
        </w:rPr>
        <w:t>sri-DCI0-3</w:t>
      </w:r>
      <w:r w:rsidR="001159B3" w:rsidRPr="001159B3">
        <w:rPr>
          <w:rFonts w:eastAsia="DengXian"/>
          <w:i/>
        </w:rPr>
        <w:t>= type2</w:t>
      </w:r>
      <w:r w:rsidR="001159B3" w:rsidRPr="001159B3">
        <w:rPr>
          <w:rFonts w:eastAsia="DengXian"/>
          <w:lang w:eastAsia="zh-CN"/>
        </w:rPr>
        <w:t xml:space="preserve"> is defined by the following:</w:t>
      </w:r>
    </w:p>
    <w:p w14:paraId="14CAB33F"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1159B3">
        <w:rPr>
          <w:rFonts w:eastAsia="DengXian" w:hint="eastAsia"/>
          <w:sz w:val="18"/>
          <w:szCs w:val="18"/>
          <w:lang w:eastAsia="zh-CN"/>
        </w:rPr>
        <w:t xml:space="preserve"> </w:t>
      </w:r>
      <w:r w:rsidRPr="001159B3">
        <w:rPr>
          <w:rFonts w:eastAsia="DengXian" w:hint="eastAsia"/>
          <w:lang w:eastAsia="zh-CN"/>
        </w:rPr>
        <w:t>bits according to Tables 7.3.1.1.2-28/29/30/31</w:t>
      </w:r>
      <w:r w:rsidRPr="001159B3">
        <w:rPr>
          <w:rFonts w:eastAsia="DengXian"/>
          <w:lang w:eastAsia="zh-CN"/>
        </w:rPr>
        <w:t xml:space="preserve"> if the higher layer parameter </w:t>
      </w:r>
      <w:r w:rsidRPr="001159B3">
        <w:rPr>
          <w:rFonts w:eastAsia="DengXian"/>
          <w:i/>
        </w:rPr>
        <w:t>txConfig</w:t>
      </w:r>
      <w:r w:rsidRPr="001159B3">
        <w:rPr>
          <w:rFonts w:eastAsia="DengXian"/>
          <w:i/>
          <w:lang w:eastAsia="zh-CN"/>
        </w:rPr>
        <w:t xml:space="preserve"> =</w:t>
      </w:r>
      <w:r w:rsidRPr="001159B3">
        <w:rPr>
          <w:rFonts w:eastAsia="DengXian" w:hint="eastAsia"/>
          <w:i/>
          <w:lang w:eastAsia="zh-CN"/>
        </w:rPr>
        <w:t xml:space="preserve"> nonC</w:t>
      </w:r>
      <w:r w:rsidRPr="001159B3">
        <w:rPr>
          <w:rFonts w:eastAsia="DengXian"/>
          <w:i/>
          <w:lang w:eastAsia="ja-JP"/>
        </w:rPr>
        <w:t>odebook</w:t>
      </w:r>
      <w:r w:rsidRPr="001159B3">
        <w:rPr>
          <w:rFonts w:eastAsia="DengXian" w:hint="eastAsia"/>
          <w:lang w:eastAsia="zh-CN"/>
        </w:rPr>
        <w:t>, where</w:t>
      </w:r>
      <w:r w:rsidRPr="001159B3">
        <w:rPr>
          <w:rFonts w:eastAsia="DengXian"/>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1159B3">
        <w:rPr>
          <w:rFonts w:eastAsia="DengXian"/>
          <w:lang w:eastAsia="zh-CN"/>
        </w:rPr>
        <w:t xml:space="preserve"> </w:t>
      </w:r>
      <w:r w:rsidRPr="001159B3">
        <w:rPr>
          <w:rFonts w:eastAsia="DengXian" w:hint="eastAsia"/>
          <w:lang w:eastAsia="zh-CN"/>
        </w:rPr>
        <w:t xml:space="preserve">is the number of configured SRS resources </w:t>
      </w:r>
      <w:r w:rsidRPr="001159B3">
        <w:rPr>
          <w:rFonts w:eastAsia="DengXian"/>
        </w:rPr>
        <w:t xml:space="preserve">in the first SRS resource set configured by higher layer parameter </w:t>
      </w:r>
      <w:r w:rsidRPr="001159B3">
        <w:rPr>
          <w:rFonts w:eastAsia="DengXian"/>
          <w:i/>
        </w:rPr>
        <w:t>srs-ResourceSetToAddModList</w:t>
      </w:r>
      <w:r w:rsidRPr="001159B3">
        <w:rPr>
          <w:rFonts w:eastAsia="DengXian"/>
        </w:rPr>
        <w:t xml:space="preserve">, and associated with </w:t>
      </w:r>
      <w:r w:rsidRPr="001159B3">
        <w:rPr>
          <w:rFonts w:eastAsia="DengXian" w:hint="eastAsia"/>
          <w:lang w:eastAsia="zh-CN"/>
        </w:rPr>
        <w:t xml:space="preserve">the </w:t>
      </w:r>
      <w:r w:rsidRPr="001159B3">
        <w:rPr>
          <w:rFonts w:eastAsia="DengXian"/>
        </w:rPr>
        <w:t>higher</w:t>
      </w:r>
      <w:r w:rsidRPr="001159B3">
        <w:rPr>
          <w:rFonts w:eastAsia="DengXian" w:hint="eastAsia"/>
          <w:lang w:eastAsia="zh-CN"/>
        </w:rPr>
        <w:t xml:space="preserve"> </w:t>
      </w:r>
      <w:r w:rsidRPr="001159B3">
        <w:rPr>
          <w:rFonts w:eastAsia="DengXian"/>
        </w:rPr>
        <w:t xml:space="preserve">layer parameter </w:t>
      </w:r>
      <w:r w:rsidRPr="001159B3">
        <w:rPr>
          <w:rFonts w:eastAsia="DengXian"/>
          <w:i/>
        </w:rPr>
        <w:t>usage</w:t>
      </w:r>
      <w:r w:rsidRPr="001159B3">
        <w:rPr>
          <w:rFonts w:eastAsia="DengXian"/>
        </w:rPr>
        <w:t xml:space="preserve"> </w:t>
      </w:r>
      <w:r w:rsidRPr="001159B3">
        <w:rPr>
          <w:rFonts w:eastAsia="DengXian" w:hint="eastAsia"/>
          <w:lang w:eastAsia="zh-CN"/>
        </w:rPr>
        <w:t>of value</w:t>
      </w:r>
      <w:r w:rsidRPr="001159B3">
        <w:rPr>
          <w:rFonts w:eastAsia="DengXian"/>
        </w:rPr>
        <w:t xml:space="preserve"> '</w:t>
      </w:r>
      <w:r w:rsidRPr="001159B3">
        <w:rPr>
          <w:rFonts w:eastAsia="DengXian"/>
          <w:i/>
        </w:rPr>
        <w:t>nonCodeBook</w:t>
      </w:r>
      <w:r w:rsidRPr="001159B3">
        <w:rPr>
          <w:rFonts w:eastAsia="DengXian"/>
        </w:rPr>
        <w:t>'</w:t>
      </w:r>
      <w:r w:rsidRPr="001159B3">
        <w:rPr>
          <w:rFonts w:eastAsia="DengXian"/>
          <w:lang w:eastAsia="zh-CN"/>
        </w:rPr>
        <w:t xml:space="preserve"> and</w:t>
      </w:r>
    </w:p>
    <w:p w14:paraId="3F4B26DE" w14:textId="77777777" w:rsidR="001159B3" w:rsidRPr="001159B3" w:rsidRDefault="001159B3" w:rsidP="001159B3">
      <w:pPr>
        <w:overflowPunct w:val="0"/>
        <w:autoSpaceDE w:val="0"/>
        <w:autoSpaceDN w:val="0"/>
        <w:adjustRightInd w:val="0"/>
        <w:ind w:left="1418" w:hanging="284"/>
        <w:textAlignment w:val="baseline"/>
        <w:rPr>
          <w:rFonts w:eastAsia="DengXian"/>
          <w:lang w:eastAsia="zh-CN"/>
        </w:rPr>
      </w:pPr>
      <w:r w:rsidRPr="001159B3">
        <w:rPr>
          <w:rFonts w:eastAsia="DengXian"/>
          <w:lang w:eastAsia="zh-CN"/>
        </w:rPr>
        <w:t>-</w:t>
      </w:r>
      <w:r w:rsidRPr="001159B3">
        <w:rPr>
          <w:rFonts w:eastAsia="DengXian"/>
          <w:lang w:eastAsia="zh-CN"/>
        </w:rPr>
        <w:tab/>
        <w:t xml:space="preserve">if UE supports operation with </w:t>
      </w:r>
      <w:r w:rsidRPr="001159B3">
        <w:rPr>
          <w:rFonts w:eastAsia="DengXian"/>
          <w:i/>
          <w:lang w:eastAsia="zh-CN"/>
        </w:rPr>
        <w:t>maxMIMO-Layers</w:t>
      </w:r>
      <w:r w:rsidRPr="001159B3">
        <w:rPr>
          <w:rFonts w:eastAsia="DengXian"/>
          <w:lang w:eastAsia="zh-CN"/>
        </w:rPr>
        <w:t xml:space="preserve"> and the higher layer parameter </w:t>
      </w:r>
      <w:r w:rsidRPr="001159B3">
        <w:rPr>
          <w:rFonts w:eastAsia="DengXian"/>
          <w:i/>
          <w:iCs/>
          <w:lang w:eastAsia="zh-CN"/>
        </w:rPr>
        <w:t xml:space="preserve">maxMIMO-Layers </w:t>
      </w:r>
      <w:r w:rsidRPr="001159B3">
        <w:rPr>
          <w:rFonts w:eastAsia="DengXian"/>
          <w:iCs/>
          <w:lang w:eastAsia="zh-CN"/>
        </w:rPr>
        <w:t>of</w:t>
      </w:r>
      <w:r w:rsidRPr="001159B3">
        <w:rPr>
          <w:rFonts w:eastAsia="DengXian"/>
          <w:i/>
          <w:iCs/>
          <w:lang w:eastAsia="zh-CN"/>
        </w:rPr>
        <w:t xml:space="preserve"> PUSCH-ServingCellConfig</w:t>
      </w:r>
      <w:r w:rsidRPr="001159B3">
        <w:rPr>
          <w:rFonts w:eastAsia="DengXian"/>
          <w:lang w:eastAsia="zh-CN"/>
        </w:rPr>
        <w:t xml:space="preserve"> of the serving cell is configured, </w:t>
      </w:r>
      <w:r w:rsidRPr="001159B3">
        <w:rPr>
          <w:rFonts w:eastAsia="DengXian"/>
          <w:i/>
          <w:lang w:eastAsia="zh-CN"/>
        </w:rPr>
        <w:t>L</w:t>
      </w:r>
      <w:r w:rsidRPr="001159B3">
        <w:rPr>
          <w:rFonts w:eastAsia="DengXian"/>
          <w:i/>
          <w:vertAlign w:val="subscript"/>
          <w:lang w:eastAsia="zh-CN"/>
        </w:rPr>
        <w:t>max</w:t>
      </w:r>
      <w:r w:rsidRPr="001159B3">
        <w:rPr>
          <w:rFonts w:eastAsia="DengXian"/>
          <w:lang w:eastAsia="zh-CN"/>
        </w:rPr>
        <w:t xml:space="preserve"> is given by that parameter </w:t>
      </w:r>
    </w:p>
    <w:p w14:paraId="411EE838" w14:textId="77777777" w:rsidR="001159B3" w:rsidRPr="001159B3" w:rsidRDefault="001159B3" w:rsidP="001159B3">
      <w:pPr>
        <w:overflowPunct w:val="0"/>
        <w:autoSpaceDE w:val="0"/>
        <w:autoSpaceDN w:val="0"/>
        <w:adjustRightInd w:val="0"/>
        <w:ind w:left="1418" w:hanging="284"/>
        <w:textAlignment w:val="baseline"/>
        <w:rPr>
          <w:rFonts w:eastAsia="DengXian"/>
          <w:lang w:eastAsia="zh-CN"/>
        </w:rPr>
      </w:pPr>
      <w:r w:rsidRPr="001159B3">
        <w:rPr>
          <w:rFonts w:eastAsia="DengXian"/>
          <w:lang w:eastAsia="zh-CN"/>
        </w:rPr>
        <w:t>-</w:t>
      </w:r>
      <w:r w:rsidRPr="001159B3">
        <w:rPr>
          <w:rFonts w:eastAsia="DengXian"/>
          <w:lang w:eastAsia="zh-CN"/>
        </w:rPr>
        <w:tab/>
        <w:t xml:space="preserve">otherwise, </w:t>
      </w:r>
      <w:r w:rsidRPr="001159B3">
        <w:rPr>
          <w:rFonts w:eastAsia="DengXian"/>
          <w:i/>
          <w:lang w:eastAsia="zh-CN"/>
        </w:rPr>
        <w:t>L</w:t>
      </w:r>
      <w:r w:rsidRPr="001159B3">
        <w:rPr>
          <w:rFonts w:eastAsia="DengXian"/>
          <w:i/>
          <w:vertAlign w:val="subscript"/>
          <w:lang w:eastAsia="zh-CN"/>
        </w:rPr>
        <w:t>max</w:t>
      </w:r>
      <w:r w:rsidRPr="001159B3">
        <w:rPr>
          <w:rFonts w:eastAsia="DengXian"/>
          <w:lang w:eastAsia="zh-CN"/>
        </w:rPr>
        <w:t xml:space="preserve"> is given by the maximum number of layers for PUSCH supported by the UE for the serving cell for non-codebook based operation.</w:t>
      </w:r>
    </w:p>
    <w:p w14:paraId="59BF7074"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1159B3">
        <w:rPr>
          <w:rFonts w:eastAsia="DengXian" w:hint="eastAsia"/>
          <w:lang w:eastAsia="zh-CN"/>
        </w:rPr>
        <w:t xml:space="preserve"> bits according to Tables 7.3.1.1.2-</w:t>
      </w:r>
      <w:r w:rsidRPr="001159B3">
        <w:rPr>
          <w:rFonts w:eastAsia="DengXian"/>
          <w:lang w:eastAsia="zh-CN"/>
        </w:rPr>
        <w:t xml:space="preserve">32, </w:t>
      </w:r>
      <w:r w:rsidRPr="001159B3">
        <w:rPr>
          <w:rFonts w:eastAsia="DengXian" w:hint="eastAsia"/>
          <w:lang w:eastAsia="zh-CN"/>
        </w:rPr>
        <w:t>7.3.1.1.2-</w:t>
      </w:r>
      <w:r w:rsidRPr="001159B3">
        <w:rPr>
          <w:rFonts w:eastAsia="DengXian"/>
          <w:lang w:eastAsia="zh-CN"/>
        </w:rPr>
        <w:t xml:space="preserve">32A and </w:t>
      </w:r>
      <w:r w:rsidRPr="001159B3">
        <w:rPr>
          <w:rFonts w:eastAsia="DengXian" w:hint="eastAsia"/>
          <w:lang w:eastAsia="zh-CN"/>
        </w:rPr>
        <w:t>7.3.1.1.2-</w:t>
      </w:r>
      <w:r w:rsidRPr="001159B3">
        <w:rPr>
          <w:rFonts w:eastAsia="DengXian"/>
          <w:lang w:eastAsia="zh-CN"/>
        </w:rPr>
        <w:t xml:space="preserve">32B if the higher layer parameter </w:t>
      </w:r>
      <w:r w:rsidRPr="001159B3">
        <w:rPr>
          <w:rFonts w:eastAsia="DengXian"/>
          <w:i/>
        </w:rPr>
        <w:t>txConfig</w:t>
      </w:r>
      <w:r w:rsidRPr="001159B3">
        <w:rPr>
          <w:rFonts w:eastAsia="DengXian"/>
          <w:i/>
          <w:lang w:eastAsia="zh-CN"/>
        </w:rPr>
        <w:t xml:space="preserve"> = </w:t>
      </w:r>
      <w:r w:rsidRPr="001159B3">
        <w:rPr>
          <w:rFonts w:eastAsia="DengXian"/>
          <w:i/>
          <w:lang w:eastAsia="ja-JP"/>
        </w:rPr>
        <w:t>codebook</w:t>
      </w:r>
      <w:r w:rsidRPr="001159B3">
        <w:rPr>
          <w:rFonts w:eastAsia="DengXian" w:hint="eastAsia"/>
          <w:lang w:eastAsia="zh-CN"/>
        </w:rPr>
        <w:t>, where</w:t>
      </w:r>
      <w:r w:rsidRPr="001159B3">
        <w:rPr>
          <w:rFonts w:eastAsia="DengXian"/>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1159B3">
        <w:rPr>
          <w:rFonts w:eastAsia="DengXian" w:hint="eastAsia"/>
          <w:lang w:eastAsia="zh-CN"/>
        </w:rPr>
        <w:t xml:space="preserve"> is the number of configured SRS resources </w:t>
      </w:r>
      <w:r w:rsidRPr="001159B3">
        <w:rPr>
          <w:rFonts w:eastAsia="DengXian"/>
        </w:rPr>
        <w:t xml:space="preserve">in the first SRS resource set configured by higher layer parameter </w:t>
      </w:r>
      <w:r w:rsidRPr="001159B3">
        <w:rPr>
          <w:rFonts w:eastAsia="DengXian"/>
          <w:i/>
        </w:rPr>
        <w:t>srs-ResourceSetToAddModList</w:t>
      </w:r>
      <w:r w:rsidRPr="001159B3">
        <w:rPr>
          <w:rFonts w:eastAsia="DengXian"/>
        </w:rPr>
        <w:t xml:space="preserve">, and associated with </w:t>
      </w:r>
      <w:r w:rsidRPr="001159B3">
        <w:rPr>
          <w:rFonts w:eastAsia="DengXian" w:hint="eastAsia"/>
          <w:lang w:eastAsia="zh-CN"/>
        </w:rPr>
        <w:t xml:space="preserve">the </w:t>
      </w:r>
      <w:r w:rsidRPr="001159B3">
        <w:rPr>
          <w:rFonts w:eastAsia="DengXian"/>
        </w:rPr>
        <w:t>higher</w:t>
      </w:r>
      <w:r w:rsidRPr="001159B3">
        <w:rPr>
          <w:rFonts w:eastAsia="DengXian" w:hint="eastAsia"/>
          <w:lang w:eastAsia="zh-CN"/>
        </w:rPr>
        <w:t xml:space="preserve"> </w:t>
      </w:r>
      <w:r w:rsidRPr="001159B3">
        <w:rPr>
          <w:rFonts w:eastAsia="DengXian"/>
        </w:rPr>
        <w:t xml:space="preserve">layer parameter </w:t>
      </w:r>
      <w:r w:rsidRPr="001159B3">
        <w:rPr>
          <w:rFonts w:eastAsia="DengXian"/>
          <w:i/>
        </w:rPr>
        <w:t>usage</w:t>
      </w:r>
      <w:r w:rsidRPr="001159B3">
        <w:rPr>
          <w:rFonts w:eastAsia="DengXian"/>
        </w:rPr>
        <w:t xml:space="preserve"> </w:t>
      </w:r>
      <w:r w:rsidRPr="001159B3">
        <w:rPr>
          <w:rFonts w:eastAsia="DengXian" w:hint="eastAsia"/>
          <w:lang w:eastAsia="zh-CN"/>
        </w:rPr>
        <w:t>of value</w:t>
      </w:r>
      <w:r w:rsidRPr="001159B3">
        <w:rPr>
          <w:rFonts w:eastAsia="DengXian"/>
        </w:rPr>
        <w:t xml:space="preserve"> '</w:t>
      </w:r>
      <w:r w:rsidRPr="001159B3">
        <w:rPr>
          <w:rFonts w:eastAsia="DengXian"/>
          <w:i/>
        </w:rPr>
        <w:t>codeBook</w:t>
      </w:r>
      <w:r w:rsidRPr="001159B3">
        <w:rPr>
          <w:rFonts w:eastAsia="DengXian"/>
        </w:rPr>
        <w:t>'</w:t>
      </w:r>
      <w:r w:rsidRPr="001159B3">
        <w:rPr>
          <w:rFonts w:eastAsia="DengXian" w:hint="eastAsia"/>
          <w:lang w:eastAsia="zh-CN"/>
        </w:rPr>
        <w:t>.</w:t>
      </w:r>
    </w:p>
    <w:p w14:paraId="2049F041" w14:textId="77777777" w:rsidR="001159B3" w:rsidRPr="001159B3" w:rsidRDefault="001159B3" w:rsidP="001159B3">
      <w:pPr>
        <w:overflowPunct w:val="0"/>
        <w:autoSpaceDE w:val="0"/>
        <w:autoSpaceDN w:val="0"/>
        <w:adjustRightInd w:val="0"/>
        <w:ind w:left="568" w:hanging="284"/>
        <w:textAlignment w:val="baseline"/>
        <w:rPr>
          <w:rFonts w:eastAsia="DengXian"/>
          <w:lang w:eastAsia="zh-CN"/>
        </w:rPr>
      </w:pPr>
      <w:r w:rsidRPr="001159B3">
        <w:rPr>
          <w:rFonts w:eastAsia="DengXian"/>
        </w:rPr>
        <w:t>-</w:t>
      </w:r>
      <w:r w:rsidRPr="001159B3">
        <w:rPr>
          <w:rFonts w:eastAsia="DengXian" w:hint="eastAsia"/>
          <w:lang w:eastAsia="zh-CN"/>
        </w:rPr>
        <w:tab/>
      </w:r>
      <w:r w:rsidRPr="001159B3">
        <w:rPr>
          <w:rFonts w:eastAsia="DengXian"/>
        </w:rPr>
        <w:t xml:space="preserve">Precoding information and number of layers - </w:t>
      </w:r>
      <w:r w:rsidRPr="001159B3">
        <w:rPr>
          <w:rFonts w:eastAsia="DengXian" w:hint="eastAsia"/>
          <w:lang w:eastAsia="zh-CN"/>
        </w:rPr>
        <w:t>number of bits determined by the following:</w:t>
      </w:r>
    </w:p>
    <w:p w14:paraId="4F92A67C" w14:textId="77777777" w:rsidR="001159B3" w:rsidRPr="001159B3" w:rsidRDefault="001159B3" w:rsidP="001159B3">
      <w:pPr>
        <w:overflowPunct w:val="0"/>
        <w:autoSpaceDE w:val="0"/>
        <w:autoSpaceDN w:val="0"/>
        <w:adjustRightInd w:val="0"/>
        <w:ind w:left="851" w:hanging="284"/>
        <w:textAlignment w:val="baseline"/>
        <w:rPr>
          <w:rFonts w:eastAsia="DengXian"/>
        </w:rPr>
      </w:pPr>
      <w:r w:rsidRPr="001159B3">
        <w:rPr>
          <w:rFonts w:eastAsia="DengXian"/>
          <w:lang w:eastAsia="zh-CN"/>
        </w:rPr>
        <w:t>-</w:t>
      </w:r>
      <w:r w:rsidRPr="001159B3">
        <w:rPr>
          <w:rFonts w:eastAsia="DengXian"/>
          <w:lang w:eastAsia="zh-CN"/>
        </w:rPr>
        <w:tab/>
        <w:t>I</w:t>
      </w:r>
      <w:r w:rsidRPr="001159B3">
        <w:rPr>
          <w:rFonts w:eastAsia="DengXian" w:hint="eastAsia"/>
          <w:lang w:eastAsia="zh-CN"/>
        </w:rPr>
        <w:t xml:space="preserve">f </w:t>
      </w:r>
      <w:r w:rsidRPr="001159B3">
        <w:rPr>
          <w:rFonts w:eastAsia="DengXian"/>
          <w:i/>
          <w:lang w:eastAsia="zh-CN"/>
        </w:rPr>
        <w:t>tpmi-DCI0-3</w:t>
      </w:r>
      <w:r w:rsidRPr="001159B3">
        <w:rPr>
          <w:rFonts w:eastAsia="DengXian"/>
          <w:i/>
        </w:rPr>
        <w:t>= type1a</w:t>
      </w:r>
      <w:r w:rsidRPr="001159B3">
        <w:rPr>
          <w:rFonts w:eastAsia="DengXian" w:hint="eastAsia"/>
          <w:i/>
          <w:lang w:eastAsia="zh-CN"/>
        </w:rPr>
        <w:t xml:space="preserve"> </w:t>
      </w:r>
      <w:r w:rsidRPr="001159B3">
        <w:rPr>
          <w:rFonts w:eastAsia="DengXian" w:hint="eastAsia"/>
          <w:lang w:eastAsia="zh-CN"/>
        </w:rPr>
        <w:t>is configured</w:t>
      </w:r>
      <w:r w:rsidRPr="001159B3">
        <w:rPr>
          <w:rFonts w:eastAsia="DengXian"/>
          <w:lang w:eastAsia="zh-CN"/>
        </w:rPr>
        <w:t xml:space="preserve"> by higher layer,</w:t>
      </w:r>
    </w:p>
    <w:p w14:paraId="4809B7B7"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m:oMath>
        <m:r>
          <w:rPr>
            <w:rFonts w:ascii="Cambria Math" w:eastAsia="DengXian" w:hAnsi="Cambria Math"/>
          </w:rPr>
          <m:t xml:space="preserve"> </m:t>
        </m:r>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p</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1159B3">
        <w:rPr>
          <w:rFonts w:eastAsia="DengXian" w:hint="eastAsia"/>
          <w:lang w:eastAsia="zh-CN"/>
        </w:rPr>
        <w:t>bits</w:t>
      </w:r>
      <w:r w:rsidRPr="001159B3">
        <w:rPr>
          <w:rFonts w:eastAsia="DengXian"/>
          <w:lang w:eastAsia="zh-CN"/>
        </w:rPr>
        <w:t xml:space="preserve"> applying to the scheduled cells with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p</m:t>
            </m:r>
          </m:sub>
        </m:sSub>
        <m:d>
          <m:dPr>
            <m:ctrlPr>
              <w:rPr>
                <w:rFonts w:ascii="Cambria Math" w:eastAsia="DengXian" w:hAnsi="Cambria Math"/>
                <w:i/>
              </w:rPr>
            </m:ctrlPr>
          </m:dPr>
          <m:e>
            <m:r>
              <w:rPr>
                <w:rFonts w:ascii="Cambria Math" w:eastAsia="DengXian" w:hAnsi="Cambria Math"/>
              </w:rPr>
              <m:t>r</m:t>
            </m:r>
          </m:e>
        </m:d>
        <m:r>
          <w:rPr>
            <w:rFonts w:ascii="Cambria Math" w:eastAsia="DengXian" w:hAnsi="Cambria Math"/>
          </w:rPr>
          <m:t>&gt;0</m:t>
        </m:r>
      </m:oMath>
      <w:r w:rsidRPr="001159B3">
        <w:rPr>
          <w:rFonts w:eastAsia="DengXian"/>
          <w:lang w:eastAsia="zh-CN"/>
        </w:rPr>
        <w:t xml:space="preserve"> independently, where </w:t>
      </w:r>
      <m:oMath>
        <m:r>
          <w:rPr>
            <w:rFonts w:ascii="Cambria Math" w:eastAsia="DengXian" w:hAnsi="Cambria Math"/>
          </w:rPr>
          <m:t>r</m:t>
        </m:r>
      </m:oMath>
      <w:r w:rsidRPr="001159B3">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1159B3">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p</m:t>
            </m:r>
          </m:sub>
        </m:sSub>
        <m:d>
          <m:dPr>
            <m:ctrlPr>
              <w:rPr>
                <w:rFonts w:ascii="Cambria Math" w:eastAsia="DengXian" w:hAnsi="Cambria Math"/>
                <w:i/>
              </w:rPr>
            </m:ctrlPr>
          </m:dPr>
          <m:e>
            <m:r>
              <w:rPr>
                <w:rFonts w:ascii="Cambria Math" w:eastAsia="DengXian" w:hAnsi="Cambria Math"/>
              </w:rPr>
              <m:t>r</m:t>
            </m:r>
          </m:e>
        </m:d>
      </m:oMath>
      <w:r w:rsidRPr="001159B3">
        <w:rPr>
          <w:rFonts w:eastAsia="DengXian"/>
          <w:lang w:eastAsia="zh-CN"/>
        </w:rPr>
        <w:t xml:space="preserve"> is defined below. </w:t>
      </w:r>
    </w:p>
    <w:p w14:paraId="37D9CB10" w14:textId="77777777" w:rsidR="001159B3" w:rsidRPr="001159B3" w:rsidRDefault="001159B3" w:rsidP="001159B3">
      <w:pPr>
        <w:overflowPunct w:val="0"/>
        <w:autoSpaceDE w:val="0"/>
        <w:autoSpaceDN w:val="0"/>
        <w:adjustRightInd w:val="0"/>
        <w:ind w:left="851" w:hanging="284"/>
        <w:textAlignment w:val="baseline"/>
        <w:rPr>
          <w:rFonts w:eastAsia="DengXian"/>
        </w:rPr>
      </w:pPr>
      <w:r w:rsidRPr="001159B3">
        <w:rPr>
          <w:rFonts w:eastAsia="DengXian"/>
          <w:lang w:eastAsia="zh-CN"/>
        </w:rPr>
        <w:t>-</w:t>
      </w:r>
      <w:r w:rsidRPr="001159B3">
        <w:rPr>
          <w:rFonts w:eastAsia="DengXian"/>
          <w:lang w:eastAsia="zh-CN"/>
        </w:rPr>
        <w:tab/>
        <w:t>I</w:t>
      </w:r>
      <w:r w:rsidRPr="001159B3">
        <w:rPr>
          <w:rFonts w:eastAsia="DengXian" w:hint="eastAsia"/>
          <w:lang w:eastAsia="zh-CN"/>
        </w:rPr>
        <w:t xml:space="preserve">f </w:t>
      </w:r>
      <w:r w:rsidRPr="001159B3">
        <w:rPr>
          <w:rFonts w:eastAsia="DengXian"/>
          <w:i/>
          <w:lang w:eastAsia="zh-CN"/>
        </w:rPr>
        <w:t>tpmi-DCI0-3</w:t>
      </w:r>
      <w:r w:rsidRPr="001159B3">
        <w:rPr>
          <w:rFonts w:eastAsia="DengXian"/>
          <w:i/>
        </w:rPr>
        <w:t>= type2</w:t>
      </w:r>
      <w:r w:rsidRPr="001159B3">
        <w:rPr>
          <w:rFonts w:eastAsia="DengXian" w:hint="eastAsia"/>
          <w:i/>
          <w:lang w:eastAsia="zh-CN"/>
        </w:rPr>
        <w:t xml:space="preserve"> </w:t>
      </w:r>
      <w:r w:rsidRPr="001159B3">
        <w:rPr>
          <w:rFonts w:eastAsia="DengXian" w:hint="eastAsia"/>
          <w:lang w:eastAsia="zh-CN"/>
        </w:rPr>
        <w:t>is configured</w:t>
      </w:r>
      <w:r w:rsidRPr="001159B3">
        <w:rPr>
          <w:rFonts w:eastAsia="DengXian"/>
          <w:lang w:eastAsia="zh-CN"/>
        </w:rPr>
        <w:t xml:space="preserve"> by higher layer,</w:t>
      </w:r>
    </w:p>
    <w:p w14:paraId="394FE7A6"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w:r w:rsidRPr="001159B3">
        <w:rPr>
          <w:rFonts w:eastAsia="DengXian" w:hint="eastAsia"/>
          <w:lang w:eastAsia="zh-CN"/>
        </w:rPr>
        <w:t xml:space="preserve">block </w:t>
      </w:r>
      <w:r w:rsidRPr="001159B3">
        <w:rPr>
          <w:rFonts w:eastAsia="DengXian"/>
        </w:rPr>
        <w:t xml:space="preserve">number 1, </w:t>
      </w:r>
      <w:r w:rsidRPr="001159B3">
        <w:rPr>
          <w:rFonts w:eastAsia="DengXian" w:hint="eastAsia"/>
          <w:lang w:eastAsia="zh-CN"/>
        </w:rPr>
        <w:t>block</w:t>
      </w:r>
      <w:r w:rsidRPr="001159B3">
        <w:rPr>
          <w:rFonts w:eastAsia="DengXian"/>
        </w:rPr>
        <w:t xml:space="preserve"> number 2,…, </w:t>
      </w:r>
      <w:r w:rsidRPr="001159B3">
        <w:rPr>
          <w:rFonts w:eastAsia="DengXian" w:hint="eastAsia"/>
          <w:lang w:eastAsia="zh-CN"/>
        </w:rPr>
        <w:t>block</w:t>
      </w:r>
      <w:r w:rsidRPr="001159B3">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1159B3">
        <w:rPr>
          <w:rFonts w:eastAsia="DengXian"/>
        </w:rPr>
        <w:t xml:space="preserve">  </w:t>
      </w:r>
    </w:p>
    <w:p w14:paraId="4976A60B" w14:textId="08B0B06E" w:rsidR="001159B3" w:rsidRPr="001159B3" w:rsidRDefault="001159B3" w:rsidP="001159B3">
      <w:pPr>
        <w:overflowPunct w:val="0"/>
        <w:autoSpaceDE w:val="0"/>
        <w:autoSpaceDN w:val="0"/>
        <w:adjustRightInd w:val="0"/>
        <w:ind w:left="851"/>
        <w:textAlignment w:val="baseline"/>
        <w:rPr>
          <w:rFonts w:eastAsia="DengXian"/>
        </w:rPr>
      </w:pPr>
      <w:r w:rsidRPr="001159B3">
        <w:rPr>
          <w:rFonts w:eastAsia="DengXian"/>
          <w:lang w:eastAsia="zh-CN"/>
        </w:rPr>
        <w:t>Each block corresponds to the p</w:t>
      </w:r>
      <w:r w:rsidRPr="001159B3">
        <w:rPr>
          <w:rFonts w:eastAsia="DengXian"/>
        </w:rPr>
        <w:t>recoding information and number of layers</w:t>
      </w:r>
      <w:r w:rsidRPr="001159B3">
        <w:rPr>
          <w:rFonts w:eastAsia="DengXian"/>
          <w:lang w:eastAsia="zh-CN"/>
        </w:rPr>
        <w:t xml:space="preserve"> for a </w:t>
      </w:r>
      <w:del w:id="28" w:author="Yan Cheng RAN1#117" w:date="2024-05-27T17:41:00Z">
        <w:r w:rsidRPr="001159B3" w:rsidDel="00DA5F74">
          <w:rPr>
            <w:rFonts w:eastAsia="DengXian"/>
            <w:lang w:eastAsia="zh-CN"/>
          </w:rPr>
          <w:delText xml:space="preserve">scheduled </w:delText>
        </w:r>
      </w:del>
      <w:r w:rsidRPr="001159B3">
        <w:rPr>
          <w:rFonts w:eastAsia="DengXian"/>
          <w:lang w:eastAsia="zh-CN"/>
        </w:rPr>
        <w:t>cell, and the blocks are placed according to an ascending order of a serving cell index, with block number 1 corresponding to the p</w:t>
      </w:r>
      <w:r w:rsidRPr="001159B3">
        <w:rPr>
          <w:rFonts w:eastAsia="DengXian"/>
        </w:rPr>
        <w:t>recoding information and number of layers</w:t>
      </w:r>
      <w:r w:rsidRPr="001159B3">
        <w:rPr>
          <w:rFonts w:eastAsia="DengXian"/>
          <w:lang w:eastAsia="zh-CN"/>
        </w:rPr>
        <w:t xml:space="preserve"> for the cell with the smallest serving cell index. Each block is </w:t>
      </w:r>
      <w:r w:rsidRPr="001159B3">
        <w:rPr>
          <w:rFonts w:eastAsia="DengXian"/>
        </w:rPr>
        <w:t xml:space="preserve">defined </w:t>
      </w:r>
      <w:r w:rsidRPr="001159B3">
        <w:rPr>
          <w:rFonts w:eastAsia="DengXian"/>
          <w:lang w:eastAsia="zh-CN"/>
        </w:rPr>
        <w:t>below.</w:t>
      </w:r>
    </w:p>
    <w:p w14:paraId="67CCCC8F" w14:textId="77777777" w:rsidR="001159B3" w:rsidRPr="001159B3" w:rsidRDefault="00505AB4" w:rsidP="001159B3">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p</m:t>
            </m:r>
          </m:sub>
        </m:sSub>
        <m:d>
          <m:dPr>
            <m:ctrlPr>
              <w:rPr>
                <w:rFonts w:ascii="Cambria Math" w:eastAsia="DengXian" w:hAnsi="Cambria Math"/>
                <w:i/>
              </w:rPr>
            </m:ctrlPr>
          </m:dPr>
          <m:e>
            <m:r>
              <w:rPr>
                <w:rFonts w:ascii="Cambria Math" w:eastAsia="DengXian" w:hAnsi="Cambria Math"/>
              </w:rPr>
              <m:t>r</m:t>
            </m:r>
          </m:e>
        </m:d>
      </m:oMath>
      <w:r w:rsidR="001159B3" w:rsidRPr="001159B3">
        <w:rPr>
          <w:rFonts w:eastAsia="DengXian"/>
          <w:lang w:eastAsia="zh-CN"/>
        </w:rPr>
        <w:t xml:space="preserve"> above for the case of </w:t>
      </w:r>
      <w:r w:rsidR="001159B3" w:rsidRPr="001159B3">
        <w:rPr>
          <w:rFonts w:eastAsia="DengXian"/>
          <w:i/>
          <w:lang w:eastAsia="zh-CN"/>
        </w:rPr>
        <w:t>tpmi-DCI0-3</w:t>
      </w:r>
      <w:r w:rsidR="001159B3" w:rsidRPr="001159B3">
        <w:rPr>
          <w:rFonts w:eastAsia="DengXian"/>
          <w:i/>
        </w:rPr>
        <w:t>= type1a</w:t>
      </w:r>
      <w:r w:rsidR="001159B3" w:rsidRPr="001159B3">
        <w:rPr>
          <w:rFonts w:eastAsia="DengXian"/>
          <w:lang w:eastAsia="zh-CN"/>
        </w:rPr>
        <w:t xml:space="preserve"> or each block above for the case of </w:t>
      </w:r>
      <w:r w:rsidR="001159B3" w:rsidRPr="001159B3">
        <w:rPr>
          <w:rFonts w:eastAsia="DengXian"/>
          <w:i/>
          <w:lang w:eastAsia="zh-CN"/>
        </w:rPr>
        <w:t>tpmi-DCI0-3</w:t>
      </w:r>
      <w:r w:rsidR="001159B3" w:rsidRPr="001159B3">
        <w:rPr>
          <w:rFonts w:eastAsia="DengXian"/>
          <w:i/>
        </w:rPr>
        <w:t>= type2</w:t>
      </w:r>
      <w:r w:rsidR="001159B3" w:rsidRPr="001159B3">
        <w:rPr>
          <w:rFonts w:eastAsia="DengXian"/>
          <w:lang w:eastAsia="zh-CN"/>
        </w:rPr>
        <w:t xml:space="preserve"> is defined by the following:</w:t>
      </w:r>
    </w:p>
    <w:p w14:paraId="36D07E9D"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w:r w:rsidRPr="001159B3">
        <w:rPr>
          <w:rFonts w:eastAsia="DengXian" w:hint="eastAsia"/>
          <w:lang w:eastAsia="zh-CN"/>
        </w:rPr>
        <w:t xml:space="preserve">0 bits if the higher layer parameter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nonCodeBook</w:t>
      </w:r>
      <w:r w:rsidRPr="001159B3">
        <w:rPr>
          <w:rFonts w:eastAsia="DengXian" w:hint="eastAsia"/>
          <w:lang w:eastAsia="zh-CN"/>
        </w:rPr>
        <w:t>;</w:t>
      </w:r>
    </w:p>
    <w:p w14:paraId="77961FC1"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w:r w:rsidRPr="001159B3">
        <w:rPr>
          <w:rFonts w:eastAsia="DengXian" w:hint="eastAsia"/>
          <w:lang w:eastAsia="zh-CN"/>
        </w:rPr>
        <w:t xml:space="preserve">0 bits for 1 antenna port and if the higher layer parameter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w:t>
      </w:r>
      <w:r w:rsidRPr="001159B3">
        <w:rPr>
          <w:rFonts w:eastAsia="DengXian" w:hint="eastAsia"/>
          <w:i/>
          <w:lang w:eastAsia="zh-CN"/>
        </w:rPr>
        <w:t>b</w:t>
      </w:r>
      <w:r w:rsidRPr="001159B3">
        <w:rPr>
          <w:rFonts w:eastAsia="DengXian"/>
          <w:i/>
          <w:lang w:eastAsia="zh-CN"/>
        </w:rPr>
        <w:t>ook</w:t>
      </w:r>
      <w:r w:rsidRPr="001159B3">
        <w:rPr>
          <w:rFonts w:eastAsia="DengXian" w:hint="eastAsia"/>
          <w:lang w:eastAsia="zh-CN"/>
        </w:rPr>
        <w:t>;</w:t>
      </w:r>
    </w:p>
    <w:p w14:paraId="554D1D55" w14:textId="77777777" w:rsidR="001159B3" w:rsidRPr="001159B3" w:rsidRDefault="001159B3" w:rsidP="001159B3">
      <w:pPr>
        <w:overflowPunct w:val="0"/>
        <w:autoSpaceDE w:val="0"/>
        <w:autoSpaceDN w:val="0"/>
        <w:adjustRightInd w:val="0"/>
        <w:ind w:left="1135" w:hanging="284"/>
        <w:textAlignment w:val="baseline"/>
        <w:rPr>
          <w:rFonts w:eastAsia="DengXian"/>
          <w:iCs/>
          <w:lang w:eastAsia="zh-CN"/>
        </w:rPr>
      </w:pPr>
      <w:r w:rsidRPr="001159B3">
        <w:rPr>
          <w:rFonts w:eastAsia="DengXian"/>
          <w:lang w:eastAsia="zh-CN"/>
        </w:rPr>
        <w:t>-</w:t>
      </w:r>
      <w:r w:rsidRPr="001159B3">
        <w:rPr>
          <w:rFonts w:eastAsia="DengXian"/>
          <w:lang w:eastAsia="zh-CN"/>
        </w:rPr>
        <w:tab/>
      </w:r>
      <w:r w:rsidRPr="001159B3">
        <w:rPr>
          <w:rFonts w:eastAsia="DengXian" w:hint="eastAsia"/>
          <w:lang w:eastAsia="zh-CN"/>
        </w:rPr>
        <w:t>4, 5, or 6 bits according to Table 7.3.1.1.2</w:t>
      </w:r>
      <w:r w:rsidRPr="001159B3">
        <w:rPr>
          <w:rFonts w:eastAsia="DengXian"/>
        </w:rPr>
        <w:t>-</w:t>
      </w:r>
      <w:r w:rsidRPr="001159B3">
        <w:rPr>
          <w:rFonts w:eastAsia="DengXian" w:hint="eastAsia"/>
          <w:lang w:eastAsia="zh-CN"/>
        </w:rPr>
        <w:t xml:space="preserve">2 for 4 antenna ports, 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hint="eastAsia"/>
          <w:lang w:eastAsia="zh-CN"/>
        </w:rPr>
        <w:t xml:space="preserve"> </w:t>
      </w:r>
      <w:r w:rsidRPr="001159B3">
        <w:rPr>
          <w:rFonts w:eastAsia="DengXian"/>
          <w:i/>
          <w:iCs/>
        </w:rPr>
        <w:t>ul-FullPowerTransmission</w:t>
      </w:r>
      <w:r w:rsidRPr="001159B3">
        <w:rPr>
          <w:rFonts w:eastAsia="DengXian"/>
          <w:i/>
          <w:iCs/>
          <w:lang w:eastAsia="zh-CN"/>
        </w:rPr>
        <w:t xml:space="preserve"> </w:t>
      </w:r>
      <w:r w:rsidRPr="001159B3">
        <w:rPr>
          <w:rFonts w:eastAsia="DengXian"/>
          <w:iCs/>
          <w:lang w:eastAsia="zh-CN"/>
        </w:rPr>
        <w:t xml:space="preserve">is not configured or configured to </w:t>
      </w:r>
      <w:r w:rsidRPr="001159B3">
        <w:rPr>
          <w:rFonts w:eastAsia="DengXian"/>
          <w:i/>
          <w:iCs/>
        </w:rPr>
        <w:t>fullpowerMode2</w:t>
      </w:r>
      <w:r w:rsidRPr="001159B3">
        <w:rPr>
          <w:rFonts w:eastAsia="DengXian"/>
          <w:iCs/>
        </w:rPr>
        <w:t xml:space="preserve"> or </w:t>
      </w:r>
      <w:r w:rsidRPr="001159B3">
        <w:rPr>
          <w:rFonts w:eastAsia="DengXian"/>
          <w:iCs/>
          <w:lang w:eastAsia="zh-CN"/>
        </w:rPr>
        <w:t xml:space="preserve">configured to </w:t>
      </w:r>
      <w:r w:rsidRPr="001159B3">
        <w:rPr>
          <w:rFonts w:eastAsia="DengXian"/>
          <w:i/>
          <w:iCs/>
        </w:rPr>
        <w:t>fullpower</w:t>
      </w:r>
      <w:r w:rsidRPr="001159B3">
        <w:rPr>
          <w:rFonts w:eastAsia="DengXian"/>
          <w:i/>
          <w:iCs/>
          <w:lang w:eastAsia="zh-CN"/>
        </w:rPr>
        <w:t xml:space="preserve">, </w:t>
      </w:r>
      <w:r w:rsidRPr="001159B3">
        <w:rPr>
          <w:rFonts w:eastAsia="DengXian"/>
          <w:lang w:eastAsia="zh-CN"/>
        </w:rPr>
        <w:t xml:space="preserve">transform precoder is disabled, </w:t>
      </w:r>
      <w:r w:rsidRPr="001159B3">
        <w:rPr>
          <w:rFonts w:eastAsia="DengXian" w:hint="eastAsia"/>
          <w:lang w:eastAsia="zh-CN"/>
        </w:rPr>
        <w:t>and according to</w:t>
      </w:r>
      <w:r w:rsidRPr="001159B3">
        <w:rPr>
          <w:rFonts w:eastAsia="DengXian"/>
          <w:lang w:eastAsia="zh-CN"/>
        </w:rPr>
        <w:t xml:space="preserve"> </w:t>
      </w:r>
      <w:r w:rsidRPr="001159B3">
        <w:rPr>
          <w:rFonts w:eastAsia="DengXian" w:hint="eastAsia"/>
          <w:lang w:eastAsia="zh-CN"/>
        </w:rPr>
        <w:t xml:space="preserve">the </w:t>
      </w:r>
      <w:r w:rsidRPr="001159B3">
        <w:rPr>
          <w:rFonts w:eastAsia="DengXian"/>
          <w:lang w:eastAsia="zh-CN"/>
        </w:rPr>
        <w:t>values</w:t>
      </w:r>
      <w:r w:rsidRPr="001159B3">
        <w:rPr>
          <w:rFonts w:eastAsia="DengXian" w:hint="eastAsia"/>
          <w:lang w:eastAsia="zh-CN"/>
        </w:rPr>
        <w:t xml:space="preserve"> of higher layer parameters </w:t>
      </w:r>
      <w:r w:rsidRPr="001159B3">
        <w:rPr>
          <w:rFonts w:eastAsia="DengXian"/>
          <w:i/>
        </w:rPr>
        <w:t>maxRank</w:t>
      </w:r>
      <w:r w:rsidRPr="001159B3">
        <w:rPr>
          <w:rFonts w:eastAsia="DengXian" w:hint="eastAsia"/>
          <w:iCs/>
          <w:lang w:eastAsia="zh-CN"/>
        </w:rPr>
        <w:t xml:space="preserve">, and </w:t>
      </w:r>
      <w:r w:rsidRPr="001159B3">
        <w:rPr>
          <w:rFonts w:eastAsia="DengXian"/>
          <w:i/>
        </w:rPr>
        <w:t>codebookSubset</w:t>
      </w:r>
      <w:r w:rsidRPr="001159B3">
        <w:rPr>
          <w:rFonts w:eastAsia="DengXian" w:hint="eastAsia"/>
          <w:iCs/>
          <w:lang w:eastAsia="zh-CN"/>
        </w:rPr>
        <w:t>;</w:t>
      </w:r>
    </w:p>
    <w:p w14:paraId="0A6B2737" w14:textId="77777777" w:rsidR="001159B3" w:rsidRPr="001159B3" w:rsidRDefault="001159B3" w:rsidP="001159B3">
      <w:pPr>
        <w:overflowPunct w:val="0"/>
        <w:autoSpaceDE w:val="0"/>
        <w:autoSpaceDN w:val="0"/>
        <w:adjustRightInd w:val="0"/>
        <w:ind w:left="1135" w:hanging="284"/>
        <w:textAlignment w:val="baseline"/>
        <w:rPr>
          <w:rFonts w:eastAsia="DengXian"/>
          <w:iCs/>
          <w:lang w:eastAsia="zh-CN"/>
        </w:rPr>
      </w:pPr>
      <w:r w:rsidRPr="001159B3">
        <w:rPr>
          <w:rFonts w:eastAsia="DengXian"/>
          <w:lang w:eastAsia="zh-CN"/>
        </w:rPr>
        <w:t>-</w:t>
      </w:r>
      <w:r w:rsidRPr="001159B3">
        <w:rPr>
          <w:rFonts w:eastAsia="DengXian"/>
          <w:lang w:eastAsia="zh-CN"/>
        </w:rPr>
        <w:tab/>
      </w:r>
      <w:r w:rsidRPr="001159B3">
        <w:rPr>
          <w:rFonts w:eastAsia="DengXian" w:hint="eastAsia"/>
          <w:lang w:eastAsia="zh-CN"/>
        </w:rPr>
        <w:t xml:space="preserve">4 or </w:t>
      </w:r>
      <w:r w:rsidRPr="001159B3">
        <w:rPr>
          <w:rFonts w:eastAsia="DengXian"/>
          <w:lang w:eastAsia="zh-CN"/>
        </w:rPr>
        <w:t>5</w:t>
      </w:r>
      <w:r w:rsidRPr="001159B3">
        <w:rPr>
          <w:rFonts w:eastAsia="DengXian" w:hint="eastAsia"/>
          <w:lang w:eastAsia="zh-CN"/>
        </w:rPr>
        <w:t xml:space="preserve"> bits according to Table 7.3.1.1.2</w:t>
      </w:r>
      <w:r w:rsidRPr="001159B3">
        <w:rPr>
          <w:rFonts w:eastAsia="DengXian"/>
        </w:rPr>
        <w:t>-</w:t>
      </w:r>
      <w:r w:rsidRPr="001159B3">
        <w:rPr>
          <w:rFonts w:eastAsia="DengXian" w:hint="eastAsia"/>
          <w:lang w:eastAsia="zh-CN"/>
        </w:rPr>
        <w:t>2</w:t>
      </w:r>
      <w:r w:rsidRPr="001159B3">
        <w:rPr>
          <w:rFonts w:eastAsia="DengXian"/>
          <w:lang w:eastAsia="zh-CN"/>
        </w:rPr>
        <w:t>A</w:t>
      </w:r>
      <w:r w:rsidRPr="001159B3">
        <w:rPr>
          <w:rFonts w:eastAsia="DengXian" w:hint="eastAsia"/>
          <w:lang w:eastAsia="zh-CN"/>
        </w:rPr>
        <w:t xml:space="preserve"> for 4 antenna ports, 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hint="eastAsia"/>
          <w:lang w:eastAsia="zh-CN"/>
        </w:rPr>
        <w:t xml:space="preserve"> </w:t>
      </w:r>
      <w:r w:rsidRPr="001159B3">
        <w:rPr>
          <w:rFonts w:eastAsia="DengXian"/>
          <w:i/>
          <w:iCs/>
        </w:rPr>
        <w:t xml:space="preserve">ul-FullPowerTransmission </w:t>
      </w:r>
      <w:r w:rsidRPr="001159B3">
        <w:rPr>
          <w:rFonts w:eastAsia="DengXian"/>
          <w:i/>
          <w:iCs/>
          <w:lang w:eastAsia="zh-CN"/>
        </w:rPr>
        <w:t>=</w:t>
      </w:r>
      <w:r w:rsidRPr="001159B3">
        <w:rPr>
          <w:rFonts w:eastAsia="DengXian"/>
          <w:i/>
          <w:iCs/>
        </w:rPr>
        <w:t>fullpowerMode1</w:t>
      </w:r>
      <w:r w:rsidRPr="001159B3">
        <w:rPr>
          <w:rFonts w:eastAsia="DengXian"/>
          <w:i/>
          <w:iCs/>
          <w:lang w:eastAsia="zh-CN"/>
        </w:rPr>
        <w:t xml:space="preserve">, </w:t>
      </w:r>
      <w:r w:rsidRPr="001159B3">
        <w:rPr>
          <w:rFonts w:eastAsia="DengXian"/>
          <w:i/>
        </w:rPr>
        <w:t>maxRank</w:t>
      </w:r>
      <w:r w:rsidRPr="001159B3">
        <w:rPr>
          <w:rFonts w:eastAsia="DengXian"/>
          <w:i/>
          <w:iCs/>
          <w:lang w:eastAsia="zh-CN"/>
        </w:rPr>
        <w:t xml:space="preserve">=2, </w:t>
      </w:r>
      <w:r w:rsidRPr="001159B3">
        <w:rPr>
          <w:rFonts w:eastAsia="DengXian" w:hint="eastAsia"/>
          <w:lang w:eastAsia="zh-CN"/>
        </w:rPr>
        <w:t>transform precoder is disabled</w:t>
      </w:r>
      <w:r w:rsidRPr="001159B3">
        <w:rPr>
          <w:rFonts w:eastAsia="DengXian"/>
          <w:iCs/>
          <w:lang w:eastAsia="zh-CN"/>
        </w:rPr>
        <w:t xml:space="preserve">, </w:t>
      </w:r>
      <w:r w:rsidRPr="001159B3">
        <w:rPr>
          <w:rFonts w:eastAsia="DengXian" w:hint="eastAsia"/>
          <w:iCs/>
          <w:lang w:eastAsia="zh-CN"/>
        </w:rPr>
        <w:t>and</w:t>
      </w:r>
      <w:r w:rsidRPr="001159B3">
        <w:rPr>
          <w:rFonts w:eastAsia="DengXian"/>
          <w:iCs/>
          <w:lang w:eastAsia="zh-CN"/>
        </w:rPr>
        <w:t xml:space="preserve"> </w:t>
      </w:r>
      <w:r w:rsidRPr="001159B3">
        <w:rPr>
          <w:rFonts w:eastAsia="DengXian"/>
          <w:lang w:eastAsia="zh-CN"/>
        </w:rPr>
        <w:t xml:space="preserve">according to the value of higher layer parameter </w:t>
      </w:r>
      <w:r w:rsidRPr="001159B3">
        <w:rPr>
          <w:rFonts w:eastAsia="DengXian"/>
          <w:i/>
        </w:rPr>
        <w:t>codebookSubset</w:t>
      </w:r>
      <w:r w:rsidRPr="001159B3">
        <w:rPr>
          <w:rFonts w:eastAsia="DengXian" w:hint="eastAsia"/>
          <w:iCs/>
          <w:lang w:eastAsia="zh-CN"/>
        </w:rPr>
        <w:t>;</w:t>
      </w:r>
    </w:p>
    <w:p w14:paraId="4BCC1A95"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w:r w:rsidRPr="001159B3">
        <w:rPr>
          <w:rFonts w:eastAsia="DengXian" w:hint="eastAsia"/>
          <w:lang w:eastAsia="zh-CN"/>
        </w:rPr>
        <w:t>4 or</w:t>
      </w:r>
      <w:r w:rsidRPr="001159B3">
        <w:rPr>
          <w:rFonts w:eastAsia="DengXian"/>
          <w:lang w:eastAsia="zh-CN"/>
        </w:rPr>
        <w:t xml:space="preserve"> 6</w:t>
      </w:r>
      <w:r w:rsidRPr="001159B3">
        <w:rPr>
          <w:rFonts w:eastAsia="DengXian" w:hint="eastAsia"/>
          <w:lang w:eastAsia="zh-CN"/>
        </w:rPr>
        <w:t xml:space="preserve"> bits according to Table 7.3.1.1.2</w:t>
      </w:r>
      <w:r w:rsidRPr="001159B3">
        <w:rPr>
          <w:rFonts w:eastAsia="DengXian"/>
        </w:rPr>
        <w:t>-</w:t>
      </w:r>
      <w:r w:rsidRPr="001159B3">
        <w:rPr>
          <w:rFonts w:eastAsia="DengXian" w:hint="eastAsia"/>
          <w:lang w:eastAsia="zh-CN"/>
        </w:rPr>
        <w:t>2</w:t>
      </w:r>
      <w:r w:rsidRPr="001159B3">
        <w:rPr>
          <w:rFonts w:eastAsia="DengXian"/>
          <w:lang w:eastAsia="zh-CN"/>
        </w:rPr>
        <w:t>B</w:t>
      </w:r>
      <w:r w:rsidRPr="001159B3">
        <w:rPr>
          <w:rFonts w:eastAsia="DengXian" w:hint="eastAsia"/>
          <w:lang w:eastAsia="zh-CN"/>
        </w:rPr>
        <w:t xml:space="preserve"> for 4 antenna ports, 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i/>
          <w:iCs/>
          <w:lang w:eastAsia="zh-CN"/>
        </w:rPr>
        <w:t xml:space="preserve"> </w:t>
      </w:r>
      <w:r w:rsidRPr="001159B3">
        <w:rPr>
          <w:rFonts w:eastAsia="DengXian"/>
          <w:i/>
          <w:iCs/>
        </w:rPr>
        <w:t xml:space="preserve">ul-FullPowerTransmission </w:t>
      </w:r>
      <w:r w:rsidRPr="001159B3">
        <w:rPr>
          <w:rFonts w:eastAsia="DengXian"/>
          <w:i/>
          <w:iCs/>
          <w:lang w:eastAsia="zh-CN"/>
        </w:rPr>
        <w:t>=</w:t>
      </w:r>
      <w:r w:rsidRPr="001159B3">
        <w:rPr>
          <w:rFonts w:eastAsia="DengXian"/>
          <w:i/>
          <w:iCs/>
        </w:rPr>
        <w:t>fullpowerMode1</w:t>
      </w:r>
      <w:r w:rsidRPr="001159B3">
        <w:rPr>
          <w:rFonts w:eastAsia="DengXian"/>
          <w:i/>
          <w:iCs/>
          <w:lang w:eastAsia="zh-CN"/>
        </w:rPr>
        <w:t>,</w:t>
      </w:r>
      <w:r w:rsidRPr="001159B3">
        <w:rPr>
          <w:rFonts w:eastAsia="DengXian" w:hint="eastAsia"/>
          <w:lang w:eastAsia="zh-CN"/>
        </w:rPr>
        <w:t xml:space="preserve"> </w:t>
      </w:r>
      <w:r w:rsidRPr="001159B3">
        <w:rPr>
          <w:rFonts w:eastAsia="DengXian"/>
          <w:i/>
        </w:rPr>
        <w:t>maxRank</w:t>
      </w:r>
      <w:r w:rsidRPr="001159B3">
        <w:rPr>
          <w:rFonts w:eastAsia="DengXian"/>
          <w:i/>
          <w:iCs/>
          <w:lang w:eastAsia="zh-CN"/>
        </w:rPr>
        <w:t>=3 or 4,</w:t>
      </w:r>
      <w:r w:rsidRPr="001159B3">
        <w:rPr>
          <w:rFonts w:eastAsia="DengXian" w:hint="eastAsia"/>
          <w:lang w:eastAsia="zh-CN"/>
        </w:rPr>
        <w:t xml:space="preserve"> transform precoder is disabled, and</w:t>
      </w:r>
      <w:r w:rsidRPr="001159B3">
        <w:rPr>
          <w:rFonts w:eastAsia="DengXian"/>
          <w:lang w:eastAsia="zh-CN"/>
        </w:rPr>
        <w:t xml:space="preserve"> according to the value of higher layer parameter </w:t>
      </w:r>
      <w:r w:rsidRPr="001159B3">
        <w:rPr>
          <w:rFonts w:eastAsia="DengXian"/>
          <w:i/>
        </w:rPr>
        <w:t>codebookSubset</w:t>
      </w:r>
      <w:r w:rsidRPr="001159B3">
        <w:rPr>
          <w:rFonts w:eastAsia="DengXian"/>
          <w:kern w:val="2"/>
        </w:rPr>
        <w:t>;</w:t>
      </w:r>
    </w:p>
    <w:p w14:paraId="7024A968" w14:textId="77777777" w:rsidR="001159B3" w:rsidRPr="001159B3" w:rsidRDefault="001159B3" w:rsidP="001159B3">
      <w:pPr>
        <w:overflowPunct w:val="0"/>
        <w:autoSpaceDE w:val="0"/>
        <w:autoSpaceDN w:val="0"/>
        <w:adjustRightInd w:val="0"/>
        <w:ind w:left="1135" w:hanging="284"/>
        <w:textAlignment w:val="baseline"/>
        <w:rPr>
          <w:rFonts w:eastAsia="DengXian"/>
          <w:iCs/>
          <w:lang w:eastAsia="zh-CN"/>
        </w:rPr>
      </w:pPr>
      <w:r w:rsidRPr="001159B3">
        <w:rPr>
          <w:rFonts w:eastAsia="DengXian"/>
          <w:lang w:eastAsia="zh-CN"/>
        </w:rPr>
        <w:lastRenderedPageBreak/>
        <w:t>-</w:t>
      </w:r>
      <w:r w:rsidRPr="001159B3">
        <w:rPr>
          <w:rFonts w:eastAsia="DengXian"/>
          <w:lang w:eastAsia="zh-CN"/>
        </w:rPr>
        <w:tab/>
      </w:r>
      <w:r w:rsidRPr="001159B3">
        <w:rPr>
          <w:rFonts w:eastAsia="DengXian" w:hint="eastAsia"/>
          <w:lang w:eastAsia="zh-CN"/>
        </w:rPr>
        <w:t>2, 4, or 5 bits according to Table 7.3.1.1.2</w:t>
      </w:r>
      <w:r w:rsidRPr="001159B3">
        <w:rPr>
          <w:rFonts w:eastAsia="DengXian"/>
        </w:rPr>
        <w:t>-</w:t>
      </w:r>
      <w:r w:rsidRPr="001159B3">
        <w:rPr>
          <w:rFonts w:eastAsia="DengXian" w:hint="eastAsia"/>
          <w:lang w:eastAsia="zh-CN"/>
        </w:rPr>
        <w:t xml:space="preserve">3 for 4 antenna ports, 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hint="eastAsia"/>
          <w:lang w:eastAsia="zh-CN"/>
        </w:rPr>
        <w:t xml:space="preserve"> </w:t>
      </w:r>
      <w:r w:rsidRPr="001159B3">
        <w:rPr>
          <w:rFonts w:eastAsia="DengXian"/>
          <w:i/>
          <w:iCs/>
        </w:rPr>
        <w:t>ul-FullPowerTransmission</w:t>
      </w:r>
      <w:r w:rsidRPr="001159B3">
        <w:rPr>
          <w:rFonts w:eastAsia="DengXian"/>
          <w:i/>
          <w:iCs/>
          <w:lang w:eastAsia="zh-CN"/>
        </w:rPr>
        <w:t xml:space="preserve"> </w:t>
      </w:r>
      <w:r w:rsidRPr="001159B3">
        <w:rPr>
          <w:rFonts w:eastAsia="DengXian"/>
          <w:iCs/>
          <w:lang w:eastAsia="zh-CN"/>
        </w:rPr>
        <w:t xml:space="preserve">is not configured or configured to </w:t>
      </w:r>
      <w:r w:rsidRPr="001159B3">
        <w:rPr>
          <w:rFonts w:eastAsia="DengXian"/>
          <w:i/>
          <w:iCs/>
        </w:rPr>
        <w:t>fullpowerMode2</w:t>
      </w:r>
      <w:r w:rsidRPr="001159B3">
        <w:rPr>
          <w:rFonts w:eastAsia="DengXian"/>
          <w:iCs/>
        </w:rPr>
        <w:t xml:space="preserve"> or </w:t>
      </w:r>
      <w:r w:rsidRPr="001159B3">
        <w:rPr>
          <w:rFonts w:eastAsia="DengXian"/>
          <w:iCs/>
          <w:lang w:eastAsia="zh-CN"/>
        </w:rPr>
        <w:t xml:space="preserve">configured to </w:t>
      </w:r>
      <w:r w:rsidRPr="001159B3">
        <w:rPr>
          <w:rFonts w:eastAsia="DengXian"/>
          <w:i/>
          <w:iCs/>
        </w:rPr>
        <w:t>fullpower</w:t>
      </w:r>
      <w:r w:rsidRPr="001159B3">
        <w:rPr>
          <w:rFonts w:eastAsia="DengXian"/>
          <w:i/>
          <w:iCs/>
          <w:lang w:eastAsia="zh-CN"/>
        </w:rPr>
        <w:t xml:space="preserve">, </w:t>
      </w:r>
      <w:r w:rsidRPr="001159B3">
        <w:rPr>
          <w:rFonts w:eastAsia="DengXian" w:hint="eastAsia"/>
          <w:lang w:eastAsia="zh-CN"/>
        </w:rPr>
        <w:t>and according to</w:t>
      </w:r>
      <w:r w:rsidRPr="001159B3">
        <w:rPr>
          <w:rFonts w:eastAsia="DengXian"/>
          <w:lang w:eastAsia="zh-CN"/>
        </w:rPr>
        <w:t xml:space="preserve"> </w:t>
      </w:r>
      <w:r w:rsidRPr="001159B3">
        <w:rPr>
          <w:rFonts w:eastAsia="DengXian" w:hint="eastAsia"/>
          <w:lang w:eastAsia="zh-CN"/>
        </w:rPr>
        <w:t xml:space="preserve">whether transform precoder is enabled or disabled, and the values of higher layer </w:t>
      </w:r>
      <w:r w:rsidRPr="001159B3">
        <w:rPr>
          <w:rFonts w:eastAsia="DengXian"/>
          <w:lang w:eastAsia="zh-CN"/>
        </w:rPr>
        <w:t>parameters</w:t>
      </w:r>
      <w:r w:rsidRPr="001159B3">
        <w:rPr>
          <w:rFonts w:eastAsia="DengXian" w:hint="eastAsia"/>
          <w:lang w:eastAsia="zh-CN"/>
        </w:rPr>
        <w:t xml:space="preserve"> </w:t>
      </w:r>
      <w:r w:rsidRPr="001159B3">
        <w:rPr>
          <w:rFonts w:eastAsia="DengXian"/>
          <w:i/>
        </w:rPr>
        <w:t>maxRank</w:t>
      </w:r>
      <w:r w:rsidRPr="001159B3">
        <w:rPr>
          <w:rFonts w:eastAsia="DengXian" w:hint="eastAsia"/>
          <w:iCs/>
          <w:lang w:eastAsia="zh-CN"/>
        </w:rPr>
        <w:t xml:space="preserve"> and </w:t>
      </w:r>
      <w:r w:rsidRPr="001159B3">
        <w:rPr>
          <w:rFonts w:eastAsia="DengXian"/>
          <w:i/>
        </w:rPr>
        <w:t>codebookSubset</w:t>
      </w:r>
      <w:r w:rsidRPr="001159B3">
        <w:rPr>
          <w:rFonts w:eastAsia="DengXian"/>
          <w:kern w:val="2"/>
        </w:rPr>
        <w:t>;</w:t>
      </w:r>
    </w:p>
    <w:p w14:paraId="4983EE78" w14:textId="77777777" w:rsidR="001159B3" w:rsidRPr="001159B3" w:rsidRDefault="001159B3" w:rsidP="001159B3">
      <w:pPr>
        <w:overflowPunct w:val="0"/>
        <w:autoSpaceDE w:val="0"/>
        <w:autoSpaceDN w:val="0"/>
        <w:adjustRightInd w:val="0"/>
        <w:ind w:left="1135" w:hanging="284"/>
        <w:textAlignment w:val="baseline"/>
        <w:rPr>
          <w:rFonts w:eastAsia="DengXian"/>
          <w:iCs/>
          <w:lang w:eastAsia="zh-CN"/>
        </w:rPr>
      </w:pPr>
      <w:r w:rsidRPr="001159B3">
        <w:rPr>
          <w:rFonts w:eastAsia="DengXian"/>
          <w:lang w:eastAsia="zh-CN"/>
        </w:rPr>
        <w:t>-</w:t>
      </w:r>
      <w:r w:rsidRPr="001159B3">
        <w:rPr>
          <w:rFonts w:eastAsia="DengXian"/>
          <w:lang w:eastAsia="zh-CN"/>
        </w:rPr>
        <w:tab/>
        <w:t>3 or 4</w:t>
      </w:r>
      <w:r w:rsidRPr="001159B3">
        <w:rPr>
          <w:rFonts w:eastAsia="DengXian" w:hint="eastAsia"/>
          <w:lang w:eastAsia="zh-CN"/>
        </w:rPr>
        <w:t xml:space="preserve"> bits according to Table 7.3.1.1.2</w:t>
      </w:r>
      <w:r w:rsidRPr="001159B3">
        <w:rPr>
          <w:rFonts w:eastAsia="DengXian"/>
        </w:rPr>
        <w:t>-</w:t>
      </w:r>
      <w:r w:rsidRPr="001159B3">
        <w:rPr>
          <w:rFonts w:eastAsia="DengXian"/>
          <w:lang w:eastAsia="zh-CN"/>
        </w:rPr>
        <w:t>3A</w:t>
      </w:r>
      <w:r w:rsidRPr="001159B3">
        <w:rPr>
          <w:rFonts w:eastAsia="DengXian" w:hint="eastAsia"/>
          <w:lang w:eastAsia="zh-CN"/>
        </w:rPr>
        <w:t xml:space="preserve"> for 4 antenna ports, 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hint="eastAsia"/>
          <w:lang w:eastAsia="zh-CN"/>
        </w:rPr>
        <w:t xml:space="preserve"> </w:t>
      </w:r>
      <w:r w:rsidRPr="001159B3">
        <w:rPr>
          <w:rFonts w:eastAsia="DengXian"/>
          <w:i/>
          <w:iCs/>
        </w:rPr>
        <w:t xml:space="preserve">ul-FullPowerTransmission </w:t>
      </w:r>
      <w:r w:rsidRPr="001159B3">
        <w:rPr>
          <w:rFonts w:eastAsia="DengXian"/>
          <w:i/>
          <w:iCs/>
          <w:lang w:eastAsia="zh-CN"/>
        </w:rPr>
        <w:t>=</w:t>
      </w:r>
      <w:r w:rsidRPr="001159B3">
        <w:rPr>
          <w:rFonts w:eastAsia="DengXian"/>
          <w:i/>
          <w:iCs/>
        </w:rPr>
        <w:t>fullpowerMode1</w:t>
      </w:r>
      <w:r w:rsidRPr="001159B3">
        <w:rPr>
          <w:rFonts w:eastAsia="DengXian"/>
          <w:iCs/>
          <w:lang w:eastAsia="zh-CN"/>
        </w:rPr>
        <w:t xml:space="preserve">, </w:t>
      </w:r>
      <w:r w:rsidRPr="001159B3">
        <w:rPr>
          <w:rFonts w:eastAsia="DengXian"/>
          <w:i/>
        </w:rPr>
        <w:t>maxRank</w:t>
      </w:r>
      <w:r w:rsidRPr="001159B3">
        <w:rPr>
          <w:rFonts w:eastAsia="DengXian"/>
          <w:i/>
          <w:iCs/>
          <w:lang w:eastAsia="zh-CN"/>
        </w:rPr>
        <w:t>=1</w:t>
      </w:r>
      <w:r w:rsidRPr="001159B3">
        <w:rPr>
          <w:rFonts w:eastAsia="DengXian"/>
          <w:iCs/>
          <w:lang w:eastAsia="zh-CN"/>
        </w:rPr>
        <w:t xml:space="preserve">, </w:t>
      </w:r>
      <w:r w:rsidRPr="001159B3">
        <w:rPr>
          <w:rFonts w:eastAsia="DengXian" w:hint="eastAsia"/>
          <w:lang w:eastAsia="zh-CN"/>
        </w:rPr>
        <w:t>and according to</w:t>
      </w:r>
      <w:r w:rsidRPr="001159B3">
        <w:rPr>
          <w:rFonts w:eastAsia="DengXian"/>
          <w:lang w:eastAsia="zh-CN"/>
        </w:rPr>
        <w:t xml:space="preserve"> </w:t>
      </w:r>
      <w:r w:rsidRPr="001159B3">
        <w:rPr>
          <w:rFonts w:eastAsia="DengXian" w:hint="eastAsia"/>
          <w:lang w:eastAsia="zh-CN"/>
        </w:rPr>
        <w:t xml:space="preserve">whether transform precoder is enabled or disabled, and </w:t>
      </w:r>
      <w:r w:rsidRPr="001159B3">
        <w:rPr>
          <w:rFonts w:eastAsia="DengXian"/>
          <w:lang w:eastAsia="zh-CN"/>
        </w:rPr>
        <w:t xml:space="preserve">the value of higher layer parameter </w:t>
      </w:r>
      <w:r w:rsidRPr="001159B3">
        <w:rPr>
          <w:rFonts w:eastAsia="DengXian"/>
          <w:i/>
        </w:rPr>
        <w:t>codebookSubset</w:t>
      </w:r>
      <w:r w:rsidRPr="001159B3">
        <w:rPr>
          <w:rFonts w:eastAsia="DengXian"/>
          <w:kern w:val="2"/>
        </w:rPr>
        <w:t>;</w:t>
      </w:r>
    </w:p>
    <w:p w14:paraId="65605CD0" w14:textId="77777777" w:rsidR="001159B3" w:rsidRPr="001159B3" w:rsidRDefault="001159B3" w:rsidP="001159B3">
      <w:pPr>
        <w:overflowPunct w:val="0"/>
        <w:autoSpaceDE w:val="0"/>
        <w:autoSpaceDN w:val="0"/>
        <w:adjustRightInd w:val="0"/>
        <w:ind w:left="1135" w:hanging="284"/>
        <w:textAlignment w:val="baseline"/>
        <w:rPr>
          <w:rFonts w:eastAsia="DengXian"/>
          <w:iCs/>
          <w:lang w:eastAsia="zh-CN"/>
        </w:rPr>
      </w:pPr>
      <w:r w:rsidRPr="001159B3">
        <w:rPr>
          <w:rFonts w:eastAsia="DengXian"/>
          <w:iCs/>
          <w:lang w:eastAsia="zh-CN"/>
        </w:rPr>
        <w:t>-</w:t>
      </w:r>
      <w:r w:rsidRPr="001159B3">
        <w:rPr>
          <w:rFonts w:eastAsia="DengXian"/>
          <w:iCs/>
          <w:lang w:eastAsia="zh-CN"/>
        </w:rPr>
        <w:tab/>
        <w:t>2</w:t>
      </w:r>
      <w:r w:rsidRPr="001159B3">
        <w:rPr>
          <w:rFonts w:eastAsia="DengXian" w:hint="eastAsia"/>
          <w:iCs/>
          <w:lang w:eastAsia="zh-CN"/>
        </w:rPr>
        <w:t xml:space="preserve"> or 4 bits according to Table7.3.1.1.2-4 for 2 antenna ports, </w:t>
      </w:r>
      <w:r w:rsidRPr="001159B3">
        <w:rPr>
          <w:rFonts w:eastAsia="DengXian" w:hint="eastAsia"/>
          <w:lang w:eastAsia="zh-CN"/>
        </w:rPr>
        <w:t xml:space="preserve">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hint="eastAsia"/>
          <w:lang w:eastAsia="zh-CN"/>
        </w:rPr>
        <w:t xml:space="preserve"> </w:t>
      </w:r>
      <w:r w:rsidRPr="001159B3">
        <w:rPr>
          <w:rFonts w:eastAsia="DengXian"/>
          <w:i/>
          <w:iCs/>
        </w:rPr>
        <w:t>ul-FullPowerTransmission</w:t>
      </w:r>
      <w:r w:rsidRPr="001159B3">
        <w:rPr>
          <w:rFonts w:eastAsia="DengXian"/>
          <w:i/>
          <w:iCs/>
          <w:lang w:eastAsia="zh-CN"/>
        </w:rPr>
        <w:t xml:space="preserve"> </w:t>
      </w:r>
      <w:r w:rsidRPr="001159B3">
        <w:rPr>
          <w:rFonts w:eastAsia="DengXian"/>
          <w:iCs/>
          <w:lang w:eastAsia="zh-CN"/>
        </w:rPr>
        <w:t>is</w:t>
      </w:r>
      <w:r w:rsidRPr="001159B3">
        <w:rPr>
          <w:rFonts w:eastAsia="DengXian" w:hint="eastAsia"/>
          <w:iCs/>
          <w:lang w:eastAsia="zh-CN"/>
        </w:rPr>
        <w:t xml:space="preserve"> </w:t>
      </w:r>
      <w:r w:rsidRPr="001159B3">
        <w:rPr>
          <w:rFonts w:eastAsia="DengXian"/>
          <w:iCs/>
          <w:lang w:eastAsia="zh-CN"/>
        </w:rPr>
        <w:t xml:space="preserve">not configured or configured to </w:t>
      </w:r>
      <w:r w:rsidRPr="001159B3">
        <w:rPr>
          <w:rFonts w:eastAsia="DengXian"/>
          <w:i/>
          <w:iCs/>
        </w:rPr>
        <w:t>fullpowerMode2</w:t>
      </w:r>
      <w:r w:rsidRPr="001159B3">
        <w:rPr>
          <w:rFonts w:eastAsia="DengXian"/>
          <w:iCs/>
        </w:rPr>
        <w:t xml:space="preserve"> or </w:t>
      </w:r>
      <w:r w:rsidRPr="001159B3">
        <w:rPr>
          <w:rFonts w:eastAsia="DengXian"/>
          <w:iCs/>
          <w:lang w:eastAsia="zh-CN"/>
        </w:rPr>
        <w:t xml:space="preserve">configured to </w:t>
      </w:r>
      <w:r w:rsidRPr="001159B3">
        <w:rPr>
          <w:rFonts w:eastAsia="DengXian"/>
          <w:i/>
          <w:iCs/>
        </w:rPr>
        <w:t xml:space="preserve">fullpower, </w:t>
      </w:r>
      <w:r w:rsidRPr="001159B3">
        <w:rPr>
          <w:rFonts w:eastAsia="DengXian"/>
          <w:lang w:eastAsia="zh-CN"/>
        </w:rPr>
        <w:t xml:space="preserve">transform precoder is disabled, </w:t>
      </w:r>
      <w:r w:rsidRPr="001159B3">
        <w:rPr>
          <w:rFonts w:eastAsia="DengXian" w:hint="eastAsia"/>
          <w:lang w:eastAsia="zh-CN"/>
        </w:rPr>
        <w:t>and according to</w:t>
      </w:r>
      <w:r w:rsidRPr="001159B3">
        <w:rPr>
          <w:rFonts w:eastAsia="DengXian"/>
          <w:lang w:eastAsia="zh-CN"/>
        </w:rPr>
        <w:t xml:space="preserve"> </w:t>
      </w:r>
      <w:r w:rsidRPr="001159B3">
        <w:rPr>
          <w:rFonts w:eastAsia="DengXian" w:hint="eastAsia"/>
          <w:lang w:eastAsia="zh-CN"/>
        </w:rPr>
        <w:t xml:space="preserve">the values of higher layer </w:t>
      </w:r>
      <w:r w:rsidRPr="001159B3">
        <w:rPr>
          <w:rFonts w:eastAsia="DengXian"/>
          <w:lang w:eastAsia="zh-CN"/>
        </w:rPr>
        <w:t>parameters</w:t>
      </w:r>
      <w:r w:rsidRPr="001159B3">
        <w:rPr>
          <w:rFonts w:eastAsia="DengXian" w:hint="eastAsia"/>
          <w:lang w:eastAsia="zh-CN"/>
        </w:rPr>
        <w:t xml:space="preserve"> </w:t>
      </w:r>
      <w:r w:rsidRPr="001159B3">
        <w:rPr>
          <w:rFonts w:eastAsia="DengXian"/>
          <w:i/>
        </w:rPr>
        <w:t>maxRank</w:t>
      </w:r>
      <w:r w:rsidRPr="001159B3">
        <w:rPr>
          <w:rFonts w:eastAsia="DengXian" w:hint="eastAsia"/>
          <w:iCs/>
          <w:lang w:eastAsia="zh-CN"/>
        </w:rPr>
        <w:t xml:space="preserve"> and </w:t>
      </w:r>
      <w:r w:rsidRPr="001159B3">
        <w:rPr>
          <w:rFonts w:eastAsia="DengXian"/>
          <w:i/>
        </w:rPr>
        <w:t>codebookSubset</w:t>
      </w:r>
      <w:r w:rsidRPr="001159B3">
        <w:rPr>
          <w:rFonts w:eastAsia="DengXian" w:hint="eastAsia"/>
          <w:iCs/>
          <w:lang w:eastAsia="zh-CN"/>
        </w:rPr>
        <w:t>;</w:t>
      </w:r>
    </w:p>
    <w:p w14:paraId="3CD594FE" w14:textId="77777777" w:rsidR="001159B3" w:rsidRPr="001159B3" w:rsidRDefault="001159B3" w:rsidP="001159B3">
      <w:pPr>
        <w:overflowPunct w:val="0"/>
        <w:autoSpaceDE w:val="0"/>
        <w:autoSpaceDN w:val="0"/>
        <w:adjustRightInd w:val="0"/>
        <w:ind w:left="1135" w:hanging="284"/>
        <w:textAlignment w:val="baseline"/>
        <w:rPr>
          <w:rFonts w:eastAsia="DengXian"/>
          <w:iCs/>
          <w:lang w:eastAsia="zh-CN"/>
        </w:rPr>
      </w:pPr>
      <w:r w:rsidRPr="001159B3">
        <w:rPr>
          <w:rFonts w:eastAsia="DengXian"/>
          <w:iCs/>
          <w:lang w:eastAsia="zh-CN"/>
        </w:rPr>
        <w:t>-</w:t>
      </w:r>
      <w:r w:rsidRPr="001159B3">
        <w:rPr>
          <w:rFonts w:eastAsia="DengXian"/>
          <w:iCs/>
          <w:lang w:eastAsia="zh-CN"/>
        </w:rPr>
        <w:tab/>
        <w:t>2</w:t>
      </w:r>
      <w:r w:rsidRPr="001159B3">
        <w:rPr>
          <w:rFonts w:eastAsia="DengXian" w:hint="eastAsia"/>
          <w:iCs/>
          <w:lang w:eastAsia="zh-CN"/>
        </w:rPr>
        <w:t xml:space="preserve"> </w:t>
      </w:r>
      <w:r w:rsidRPr="001159B3">
        <w:rPr>
          <w:rFonts w:eastAsia="DengXian" w:hint="eastAsia"/>
          <w:lang w:eastAsia="zh-CN"/>
        </w:rPr>
        <w:t>bits according to Table 7.3.1.1.2</w:t>
      </w:r>
      <w:r w:rsidRPr="001159B3">
        <w:rPr>
          <w:rFonts w:eastAsia="DengXian"/>
        </w:rPr>
        <w:t>-</w:t>
      </w:r>
      <w:r w:rsidRPr="001159B3">
        <w:rPr>
          <w:rFonts w:eastAsia="DengXian"/>
          <w:lang w:eastAsia="zh-CN"/>
        </w:rPr>
        <w:t>4A</w:t>
      </w:r>
      <w:r w:rsidRPr="001159B3">
        <w:rPr>
          <w:rFonts w:eastAsia="DengXian" w:hint="eastAsia"/>
          <w:lang w:eastAsia="zh-CN"/>
        </w:rPr>
        <w:t xml:space="preserve"> for </w:t>
      </w:r>
      <w:r w:rsidRPr="001159B3">
        <w:rPr>
          <w:rFonts w:eastAsia="DengXian"/>
          <w:lang w:eastAsia="zh-CN"/>
        </w:rPr>
        <w:t>2</w:t>
      </w:r>
      <w:r w:rsidRPr="001159B3">
        <w:rPr>
          <w:rFonts w:eastAsia="DengXian" w:hint="eastAsia"/>
          <w:lang w:eastAsia="zh-CN"/>
        </w:rPr>
        <w:t xml:space="preserve"> antenna ports, 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hint="eastAsia"/>
          <w:lang w:eastAsia="zh-CN"/>
        </w:rPr>
        <w:t xml:space="preserve"> </w:t>
      </w:r>
      <w:r w:rsidRPr="001159B3">
        <w:rPr>
          <w:rFonts w:eastAsia="DengXian"/>
          <w:i/>
          <w:iCs/>
        </w:rPr>
        <w:t xml:space="preserve">ul-FullPowerTransmission </w:t>
      </w:r>
      <w:r w:rsidRPr="001159B3">
        <w:rPr>
          <w:rFonts w:eastAsia="DengXian"/>
          <w:i/>
          <w:iCs/>
          <w:lang w:eastAsia="zh-CN"/>
        </w:rPr>
        <w:t>=</w:t>
      </w:r>
      <w:r w:rsidRPr="001159B3">
        <w:rPr>
          <w:rFonts w:eastAsia="DengXian"/>
          <w:i/>
          <w:iCs/>
        </w:rPr>
        <w:t>fullpowerMode1</w:t>
      </w:r>
      <w:r w:rsidRPr="001159B3">
        <w:rPr>
          <w:rFonts w:eastAsia="DengXian"/>
          <w:iCs/>
          <w:lang w:eastAsia="zh-CN"/>
        </w:rPr>
        <w:t xml:space="preserve">, </w:t>
      </w:r>
      <w:r w:rsidRPr="001159B3">
        <w:rPr>
          <w:rFonts w:eastAsia="DengXian" w:hint="eastAsia"/>
          <w:lang w:eastAsia="zh-CN"/>
        </w:rPr>
        <w:t xml:space="preserve">transform precoder is disabled, </w:t>
      </w:r>
      <w:r w:rsidRPr="001159B3">
        <w:rPr>
          <w:rFonts w:eastAsia="DengXian"/>
          <w:i/>
        </w:rPr>
        <w:t>maxRank</w:t>
      </w:r>
      <w:r w:rsidRPr="001159B3">
        <w:rPr>
          <w:rFonts w:eastAsia="DengXian"/>
          <w:i/>
          <w:iCs/>
          <w:lang w:eastAsia="zh-CN"/>
        </w:rPr>
        <w:t>=2</w:t>
      </w:r>
      <w:r w:rsidRPr="001159B3">
        <w:rPr>
          <w:rFonts w:eastAsia="DengXian" w:hint="eastAsia"/>
          <w:iCs/>
          <w:lang w:eastAsia="zh-CN"/>
        </w:rPr>
        <w:t xml:space="preserve">, and </w:t>
      </w:r>
      <w:r w:rsidRPr="001159B3">
        <w:rPr>
          <w:rFonts w:eastAsia="DengXian"/>
          <w:i/>
        </w:rPr>
        <w:t>codebookSubset</w:t>
      </w:r>
      <w:r w:rsidRPr="001159B3">
        <w:rPr>
          <w:rFonts w:eastAsia="DengXian"/>
          <w:i/>
          <w:iCs/>
          <w:lang w:eastAsia="zh-CN"/>
        </w:rPr>
        <w:t>=nonCoherent</w:t>
      </w:r>
      <w:r w:rsidRPr="001159B3">
        <w:rPr>
          <w:rFonts w:eastAsia="DengXian"/>
          <w:iCs/>
          <w:lang w:eastAsia="zh-CN"/>
        </w:rPr>
        <w:t>;</w:t>
      </w:r>
    </w:p>
    <w:p w14:paraId="68C1B0A8"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iCs/>
          <w:lang w:eastAsia="zh-CN"/>
        </w:rPr>
        <w:t>-</w:t>
      </w:r>
      <w:r w:rsidRPr="001159B3">
        <w:rPr>
          <w:rFonts w:eastAsia="DengXian"/>
          <w:iCs/>
          <w:lang w:eastAsia="zh-CN"/>
        </w:rPr>
        <w:tab/>
        <w:t>1</w:t>
      </w:r>
      <w:r w:rsidRPr="001159B3">
        <w:rPr>
          <w:rFonts w:eastAsia="DengXian" w:hint="eastAsia"/>
          <w:iCs/>
          <w:lang w:eastAsia="zh-CN"/>
        </w:rPr>
        <w:t xml:space="preserve"> or 3 bits according to Table7.3.1.1.2-5 for 2 antenna ports, </w:t>
      </w:r>
      <w:r w:rsidRPr="001159B3">
        <w:rPr>
          <w:rFonts w:eastAsia="DengXian" w:hint="eastAsia"/>
          <w:lang w:eastAsia="zh-CN"/>
        </w:rPr>
        <w:t xml:space="preserve">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hint="eastAsia"/>
          <w:lang w:eastAsia="zh-CN"/>
        </w:rPr>
        <w:t xml:space="preserve"> </w:t>
      </w:r>
      <w:r w:rsidRPr="001159B3">
        <w:rPr>
          <w:rFonts w:eastAsia="DengXian"/>
          <w:i/>
          <w:iCs/>
        </w:rPr>
        <w:t>ul-FullPowerTransmission</w:t>
      </w:r>
      <w:r w:rsidRPr="001159B3">
        <w:rPr>
          <w:rFonts w:eastAsia="DengXian"/>
          <w:i/>
          <w:iCs/>
          <w:lang w:eastAsia="zh-CN"/>
        </w:rPr>
        <w:t xml:space="preserve"> </w:t>
      </w:r>
      <w:r w:rsidRPr="001159B3">
        <w:rPr>
          <w:rFonts w:eastAsia="DengXian"/>
          <w:iCs/>
          <w:lang w:eastAsia="zh-CN"/>
        </w:rPr>
        <w:t>is</w:t>
      </w:r>
      <w:r w:rsidRPr="001159B3">
        <w:rPr>
          <w:rFonts w:eastAsia="DengXian" w:hint="eastAsia"/>
          <w:iCs/>
          <w:lang w:eastAsia="zh-CN"/>
        </w:rPr>
        <w:t xml:space="preserve"> </w:t>
      </w:r>
      <w:r w:rsidRPr="001159B3">
        <w:rPr>
          <w:rFonts w:eastAsia="DengXian"/>
          <w:iCs/>
          <w:lang w:eastAsia="zh-CN"/>
        </w:rPr>
        <w:t xml:space="preserve">not configured or configured to </w:t>
      </w:r>
      <w:r w:rsidRPr="001159B3">
        <w:rPr>
          <w:rFonts w:eastAsia="DengXian"/>
          <w:i/>
          <w:iCs/>
        </w:rPr>
        <w:t>fullpowerMode2</w:t>
      </w:r>
      <w:r w:rsidRPr="001159B3">
        <w:rPr>
          <w:rFonts w:eastAsia="DengXian"/>
          <w:iCs/>
        </w:rPr>
        <w:t xml:space="preserve"> or </w:t>
      </w:r>
      <w:r w:rsidRPr="001159B3">
        <w:rPr>
          <w:rFonts w:eastAsia="DengXian"/>
          <w:iCs/>
          <w:lang w:eastAsia="zh-CN"/>
        </w:rPr>
        <w:t xml:space="preserve">configured to </w:t>
      </w:r>
      <w:r w:rsidRPr="001159B3">
        <w:rPr>
          <w:rFonts w:eastAsia="DengXian"/>
          <w:i/>
          <w:iCs/>
        </w:rPr>
        <w:t>fullpower</w:t>
      </w:r>
      <w:r w:rsidRPr="001159B3">
        <w:rPr>
          <w:rFonts w:eastAsia="DengXian"/>
          <w:i/>
          <w:iCs/>
          <w:lang w:eastAsia="zh-CN"/>
        </w:rPr>
        <w:t xml:space="preserve">, </w:t>
      </w:r>
      <w:r w:rsidRPr="001159B3">
        <w:rPr>
          <w:rFonts w:eastAsia="DengXian" w:hint="eastAsia"/>
          <w:lang w:eastAsia="zh-CN"/>
        </w:rPr>
        <w:t>and according to</w:t>
      </w:r>
      <w:r w:rsidRPr="001159B3">
        <w:rPr>
          <w:rFonts w:eastAsia="DengXian"/>
          <w:lang w:eastAsia="zh-CN"/>
        </w:rPr>
        <w:t xml:space="preserve"> </w:t>
      </w:r>
      <w:r w:rsidRPr="001159B3">
        <w:rPr>
          <w:rFonts w:eastAsia="DengXian" w:hint="eastAsia"/>
          <w:lang w:eastAsia="zh-CN"/>
        </w:rPr>
        <w:t xml:space="preserve">whether transform precoder is enabled or disabled, and the values of higher layer </w:t>
      </w:r>
      <w:r w:rsidRPr="001159B3">
        <w:rPr>
          <w:rFonts w:eastAsia="DengXian"/>
          <w:lang w:eastAsia="zh-CN"/>
        </w:rPr>
        <w:t>parameters</w:t>
      </w:r>
      <w:r w:rsidRPr="001159B3">
        <w:rPr>
          <w:rFonts w:eastAsia="DengXian" w:hint="eastAsia"/>
          <w:lang w:eastAsia="zh-CN"/>
        </w:rPr>
        <w:t xml:space="preserve"> </w:t>
      </w:r>
      <w:r w:rsidRPr="001159B3">
        <w:rPr>
          <w:rFonts w:eastAsia="DengXian"/>
          <w:i/>
        </w:rPr>
        <w:t>maxRank</w:t>
      </w:r>
      <w:r w:rsidRPr="001159B3">
        <w:rPr>
          <w:rFonts w:eastAsia="DengXian" w:hint="eastAsia"/>
          <w:iCs/>
          <w:lang w:eastAsia="zh-CN"/>
        </w:rPr>
        <w:t xml:space="preserve"> and </w:t>
      </w:r>
      <w:r w:rsidRPr="001159B3">
        <w:rPr>
          <w:rFonts w:eastAsia="DengXian"/>
          <w:i/>
        </w:rPr>
        <w:t>codebookSubset</w:t>
      </w:r>
      <w:r w:rsidRPr="001159B3">
        <w:rPr>
          <w:rFonts w:eastAsia="DengXian"/>
          <w:lang w:eastAsia="zh-CN"/>
        </w:rPr>
        <w:t>;</w:t>
      </w:r>
    </w:p>
    <w:p w14:paraId="69A31BCF" w14:textId="77777777" w:rsidR="001159B3" w:rsidRPr="001159B3" w:rsidRDefault="001159B3" w:rsidP="001159B3">
      <w:pPr>
        <w:overflowPunct w:val="0"/>
        <w:autoSpaceDE w:val="0"/>
        <w:autoSpaceDN w:val="0"/>
        <w:adjustRightInd w:val="0"/>
        <w:ind w:left="1135" w:hanging="284"/>
        <w:textAlignment w:val="baseline"/>
        <w:rPr>
          <w:rFonts w:eastAsia="DengXian"/>
          <w:kern w:val="2"/>
        </w:rPr>
      </w:pPr>
      <w:r w:rsidRPr="001159B3">
        <w:rPr>
          <w:rFonts w:eastAsia="DengXian"/>
          <w:iCs/>
          <w:lang w:eastAsia="zh-CN"/>
        </w:rPr>
        <w:t>-</w:t>
      </w:r>
      <w:r w:rsidRPr="001159B3">
        <w:rPr>
          <w:rFonts w:eastAsia="DengXian"/>
          <w:iCs/>
          <w:lang w:eastAsia="zh-CN"/>
        </w:rPr>
        <w:tab/>
      </w:r>
      <w:r w:rsidRPr="001159B3">
        <w:rPr>
          <w:rFonts w:eastAsia="DengXian"/>
          <w:lang w:eastAsia="zh-CN"/>
        </w:rPr>
        <w:t>2</w:t>
      </w:r>
      <w:r w:rsidRPr="001159B3">
        <w:rPr>
          <w:rFonts w:eastAsia="DengXian" w:hint="eastAsia"/>
          <w:lang w:eastAsia="zh-CN"/>
        </w:rPr>
        <w:t xml:space="preserve"> bits according to Table 7.3.1.1.2</w:t>
      </w:r>
      <w:r w:rsidRPr="001159B3">
        <w:rPr>
          <w:rFonts w:eastAsia="DengXian"/>
        </w:rPr>
        <w:t>-</w:t>
      </w:r>
      <w:r w:rsidRPr="001159B3">
        <w:rPr>
          <w:rFonts w:eastAsia="DengXian"/>
          <w:lang w:eastAsia="zh-CN"/>
        </w:rPr>
        <w:t>5A</w:t>
      </w:r>
      <w:r w:rsidRPr="001159B3">
        <w:rPr>
          <w:rFonts w:eastAsia="DengXian" w:hint="eastAsia"/>
          <w:lang w:eastAsia="zh-CN"/>
        </w:rPr>
        <w:t xml:space="preserve"> for </w:t>
      </w:r>
      <w:r w:rsidRPr="001159B3">
        <w:rPr>
          <w:rFonts w:eastAsia="DengXian"/>
          <w:lang w:eastAsia="zh-CN"/>
        </w:rPr>
        <w:t>2</w:t>
      </w:r>
      <w:r w:rsidRPr="001159B3">
        <w:rPr>
          <w:rFonts w:eastAsia="DengXian" w:hint="eastAsia"/>
          <w:lang w:eastAsia="zh-CN"/>
        </w:rPr>
        <w:t xml:space="preserve"> antenna ports, if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codebook</w:t>
      </w:r>
      <w:r w:rsidRPr="001159B3">
        <w:rPr>
          <w:rFonts w:eastAsia="DengXian" w:hint="eastAsia"/>
          <w:i/>
          <w:lang w:eastAsia="zh-CN"/>
        </w:rPr>
        <w:t>,</w:t>
      </w:r>
      <w:r w:rsidRPr="001159B3">
        <w:rPr>
          <w:rFonts w:eastAsia="DengXian" w:hint="eastAsia"/>
          <w:lang w:eastAsia="zh-CN"/>
        </w:rPr>
        <w:t xml:space="preserve"> </w:t>
      </w:r>
      <w:r w:rsidRPr="001159B3">
        <w:rPr>
          <w:rFonts w:eastAsia="DengXian"/>
          <w:i/>
          <w:iCs/>
        </w:rPr>
        <w:t xml:space="preserve">ul-FullPowerTransmission </w:t>
      </w:r>
      <w:r w:rsidRPr="001159B3">
        <w:rPr>
          <w:rFonts w:eastAsia="DengXian"/>
          <w:i/>
          <w:iCs/>
          <w:lang w:eastAsia="zh-CN"/>
        </w:rPr>
        <w:t>=</w:t>
      </w:r>
      <w:r w:rsidRPr="001159B3">
        <w:rPr>
          <w:rFonts w:eastAsia="DengXian"/>
          <w:i/>
          <w:iCs/>
        </w:rPr>
        <w:t>fullpowerMode1</w:t>
      </w:r>
      <w:r w:rsidRPr="001159B3">
        <w:rPr>
          <w:rFonts w:eastAsia="DengXian"/>
          <w:iCs/>
          <w:lang w:eastAsia="zh-CN"/>
        </w:rPr>
        <w:t xml:space="preserve">, </w:t>
      </w:r>
      <w:r w:rsidRPr="001159B3">
        <w:rPr>
          <w:rFonts w:eastAsia="DengXian"/>
          <w:i/>
        </w:rPr>
        <w:t>maxRank</w:t>
      </w:r>
      <w:r w:rsidRPr="001159B3">
        <w:rPr>
          <w:rFonts w:eastAsia="DengXian"/>
          <w:i/>
          <w:iCs/>
          <w:lang w:eastAsia="zh-CN"/>
        </w:rPr>
        <w:t>=1</w:t>
      </w:r>
      <w:r w:rsidRPr="001159B3">
        <w:rPr>
          <w:rFonts w:eastAsia="DengXian"/>
          <w:iCs/>
          <w:lang w:eastAsia="zh-CN"/>
        </w:rPr>
        <w:t xml:space="preserve">, </w:t>
      </w:r>
      <w:r w:rsidRPr="001159B3">
        <w:rPr>
          <w:rFonts w:eastAsia="DengXian" w:hint="eastAsia"/>
          <w:lang w:eastAsia="zh-CN"/>
        </w:rPr>
        <w:t>and according to</w:t>
      </w:r>
      <w:r w:rsidRPr="001159B3">
        <w:rPr>
          <w:rFonts w:eastAsia="DengXian"/>
          <w:lang w:eastAsia="zh-CN"/>
        </w:rPr>
        <w:t xml:space="preserve"> </w:t>
      </w:r>
      <w:r w:rsidRPr="001159B3">
        <w:rPr>
          <w:rFonts w:eastAsia="DengXian" w:hint="eastAsia"/>
          <w:lang w:eastAsia="zh-CN"/>
        </w:rPr>
        <w:t xml:space="preserve">whether transform precoder is enabled or disabled, and </w:t>
      </w:r>
      <w:r w:rsidRPr="001159B3">
        <w:rPr>
          <w:rFonts w:eastAsia="DengXian"/>
          <w:lang w:eastAsia="zh-CN"/>
        </w:rPr>
        <w:t xml:space="preserve">the value of higher layer parameter </w:t>
      </w:r>
      <w:r w:rsidRPr="001159B3">
        <w:rPr>
          <w:rFonts w:eastAsia="DengXian"/>
          <w:i/>
        </w:rPr>
        <w:t>codebookSubset</w:t>
      </w:r>
      <w:r w:rsidRPr="001159B3">
        <w:rPr>
          <w:rFonts w:eastAsia="DengXian"/>
          <w:kern w:val="2"/>
        </w:rPr>
        <w:t>.</w:t>
      </w:r>
    </w:p>
    <w:p w14:paraId="316EBAED" w14:textId="13288E1D" w:rsidR="001159B3" w:rsidRPr="001159B3" w:rsidRDefault="001159B3" w:rsidP="001159B3">
      <w:pPr>
        <w:overflowPunct w:val="0"/>
        <w:autoSpaceDE w:val="0"/>
        <w:autoSpaceDN w:val="0"/>
        <w:adjustRightInd w:val="0"/>
        <w:ind w:left="851"/>
        <w:textAlignment w:val="baseline"/>
        <w:rPr>
          <w:rFonts w:eastAsia="DengXian"/>
          <w:lang w:eastAsia="zh-CN"/>
        </w:rPr>
      </w:pPr>
      <w:r w:rsidRPr="001159B3">
        <w:rPr>
          <w:rFonts w:eastAsia="DengXian" w:hint="eastAsia"/>
          <w:lang w:eastAsia="zh-CN"/>
        </w:rPr>
        <w:t>For</w:t>
      </w:r>
      <w:r w:rsidRPr="001159B3">
        <w:rPr>
          <w:rFonts w:eastAsia="DengXian"/>
          <w:lang w:eastAsia="zh-CN"/>
        </w:rPr>
        <w:t xml:space="preserve"> the higher layer parameter </w:t>
      </w:r>
      <w:r w:rsidRPr="001159B3">
        <w:rPr>
          <w:rFonts w:eastAsia="DengXian"/>
          <w:i/>
          <w:lang w:eastAsia="zh-CN"/>
        </w:rPr>
        <w:t>txConfig=codebook</w:t>
      </w:r>
      <w:r w:rsidRPr="001159B3">
        <w:rPr>
          <w:rFonts w:eastAsia="DengXian"/>
          <w:lang w:eastAsia="zh-CN"/>
        </w:rPr>
        <w:t xml:space="preserve">, if </w:t>
      </w:r>
      <w:r w:rsidRPr="001159B3">
        <w:rPr>
          <w:rFonts w:eastAsia="DengXian"/>
          <w:i/>
          <w:iCs/>
        </w:rPr>
        <w:t>ul-FullPowerTransmission</w:t>
      </w:r>
      <w:r w:rsidRPr="001159B3">
        <w:rPr>
          <w:rFonts w:eastAsia="DengXian"/>
          <w:lang w:eastAsia="zh-CN"/>
        </w:rPr>
        <w:t xml:space="preserve"> is configured to </w:t>
      </w:r>
      <w:r w:rsidRPr="001159B3">
        <w:rPr>
          <w:rFonts w:eastAsia="DengXian"/>
          <w:i/>
          <w:iCs/>
        </w:rPr>
        <w:t>fullpowerMode2</w:t>
      </w:r>
      <w:r w:rsidRPr="001159B3">
        <w:rPr>
          <w:rFonts w:eastAsia="DengXian"/>
          <w:lang w:eastAsia="zh-CN"/>
        </w:rPr>
        <w:t xml:space="preserve">, </w:t>
      </w:r>
      <w:r w:rsidRPr="001159B3">
        <w:rPr>
          <w:rFonts w:eastAsia="DengXian"/>
          <w:i/>
        </w:rPr>
        <w:t>maxRank</w:t>
      </w:r>
      <w:r w:rsidRPr="001159B3">
        <w:rPr>
          <w:rFonts w:eastAsia="DengXian"/>
          <w:i/>
          <w:lang w:eastAsia="zh-CN"/>
        </w:rPr>
        <w:t xml:space="preserve"> </w:t>
      </w:r>
      <w:r w:rsidRPr="001159B3">
        <w:rPr>
          <w:rFonts w:eastAsia="DengXian"/>
          <w:lang w:eastAsia="zh-CN"/>
        </w:rPr>
        <w:t xml:space="preserve">is configured to be larger than 2, and at least one SRS resource with 4 antenna ports is configured in </w:t>
      </w:r>
      <w:del w:id="29" w:author="Yan Cheng RAN1#117" w:date="2024-05-27T17:03:00Z">
        <w:r w:rsidRPr="001159B3" w:rsidDel="009635F2">
          <w:rPr>
            <w:rFonts w:eastAsia="DengXian"/>
            <w:lang w:eastAsia="zh-CN"/>
          </w:rPr>
          <w:delText xml:space="preserve">the SRS resource set indicated by SRS resource set indicator field if present, otherwise in </w:delText>
        </w:r>
      </w:del>
      <w:r w:rsidRPr="001159B3">
        <w:rPr>
          <w:rFonts w:eastAsia="DengXian"/>
          <w:lang w:eastAsia="zh-CN"/>
        </w:rPr>
        <w:t>an SRS resource set with usage set to 'codebook', and an SRS resource with 2 antenna ports is indicated via SRI in the same SRS resource set, then Table 7.3.1.1.2-4 is used.</w:t>
      </w:r>
    </w:p>
    <w:p w14:paraId="0005F111" w14:textId="31A738DE" w:rsidR="001159B3" w:rsidRPr="001159B3" w:rsidRDefault="001159B3" w:rsidP="001159B3">
      <w:pPr>
        <w:overflowPunct w:val="0"/>
        <w:autoSpaceDE w:val="0"/>
        <w:autoSpaceDN w:val="0"/>
        <w:adjustRightInd w:val="0"/>
        <w:ind w:left="851"/>
        <w:textAlignment w:val="baseline"/>
        <w:rPr>
          <w:rFonts w:eastAsia="DengXian"/>
          <w:lang w:eastAsia="zh-CN"/>
        </w:rPr>
      </w:pPr>
      <w:r w:rsidRPr="001159B3">
        <w:rPr>
          <w:rFonts w:eastAsia="DengXian"/>
          <w:lang w:eastAsia="zh-CN"/>
        </w:rPr>
        <w:t xml:space="preserve">For the higher layer parameter </w:t>
      </w:r>
      <w:r w:rsidRPr="001159B3">
        <w:rPr>
          <w:rFonts w:eastAsia="DengXian"/>
          <w:i/>
        </w:rPr>
        <w:t>txConfig</w:t>
      </w:r>
      <w:r w:rsidRPr="001159B3">
        <w:rPr>
          <w:rFonts w:eastAsia="DengXian" w:hint="eastAsia"/>
          <w:i/>
          <w:lang w:eastAsia="zh-CN"/>
        </w:rPr>
        <w:t xml:space="preserve"> = </w:t>
      </w:r>
      <w:r w:rsidRPr="001159B3">
        <w:rPr>
          <w:rFonts w:eastAsia="DengXian"/>
          <w:i/>
          <w:lang w:eastAsia="zh-CN"/>
        </w:rPr>
        <w:t>code</w:t>
      </w:r>
      <w:r w:rsidRPr="001159B3">
        <w:rPr>
          <w:rFonts w:eastAsia="DengXian" w:hint="eastAsia"/>
          <w:i/>
          <w:lang w:eastAsia="zh-CN"/>
        </w:rPr>
        <w:t>b</w:t>
      </w:r>
      <w:r w:rsidRPr="001159B3">
        <w:rPr>
          <w:rFonts w:eastAsia="DengXian"/>
          <w:i/>
          <w:lang w:eastAsia="zh-CN"/>
        </w:rPr>
        <w:t>ook</w:t>
      </w:r>
      <w:r w:rsidRPr="001159B3">
        <w:rPr>
          <w:rFonts w:eastAsia="DengXian"/>
          <w:lang w:eastAsia="zh-CN"/>
        </w:rPr>
        <w:t xml:space="preserve">, if different SRS resources with different number of antenna ports are configured, the bitwidth is determined according to the maximum number of ports in an SRS resource among the configured SRS resources </w:t>
      </w:r>
      <w:r w:rsidRPr="001159B3">
        <w:rPr>
          <w:rFonts w:eastAsia="DengXian"/>
        </w:rPr>
        <w:t xml:space="preserve">in </w:t>
      </w:r>
      <w:ins w:id="30" w:author="Yan Cheng RAN1#117" w:date="2024-05-27T17:04:00Z">
        <w:r w:rsidR="009635F2">
          <w:rPr>
            <w:rFonts w:eastAsia="DengXian"/>
          </w:rPr>
          <w:t>an</w:t>
        </w:r>
      </w:ins>
      <w:del w:id="31" w:author="Yan Cheng RAN1#117" w:date="2024-05-27T17:04:00Z">
        <w:r w:rsidRPr="001159B3" w:rsidDel="009635F2">
          <w:rPr>
            <w:rFonts w:eastAsia="DengXian"/>
          </w:rPr>
          <w:delText>all</w:delText>
        </w:r>
      </w:del>
      <w:r w:rsidRPr="001159B3">
        <w:rPr>
          <w:rFonts w:eastAsia="DengXian"/>
        </w:rPr>
        <w:t xml:space="preserve"> SRS resource set</w:t>
      </w:r>
      <w:del w:id="32" w:author="Yan Cheng RAN1#117" w:date="2024-05-27T17:04:00Z">
        <w:r w:rsidRPr="001159B3" w:rsidDel="009635F2">
          <w:rPr>
            <w:rFonts w:eastAsia="DengXian"/>
          </w:rPr>
          <w:delText>(s)</w:delText>
        </w:r>
      </w:del>
      <w:r w:rsidRPr="001159B3">
        <w:rPr>
          <w:rFonts w:eastAsia="DengXian"/>
        </w:rPr>
        <w:t xml:space="preserve"> with usage set to 'codebook'</w:t>
      </w:r>
      <w:r w:rsidRPr="001159B3">
        <w:rPr>
          <w:rFonts w:eastAsia="DengXian"/>
          <w:lang w:eastAsia="zh-CN"/>
        </w:rPr>
        <w:t xml:space="preserve">. If the number of ports for a configured SRS resource </w:t>
      </w:r>
      <w:r w:rsidRPr="001159B3">
        <w:rPr>
          <w:rFonts w:eastAsia="DengXian"/>
        </w:rPr>
        <w:t>in the set</w:t>
      </w:r>
      <w:r w:rsidRPr="001159B3">
        <w:rPr>
          <w:rFonts w:eastAsia="DengXian"/>
          <w:lang w:eastAsia="zh-CN"/>
        </w:rPr>
        <w:t xml:space="preserve"> is less than the maximum number of ports in an SRS resource among the configured SRS resources, a number of </w:t>
      </w:r>
      <w:r w:rsidRPr="001159B3">
        <w:rPr>
          <w:rFonts w:eastAsia="MS Mincho"/>
          <w:kern w:val="2"/>
        </w:rPr>
        <w:t xml:space="preserve">most significant bits with value set to '0' are inserted </w:t>
      </w:r>
      <w:r w:rsidRPr="001159B3">
        <w:rPr>
          <w:rFonts w:eastAsia="DengXian"/>
          <w:lang w:eastAsia="zh-CN"/>
        </w:rPr>
        <w:t xml:space="preserve">to the field. </w:t>
      </w:r>
    </w:p>
    <w:p w14:paraId="7EFDB9EA" w14:textId="77777777" w:rsidR="001159B3" w:rsidRPr="001159B3" w:rsidRDefault="001159B3" w:rsidP="001159B3">
      <w:pPr>
        <w:overflowPunct w:val="0"/>
        <w:autoSpaceDE w:val="0"/>
        <w:autoSpaceDN w:val="0"/>
        <w:adjustRightInd w:val="0"/>
        <w:ind w:left="568" w:hanging="284"/>
        <w:textAlignment w:val="baseline"/>
        <w:rPr>
          <w:rFonts w:eastAsia="DengXian"/>
          <w:lang w:eastAsia="zh-CN"/>
        </w:rPr>
      </w:pPr>
      <w:r w:rsidRPr="001159B3">
        <w:rPr>
          <w:rFonts w:eastAsia="DengXian"/>
        </w:rPr>
        <w:t>-</w:t>
      </w:r>
      <w:r w:rsidRPr="001159B3">
        <w:rPr>
          <w:rFonts w:eastAsia="DengXian" w:hint="eastAsia"/>
          <w:lang w:eastAsia="zh-CN"/>
        </w:rPr>
        <w:tab/>
        <w:t>Antenna ports</w:t>
      </w:r>
      <w:r w:rsidRPr="001159B3">
        <w:rPr>
          <w:rFonts w:eastAsia="DengXian"/>
        </w:rPr>
        <w:t xml:space="preserve"> -</w:t>
      </w:r>
      <w:r w:rsidRPr="001159B3">
        <w:rPr>
          <w:rFonts w:eastAsia="DengXian" w:hint="eastAsia"/>
          <w:lang w:eastAsia="zh-CN"/>
        </w:rPr>
        <w:t xml:space="preserve"> number of</w:t>
      </w:r>
      <w:r w:rsidRPr="001159B3">
        <w:rPr>
          <w:rFonts w:eastAsia="DengXian"/>
        </w:rPr>
        <w:t xml:space="preserve"> bits</w:t>
      </w:r>
      <w:r w:rsidRPr="001159B3">
        <w:rPr>
          <w:rFonts w:eastAsia="DengXian" w:hint="eastAsia"/>
          <w:lang w:eastAsia="zh-CN"/>
        </w:rPr>
        <w:t xml:space="preserve"> determined by the following</w:t>
      </w:r>
      <w:r w:rsidRPr="001159B3">
        <w:rPr>
          <w:rFonts w:eastAsia="DengXian"/>
          <w:lang w:eastAsia="zh-CN"/>
        </w:rPr>
        <w:t>:</w:t>
      </w:r>
    </w:p>
    <w:p w14:paraId="66D254AC" w14:textId="77777777" w:rsidR="001159B3" w:rsidRPr="001159B3" w:rsidRDefault="001159B3" w:rsidP="001159B3">
      <w:pPr>
        <w:overflowPunct w:val="0"/>
        <w:autoSpaceDE w:val="0"/>
        <w:autoSpaceDN w:val="0"/>
        <w:adjustRightInd w:val="0"/>
        <w:ind w:left="851" w:hanging="284"/>
        <w:textAlignment w:val="baseline"/>
        <w:rPr>
          <w:rFonts w:eastAsia="DengXian"/>
        </w:rPr>
      </w:pPr>
      <w:r w:rsidRPr="001159B3">
        <w:rPr>
          <w:rFonts w:eastAsia="DengXian"/>
          <w:lang w:eastAsia="zh-CN"/>
        </w:rPr>
        <w:t>-</w:t>
      </w:r>
      <w:r w:rsidRPr="001159B3">
        <w:rPr>
          <w:rFonts w:eastAsia="DengXian"/>
          <w:lang w:eastAsia="zh-CN"/>
        </w:rPr>
        <w:tab/>
        <w:t>I</w:t>
      </w:r>
      <w:r w:rsidRPr="001159B3">
        <w:rPr>
          <w:rFonts w:eastAsia="DengXian" w:hint="eastAsia"/>
          <w:lang w:eastAsia="zh-CN"/>
        </w:rPr>
        <w:t xml:space="preserve">f </w:t>
      </w:r>
      <w:r w:rsidRPr="001159B3">
        <w:rPr>
          <w:rFonts w:eastAsia="DengXian"/>
          <w:i/>
          <w:lang w:eastAsia="zh-CN"/>
        </w:rPr>
        <w:t>antennaPortsDCI0-3</w:t>
      </w:r>
      <w:r w:rsidRPr="001159B3">
        <w:rPr>
          <w:rFonts w:eastAsia="DengXian"/>
          <w:i/>
        </w:rPr>
        <w:t>= type1a</w:t>
      </w:r>
      <w:r w:rsidRPr="001159B3">
        <w:rPr>
          <w:rFonts w:eastAsia="DengXian" w:hint="eastAsia"/>
          <w:i/>
          <w:lang w:eastAsia="zh-CN"/>
        </w:rPr>
        <w:t xml:space="preserve"> </w:t>
      </w:r>
      <w:r w:rsidRPr="001159B3">
        <w:rPr>
          <w:rFonts w:eastAsia="DengXian" w:hint="eastAsia"/>
          <w:lang w:eastAsia="zh-CN"/>
        </w:rPr>
        <w:t>is configured</w:t>
      </w:r>
      <w:r w:rsidRPr="001159B3">
        <w:rPr>
          <w:rFonts w:eastAsia="DengXian"/>
          <w:lang w:eastAsia="zh-CN"/>
        </w:rPr>
        <w:t xml:space="preserve"> by higher layer,</w:t>
      </w:r>
    </w:p>
    <w:p w14:paraId="2E072C44"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m:oMath>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1159B3">
        <w:rPr>
          <w:rFonts w:eastAsia="DengXian" w:hint="eastAsia"/>
          <w:lang w:eastAsia="zh-CN"/>
        </w:rPr>
        <w:t>bits</w:t>
      </w:r>
      <w:r w:rsidRPr="001159B3">
        <w:rPr>
          <w:rFonts w:eastAsia="DengXian"/>
          <w:lang w:eastAsia="zh-CN"/>
        </w:rPr>
        <w:t xml:space="preserve"> applying to the scheduled cells independently, where </w:t>
      </w:r>
      <m:oMath>
        <m:r>
          <w:rPr>
            <w:rFonts w:ascii="Cambria Math" w:eastAsia="DengXian" w:hAnsi="Cambria Math"/>
          </w:rPr>
          <m:t>r</m:t>
        </m:r>
      </m:oMath>
      <w:r w:rsidRPr="001159B3">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1159B3">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Pr="001159B3">
        <w:rPr>
          <w:rFonts w:eastAsia="DengXian"/>
          <w:lang w:eastAsia="zh-CN"/>
        </w:rPr>
        <w:t xml:space="preserve"> is defined below. </w:t>
      </w:r>
    </w:p>
    <w:p w14:paraId="643A081D" w14:textId="77777777" w:rsidR="001159B3" w:rsidRPr="001159B3" w:rsidRDefault="001159B3" w:rsidP="001159B3">
      <w:pPr>
        <w:overflowPunct w:val="0"/>
        <w:autoSpaceDE w:val="0"/>
        <w:autoSpaceDN w:val="0"/>
        <w:adjustRightInd w:val="0"/>
        <w:ind w:left="851" w:hanging="284"/>
        <w:textAlignment w:val="baseline"/>
        <w:rPr>
          <w:rFonts w:eastAsia="DengXian"/>
        </w:rPr>
      </w:pPr>
      <w:r w:rsidRPr="001159B3">
        <w:rPr>
          <w:rFonts w:eastAsia="DengXian"/>
          <w:lang w:eastAsia="zh-CN"/>
        </w:rPr>
        <w:t>-</w:t>
      </w:r>
      <w:r w:rsidRPr="001159B3">
        <w:rPr>
          <w:rFonts w:eastAsia="DengXian"/>
          <w:lang w:eastAsia="zh-CN"/>
        </w:rPr>
        <w:tab/>
        <w:t>I</w:t>
      </w:r>
      <w:r w:rsidRPr="001159B3">
        <w:rPr>
          <w:rFonts w:eastAsia="DengXian" w:hint="eastAsia"/>
          <w:lang w:eastAsia="zh-CN"/>
        </w:rPr>
        <w:t xml:space="preserve">f </w:t>
      </w:r>
      <w:r w:rsidRPr="001159B3">
        <w:rPr>
          <w:rFonts w:eastAsia="DengXian"/>
          <w:i/>
          <w:lang w:eastAsia="zh-CN"/>
        </w:rPr>
        <w:t>antennaPortsDCI0-3</w:t>
      </w:r>
      <w:r w:rsidRPr="001159B3">
        <w:rPr>
          <w:rFonts w:eastAsia="DengXian"/>
          <w:i/>
        </w:rPr>
        <w:t>= type2</w:t>
      </w:r>
      <w:r w:rsidRPr="001159B3">
        <w:rPr>
          <w:rFonts w:eastAsia="DengXian" w:hint="eastAsia"/>
          <w:i/>
          <w:lang w:eastAsia="zh-CN"/>
        </w:rPr>
        <w:t xml:space="preserve"> </w:t>
      </w:r>
      <w:r w:rsidRPr="001159B3">
        <w:rPr>
          <w:rFonts w:eastAsia="DengXian" w:hint="eastAsia"/>
          <w:lang w:eastAsia="zh-CN"/>
        </w:rPr>
        <w:t>is configured</w:t>
      </w:r>
      <w:r w:rsidRPr="001159B3">
        <w:rPr>
          <w:rFonts w:eastAsia="DengXian"/>
          <w:lang w:eastAsia="zh-CN"/>
        </w:rPr>
        <w:t xml:space="preserve"> by higher layer,</w:t>
      </w:r>
    </w:p>
    <w:p w14:paraId="21563174"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lang w:eastAsia="zh-CN"/>
        </w:rPr>
        <w:t>-</w:t>
      </w:r>
      <w:r w:rsidRPr="001159B3">
        <w:rPr>
          <w:rFonts w:eastAsia="DengXian"/>
          <w:lang w:eastAsia="zh-CN"/>
        </w:rPr>
        <w:tab/>
      </w:r>
      <w:r w:rsidRPr="001159B3">
        <w:rPr>
          <w:rFonts w:eastAsia="DengXian" w:hint="eastAsia"/>
          <w:lang w:eastAsia="zh-CN"/>
        </w:rPr>
        <w:t xml:space="preserve">block </w:t>
      </w:r>
      <w:r w:rsidRPr="001159B3">
        <w:rPr>
          <w:rFonts w:eastAsia="DengXian"/>
        </w:rPr>
        <w:t xml:space="preserve">number 1, </w:t>
      </w:r>
      <w:r w:rsidRPr="001159B3">
        <w:rPr>
          <w:rFonts w:eastAsia="DengXian" w:hint="eastAsia"/>
          <w:lang w:eastAsia="zh-CN"/>
        </w:rPr>
        <w:t>block</w:t>
      </w:r>
      <w:r w:rsidRPr="001159B3">
        <w:rPr>
          <w:rFonts w:eastAsia="DengXian"/>
        </w:rPr>
        <w:t xml:space="preserve"> number 2,…, </w:t>
      </w:r>
      <w:r w:rsidRPr="001159B3">
        <w:rPr>
          <w:rFonts w:eastAsia="DengXian" w:hint="eastAsia"/>
          <w:lang w:eastAsia="zh-CN"/>
        </w:rPr>
        <w:t>block</w:t>
      </w:r>
      <w:r w:rsidRPr="001159B3">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1159B3">
        <w:rPr>
          <w:rFonts w:eastAsia="DengXian"/>
        </w:rPr>
        <w:t xml:space="preserve"> </w:t>
      </w:r>
    </w:p>
    <w:p w14:paraId="02B3FEB8" w14:textId="7D6D2713" w:rsidR="001159B3" w:rsidRPr="001159B3" w:rsidRDefault="001159B3" w:rsidP="001159B3">
      <w:pPr>
        <w:overflowPunct w:val="0"/>
        <w:autoSpaceDE w:val="0"/>
        <w:autoSpaceDN w:val="0"/>
        <w:adjustRightInd w:val="0"/>
        <w:ind w:left="851"/>
        <w:textAlignment w:val="baseline"/>
        <w:rPr>
          <w:rFonts w:eastAsia="DengXian"/>
        </w:rPr>
      </w:pPr>
      <w:r w:rsidRPr="001159B3">
        <w:rPr>
          <w:rFonts w:eastAsia="DengXian"/>
          <w:lang w:eastAsia="zh-CN"/>
        </w:rPr>
        <w:t xml:space="preserve">Each block corresponds to the Antenna ports information for a </w:t>
      </w:r>
      <w:del w:id="33" w:author="Yan Cheng RAN1#117" w:date="2024-05-27T17:41:00Z">
        <w:r w:rsidRPr="001159B3" w:rsidDel="00DA5F74">
          <w:rPr>
            <w:rFonts w:eastAsia="DengXian"/>
            <w:lang w:eastAsia="zh-CN"/>
          </w:rPr>
          <w:delText xml:space="preserve">scheduled </w:delText>
        </w:r>
      </w:del>
      <w:r w:rsidRPr="001159B3">
        <w:rPr>
          <w:rFonts w:eastAsia="DengXian"/>
          <w:lang w:eastAsia="zh-CN"/>
        </w:rPr>
        <w:t xml:space="preserve">cell, and the blocks are placed according to an ascending order of a serving cell index, with block number 1 corresponding to the Antenna ports information for the cell with the smallest serving cell index. Each block is </w:t>
      </w:r>
      <w:r w:rsidRPr="001159B3">
        <w:rPr>
          <w:rFonts w:eastAsia="DengXian"/>
        </w:rPr>
        <w:t xml:space="preserve">defined </w:t>
      </w:r>
      <w:r w:rsidRPr="001159B3">
        <w:rPr>
          <w:rFonts w:eastAsia="DengXian"/>
          <w:lang w:eastAsia="zh-CN"/>
        </w:rPr>
        <w:t>below.</w:t>
      </w:r>
    </w:p>
    <w:p w14:paraId="4E3F8893" w14:textId="77777777" w:rsidR="001159B3" w:rsidRPr="001159B3" w:rsidRDefault="00505AB4" w:rsidP="001159B3">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001159B3" w:rsidRPr="001159B3">
        <w:rPr>
          <w:rFonts w:eastAsia="DengXian"/>
          <w:lang w:eastAsia="zh-CN"/>
        </w:rPr>
        <w:t xml:space="preserve"> above for the case of </w:t>
      </w:r>
      <w:r w:rsidR="001159B3" w:rsidRPr="001159B3">
        <w:rPr>
          <w:rFonts w:eastAsia="DengXian"/>
          <w:i/>
          <w:lang w:eastAsia="zh-CN"/>
        </w:rPr>
        <w:t>antennaPortsDCI0-3</w:t>
      </w:r>
      <w:r w:rsidR="001159B3" w:rsidRPr="001159B3">
        <w:rPr>
          <w:rFonts w:eastAsia="DengXian"/>
          <w:i/>
        </w:rPr>
        <w:t>= type1a</w:t>
      </w:r>
      <w:r w:rsidR="001159B3" w:rsidRPr="001159B3">
        <w:rPr>
          <w:rFonts w:eastAsia="DengXian"/>
          <w:lang w:eastAsia="zh-CN"/>
        </w:rPr>
        <w:t xml:space="preserve"> or each block above for the case of </w:t>
      </w:r>
      <w:r w:rsidR="001159B3" w:rsidRPr="001159B3">
        <w:rPr>
          <w:rFonts w:eastAsia="DengXian"/>
          <w:i/>
          <w:lang w:eastAsia="zh-CN"/>
        </w:rPr>
        <w:t>antennaPortsDCI0-3</w:t>
      </w:r>
      <w:r w:rsidR="001159B3" w:rsidRPr="001159B3">
        <w:rPr>
          <w:rFonts w:eastAsia="DengXian"/>
          <w:i/>
        </w:rPr>
        <w:t>= type2</w:t>
      </w:r>
      <w:r w:rsidR="001159B3" w:rsidRPr="001159B3">
        <w:rPr>
          <w:rFonts w:eastAsia="DengXian"/>
          <w:lang w:eastAsia="zh-CN"/>
        </w:rPr>
        <w:t xml:space="preserve"> is defined by the following:</w:t>
      </w:r>
    </w:p>
    <w:p w14:paraId="76673DED"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t>2 bits as defined by Tables 7.3.1.1.2</w:t>
      </w:r>
      <w:r w:rsidRPr="001159B3">
        <w:rPr>
          <w:rFonts w:eastAsia="DengXian"/>
        </w:rPr>
        <w:t>-</w:t>
      </w:r>
      <w:r w:rsidRPr="001159B3">
        <w:rPr>
          <w:rFonts w:eastAsia="DengXian" w:hint="eastAsia"/>
          <w:lang w:eastAsia="zh-CN"/>
        </w:rPr>
        <w:t xml:space="preserve">6, if </w:t>
      </w:r>
      <w:r w:rsidRPr="001159B3">
        <w:rPr>
          <w:rFonts w:eastAsia="DengXian"/>
        </w:rPr>
        <w:t>transform</w:t>
      </w:r>
      <w:r w:rsidRPr="001159B3">
        <w:rPr>
          <w:rFonts w:eastAsia="DengXian" w:hint="eastAsia"/>
          <w:lang w:eastAsia="zh-CN"/>
        </w:rPr>
        <w:t xml:space="preserve"> p</w:t>
      </w:r>
      <w:r w:rsidRPr="001159B3">
        <w:rPr>
          <w:rFonts w:eastAsia="DengXian"/>
        </w:rPr>
        <w:t>recoder</w:t>
      </w:r>
      <w:r w:rsidRPr="001159B3">
        <w:rPr>
          <w:rFonts w:eastAsia="DengXian"/>
          <w:lang w:eastAsia="zh-CN"/>
        </w:rPr>
        <w:t xml:space="preserve"> </w:t>
      </w:r>
      <w:r w:rsidRPr="001159B3">
        <w:rPr>
          <w:rFonts w:eastAsia="DengXian" w:hint="eastAsia"/>
          <w:lang w:eastAsia="zh-CN"/>
        </w:rPr>
        <w:t>is</w:t>
      </w:r>
      <w:r w:rsidRPr="001159B3">
        <w:rPr>
          <w:rFonts w:eastAsia="DengXian"/>
          <w:lang w:eastAsia="zh-CN"/>
        </w:rPr>
        <w:t xml:space="preserve"> enabled</w:t>
      </w:r>
      <w:r w:rsidRPr="001159B3">
        <w:rPr>
          <w:rFonts w:eastAsia="DengXian" w:hint="eastAsia"/>
          <w:lang w:eastAsia="zh-CN"/>
        </w:rPr>
        <w:t xml:space="preserve">, </w:t>
      </w:r>
      <w:r w:rsidRPr="001159B3">
        <w:rPr>
          <w:rFonts w:eastAsia="DengXian" w:hint="eastAsia"/>
          <w:i/>
          <w:lang w:eastAsia="zh-CN"/>
        </w:rPr>
        <w:t>dmrs-Type</w:t>
      </w:r>
      <w:r w:rsidRPr="001159B3">
        <w:rPr>
          <w:rFonts w:eastAsia="DengXian"/>
          <w:lang w:eastAsia="zh-CN"/>
        </w:rPr>
        <w:t>=1</w:t>
      </w:r>
      <w:r w:rsidRPr="001159B3">
        <w:rPr>
          <w:rFonts w:eastAsia="DengXian" w:hint="eastAsia"/>
          <w:lang w:eastAsia="zh-CN"/>
        </w:rPr>
        <w:t>,</w:t>
      </w:r>
      <w:r w:rsidRPr="001159B3">
        <w:rPr>
          <w:rFonts w:eastAsia="DengXian"/>
          <w:lang w:eastAsia="zh-CN"/>
        </w:rPr>
        <w:t xml:space="preserve"> </w:t>
      </w:r>
      <w:r w:rsidRPr="001159B3">
        <w:rPr>
          <w:rFonts w:eastAsia="DengXian" w:hint="eastAsia"/>
          <w:lang w:eastAsia="zh-CN"/>
        </w:rPr>
        <w:t xml:space="preserve">and </w:t>
      </w:r>
      <w:r w:rsidRPr="001159B3">
        <w:rPr>
          <w:rFonts w:eastAsia="DengXian" w:hint="eastAsia"/>
          <w:i/>
          <w:lang w:eastAsia="zh-CN"/>
        </w:rPr>
        <w:t>maxLength</w:t>
      </w:r>
      <w:r w:rsidRPr="001159B3">
        <w:rPr>
          <w:rFonts w:eastAsia="DengXian" w:hint="eastAsia"/>
          <w:lang w:eastAsia="zh-CN"/>
        </w:rPr>
        <w:t>=</w:t>
      </w:r>
      <w:r w:rsidRPr="001159B3">
        <w:rPr>
          <w:rFonts w:eastAsia="DengXian"/>
          <w:lang w:eastAsia="zh-CN"/>
        </w:rPr>
        <w:t xml:space="preserve">1, except </w:t>
      </w:r>
      <w:r w:rsidRPr="001159B3">
        <w:rPr>
          <w:rFonts w:eastAsia="DengXian" w:hint="eastAsia"/>
          <w:lang w:eastAsia="zh-CN"/>
        </w:rPr>
        <w:t xml:space="preserve">that </w:t>
      </w:r>
      <w:r w:rsidRPr="001159B3">
        <w:rPr>
          <w:rFonts w:eastAsia="DengXian"/>
          <w:i/>
          <w:lang w:eastAsia="zh-CN"/>
        </w:rPr>
        <w:t>dmrs-UplinkTransformPrecoding</w:t>
      </w:r>
      <w:r w:rsidRPr="001159B3">
        <w:rPr>
          <w:rFonts w:eastAsia="DengXian"/>
        </w:rPr>
        <w:t xml:space="preserve"> and</w:t>
      </w:r>
      <w:r w:rsidRPr="001159B3">
        <w:rPr>
          <w:rFonts w:ascii="Calibri" w:eastAsia="DengXian" w:hAnsi="Calibri" w:cs="Calibri"/>
          <w:i/>
          <w:szCs w:val="16"/>
        </w:rPr>
        <w:t xml:space="preserve"> </w:t>
      </w:r>
      <w:r w:rsidRPr="001159B3">
        <w:rPr>
          <w:rFonts w:eastAsia="DengXian"/>
          <w:i/>
          <w:lang w:eastAsia="zh-CN"/>
        </w:rPr>
        <w:t xml:space="preserve">tp-pi2BPSK </w:t>
      </w:r>
      <w:r w:rsidRPr="001159B3">
        <w:rPr>
          <w:rFonts w:eastAsia="DengXian"/>
          <w:lang w:eastAsia="zh-CN"/>
        </w:rPr>
        <w:t xml:space="preserve">are both configured </w:t>
      </w:r>
      <w:r w:rsidRPr="001159B3">
        <w:rPr>
          <w:rFonts w:eastAsia="DengXian"/>
        </w:rPr>
        <w:t>and π/2 BPSK modulation is used</w:t>
      </w:r>
      <w:r w:rsidRPr="001159B3">
        <w:rPr>
          <w:rFonts w:eastAsia="DengXian" w:hint="eastAsia"/>
          <w:lang w:eastAsia="zh-CN"/>
        </w:rPr>
        <w:t>;</w:t>
      </w:r>
    </w:p>
    <w:p w14:paraId="71BFABB9"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t>2 bits as defined by Tables 7.3.1.1.2</w:t>
      </w:r>
      <w:r w:rsidRPr="001159B3">
        <w:rPr>
          <w:rFonts w:eastAsia="DengXian"/>
        </w:rPr>
        <w:t>-</w:t>
      </w:r>
      <w:r w:rsidRPr="001159B3">
        <w:rPr>
          <w:rFonts w:eastAsia="DengXian" w:hint="eastAsia"/>
          <w:lang w:eastAsia="zh-CN"/>
        </w:rPr>
        <w:t>6</w:t>
      </w:r>
      <w:r w:rsidRPr="001159B3">
        <w:rPr>
          <w:rFonts w:eastAsia="DengXian"/>
          <w:lang w:eastAsia="zh-CN"/>
        </w:rPr>
        <w:t>A</w:t>
      </w:r>
      <w:r w:rsidRPr="001159B3">
        <w:rPr>
          <w:rFonts w:eastAsia="DengXian" w:hint="eastAsia"/>
          <w:lang w:eastAsia="zh-CN"/>
        </w:rPr>
        <w:t xml:space="preserve">, if </w:t>
      </w:r>
      <w:r w:rsidRPr="001159B3">
        <w:rPr>
          <w:rFonts w:eastAsia="DengXian"/>
        </w:rPr>
        <w:t>transform</w:t>
      </w:r>
      <w:r w:rsidRPr="001159B3">
        <w:rPr>
          <w:rFonts w:eastAsia="DengXian" w:hint="eastAsia"/>
          <w:lang w:eastAsia="zh-CN"/>
        </w:rPr>
        <w:t xml:space="preserve"> p</w:t>
      </w:r>
      <w:r w:rsidRPr="001159B3">
        <w:rPr>
          <w:rFonts w:eastAsia="DengXian"/>
        </w:rPr>
        <w:t>recoder</w:t>
      </w:r>
      <w:r w:rsidRPr="001159B3">
        <w:rPr>
          <w:rFonts w:eastAsia="DengXian"/>
          <w:lang w:eastAsia="zh-CN"/>
        </w:rPr>
        <w:t xml:space="preserve"> </w:t>
      </w:r>
      <w:r w:rsidRPr="001159B3">
        <w:rPr>
          <w:rFonts w:eastAsia="DengXian" w:hint="eastAsia"/>
          <w:lang w:eastAsia="zh-CN"/>
        </w:rPr>
        <w:t>is</w:t>
      </w:r>
      <w:r w:rsidRPr="001159B3">
        <w:rPr>
          <w:rFonts w:eastAsia="DengXian"/>
          <w:lang w:eastAsia="zh-CN"/>
        </w:rPr>
        <w:t xml:space="preserve"> enabled and </w:t>
      </w:r>
      <w:r w:rsidRPr="001159B3">
        <w:rPr>
          <w:rFonts w:eastAsia="DengXian"/>
          <w:i/>
          <w:lang w:eastAsia="zh-CN"/>
        </w:rPr>
        <w:t>dmrs-UplinkTransformPrecoding</w:t>
      </w:r>
      <w:r w:rsidRPr="001159B3">
        <w:rPr>
          <w:rFonts w:eastAsia="DengXian"/>
          <w:lang w:eastAsia="zh-CN"/>
        </w:rPr>
        <w:t xml:space="preserve"> and</w:t>
      </w:r>
      <w:r w:rsidRPr="001159B3">
        <w:rPr>
          <w:rFonts w:ascii="Calibri" w:eastAsia="DengXian" w:hAnsi="Calibri" w:cs="Calibri"/>
          <w:i/>
          <w:szCs w:val="16"/>
        </w:rPr>
        <w:t xml:space="preserve"> </w:t>
      </w:r>
      <w:r w:rsidRPr="001159B3">
        <w:rPr>
          <w:rFonts w:eastAsia="DengXian"/>
          <w:i/>
          <w:lang w:eastAsia="zh-CN"/>
        </w:rPr>
        <w:t xml:space="preserve">tp-pi2BPSK </w:t>
      </w:r>
      <w:r w:rsidRPr="001159B3">
        <w:rPr>
          <w:rFonts w:eastAsia="DengXian"/>
          <w:lang w:eastAsia="zh-CN"/>
        </w:rPr>
        <w:t xml:space="preserve">are </w:t>
      </w:r>
      <w:r w:rsidRPr="001159B3">
        <w:rPr>
          <w:rFonts w:eastAsia="DengXian" w:hint="eastAsia"/>
          <w:lang w:eastAsia="zh-CN"/>
        </w:rPr>
        <w:t xml:space="preserve">both </w:t>
      </w:r>
      <w:r w:rsidRPr="001159B3">
        <w:rPr>
          <w:rFonts w:eastAsia="DengXian"/>
          <w:lang w:eastAsia="zh-CN"/>
        </w:rPr>
        <w:t>configured</w:t>
      </w:r>
      <w:r w:rsidRPr="001159B3">
        <w:rPr>
          <w:rFonts w:eastAsia="DengXian" w:hint="eastAsia"/>
          <w:lang w:eastAsia="zh-CN"/>
        </w:rPr>
        <w:t xml:space="preserve">, </w:t>
      </w:r>
      <w:r w:rsidRPr="001159B3">
        <w:rPr>
          <w:rFonts w:eastAsia="DengXian"/>
        </w:rPr>
        <w:t>π/2 BPSK modulation is used</w:t>
      </w:r>
      <w:r w:rsidRPr="001159B3">
        <w:rPr>
          <w:rFonts w:eastAsia="DengXian"/>
          <w:lang w:eastAsia="zh-CN"/>
        </w:rPr>
        <w:t xml:space="preserve">, </w:t>
      </w:r>
      <w:r w:rsidRPr="001159B3">
        <w:rPr>
          <w:rFonts w:eastAsia="DengXian" w:hint="eastAsia"/>
          <w:i/>
          <w:lang w:eastAsia="zh-CN"/>
        </w:rPr>
        <w:t>dmrs-</w:t>
      </w:r>
      <w:r w:rsidRPr="001159B3">
        <w:rPr>
          <w:rFonts w:eastAsia="DengXian" w:hint="eastAsia"/>
          <w:i/>
          <w:lang w:eastAsia="zh-CN"/>
        </w:rPr>
        <w:lastRenderedPageBreak/>
        <w:t>Type</w:t>
      </w:r>
      <w:r w:rsidRPr="001159B3">
        <w:rPr>
          <w:rFonts w:eastAsia="DengXian"/>
          <w:lang w:eastAsia="zh-CN"/>
        </w:rPr>
        <w:t>=1</w:t>
      </w:r>
      <w:r w:rsidRPr="001159B3">
        <w:rPr>
          <w:rFonts w:eastAsia="DengXian" w:hint="eastAsia"/>
          <w:lang w:eastAsia="zh-CN"/>
        </w:rPr>
        <w:t>,</w:t>
      </w:r>
      <w:r w:rsidRPr="001159B3">
        <w:rPr>
          <w:rFonts w:eastAsia="DengXian"/>
          <w:lang w:eastAsia="zh-CN"/>
        </w:rPr>
        <w:t xml:space="preserve"> </w:t>
      </w:r>
      <w:r w:rsidRPr="001159B3">
        <w:rPr>
          <w:rFonts w:eastAsia="DengXian" w:hint="eastAsia"/>
          <w:lang w:eastAsia="zh-CN"/>
        </w:rPr>
        <w:t xml:space="preserve">and </w:t>
      </w:r>
      <w:r w:rsidRPr="001159B3">
        <w:rPr>
          <w:rFonts w:eastAsia="DengXian" w:hint="eastAsia"/>
          <w:i/>
          <w:lang w:eastAsia="zh-CN"/>
        </w:rPr>
        <w:t>maxLength</w:t>
      </w:r>
      <w:r w:rsidRPr="001159B3">
        <w:rPr>
          <w:rFonts w:eastAsia="DengXian" w:hint="eastAsia"/>
          <w:lang w:eastAsia="zh-CN"/>
        </w:rPr>
        <w:t>=</w:t>
      </w:r>
      <w:r w:rsidRPr="001159B3">
        <w:rPr>
          <w:rFonts w:eastAsia="DengXian"/>
          <w:lang w:eastAsia="zh-CN"/>
        </w:rPr>
        <w:t>1, where n</w:t>
      </w:r>
      <w:r w:rsidRPr="001159B3">
        <w:rPr>
          <w:rFonts w:eastAsia="DengXian"/>
          <w:vertAlign w:val="subscript"/>
          <w:lang w:eastAsia="zh-CN"/>
        </w:rPr>
        <w:t>SCID</w:t>
      </w:r>
      <w:r w:rsidRPr="001159B3">
        <w:rPr>
          <w:rFonts w:eastAsia="DengXian"/>
          <w:lang w:eastAsia="zh-CN"/>
        </w:rPr>
        <w:t xml:space="preserve"> is the scrambling identity for antenna ports defined in clause 6.4.1.1.1.2, TS38.211]</w:t>
      </w:r>
      <w:r w:rsidRPr="001159B3">
        <w:rPr>
          <w:rFonts w:eastAsia="DengXian" w:hint="eastAsia"/>
          <w:lang w:eastAsia="zh-CN"/>
        </w:rPr>
        <w:t>;</w:t>
      </w:r>
    </w:p>
    <w:p w14:paraId="612BD782"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t>4 bits as defined by Tables 7.3.1.1.2</w:t>
      </w:r>
      <w:r w:rsidRPr="001159B3">
        <w:rPr>
          <w:rFonts w:eastAsia="DengXian"/>
        </w:rPr>
        <w:t>-</w:t>
      </w:r>
      <w:r w:rsidRPr="001159B3">
        <w:rPr>
          <w:rFonts w:eastAsia="DengXian" w:hint="eastAsia"/>
          <w:lang w:eastAsia="zh-CN"/>
        </w:rPr>
        <w:t xml:space="preserve">7, if </w:t>
      </w:r>
      <w:r w:rsidRPr="001159B3">
        <w:rPr>
          <w:rFonts w:eastAsia="DengXian"/>
        </w:rPr>
        <w:t>transform</w:t>
      </w:r>
      <w:r w:rsidRPr="001159B3">
        <w:rPr>
          <w:rFonts w:eastAsia="DengXian" w:hint="eastAsia"/>
          <w:lang w:eastAsia="zh-CN"/>
        </w:rPr>
        <w:t xml:space="preserve"> p</w:t>
      </w:r>
      <w:r w:rsidRPr="001159B3">
        <w:rPr>
          <w:rFonts w:eastAsia="DengXian"/>
        </w:rPr>
        <w:t>recoder</w:t>
      </w:r>
      <w:r w:rsidRPr="001159B3">
        <w:rPr>
          <w:rFonts w:eastAsia="DengXian"/>
          <w:lang w:eastAsia="zh-CN"/>
        </w:rPr>
        <w:t xml:space="preserve"> </w:t>
      </w:r>
      <w:r w:rsidRPr="001159B3">
        <w:rPr>
          <w:rFonts w:eastAsia="DengXian" w:hint="eastAsia"/>
          <w:lang w:eastAsia="zh-CN"/>
        </w:rPr>
        <w:t>is</w:t>
      </w:r>
      <w:r w:rsidRPr="001159B3">
        <w:rPr>
          <w:rFonts w:eastAsia="DengXian"/>
          <w:lang w:eastAsia="zh-CN"/>
        </w:rPr>
        <w:t xml:space="preserve"> enabled</w:t>
      </w:r>
      <w:r w:rsidRPr="001159B3">
        <w:rPr>
          <w:rFonts w:eastAsia="DengXian" w:hint="eastAsia"/>
          <w:lang w:eastAsia="zh-CN"/>
        </w:rPr>
        <w:t xml:space="preserve">, </w:t>
      </w:r>
      <w:r w:rsidRPr="001159B3">
        <w:rPr>
          <w:rFonts w:eastAsia="DengXian" w:hint="eastAsia"/>
          <w:i/>
          <w:lang w:eastAsia="zh-CN"/>
        </w:rPr>
        <w:t>dmrs-Type</w:t>
      </w:r>
      <w:r w:rsidRPr="001159B3">
        <w:rPr>
          <w:rFonts w:eastAsia="DengXian"/>
          <w:lang w:eastAsia="zh-CN"/>
        </w:rPr>
        <w:t>=1</w:t>
      </w:r>
      <w:r w:rsidRPr="001159B3">
        <w:rPr>
          <w:rFonts w:eastAsia="DengXian" w:hint="eastAsia"/>
          <w:lang w:eastAsia="zh-CN"/>
        </w:rPr>
        <w:t>,</w:t>
      </w:r>
      <w:r w:rsidRPr="001159B3">
        <w:rPr>
          <w:rFonts w:eastAsia="DengXian"/>
          <w:lang w:eastAsia="zh-CN"/>
        </w:rPr>
        <w:t xml:space="preserve"> </w:t>
      </w:r>
      <w:r w:rsidRPr="001159B3">
        <w:rPr>
          <w:rFonts w:eastAsia="DengXian" w:hint="eastAsia"/>
          <w:lang w:eastAsia="zh-CN"/>
        </w:rPr>
        <w:t xml:space="preserve">and </w:t>
      </w:r>
      <w:r w:rsidRPr="001159B3">
        <w:rPr>
          <w:rFonts w:eastAsia="DengXian" w:hint="eastAsia"/>
          <w:i/>
          <w:lang w:eastAsia="zh-CN"/>
        </w:rPr>
        <w:t>maxLength</w:t>
      </w:r>
      <w:r w:rsidRPr="001159B3">
        <w:rPr>
          <w:rFonts w:eastAsia="DengXian" w:hint="eastAsia"/>
          <w:lang w:eastAsia="zh-CN"/>
        </w:rPr>
        <w:t>=2</w:t>
      </w:r>
      <w:r w:rsidRPr="001159B3">
        <w:rPr>
          <w:rFonts w:eastAsia="DengXian"/>
          <w:lang w:eastAsia="zh-CN"/>
        </w:rPr>
        <w:t xml:space="preserve">, except </w:t>
      </w:r>
      <w:r w:rsidRPr="001159B3">
        <w:rPr>
          <w:rFonts w:eastAsia="DengXian" w:hint="eastAsia"/>
          <w:lang w:eastAsia="zh-CN"/>
        </w:rPr>
        <w:t xml:space="preserve">that </w:t>
      </w:r>
      <w:r w:rsidRPr="001159B3">
        <w:rPr>
          <w:rFonts w:eastAsia="DengXian"/>
          <w:i/>
          <w:lang w:eastAsia="zh-CN"/>
        </w:rPr>
        <w:t>dmrs-UplinkTransformPrecoding</w:t>
      </w:r>
      <w:r w:rsidRPr="001159B3">
        <w:rPr>
          <w:rFonts w:eastAsia="DengXian"/>
        </w:rPr>
        <w:t xml:space="preserve"> and</w:t>
      </w:r>
      <w:r w:rsidRPr="001159B3">
        <w:rPr>
          <w:rFonts w:ascii="Calibri" w:eastAsia="DengXian" w:hAnsi="Calibri" w:cs="Calibri"/>
          <w:i/>
          <w:szCs w:val="16"/>
        </w:rPr>
        <w:t xml:space="preserve"> </w:t>
      </w:r>
      <w:r w:rsidRPr="001159B3">
        <w:rPr>
          <w:rFonts w:eastAsia="DengXian"/>
          <w:i/>
          <w:lang w:eastAsia="zh-CN"/>
        </w:rPr>
        <w:t xml:space="preserve">tp-pi2BPSK </w:t>
      </w:r>
      <w:r w:rsidRPr="001159B3">
        <w:rPr>
          <w:rFonts w:eastAsia="DengXian"/>
          <w:lang w:eastAsia="zh-CN"/>
        </w:rPr>
        <w:t xml:space="preserve">are both configured </w:t>
      </w:r>
      <w:r w:rsidRPr="001159B3">
        <w:rPr>
          <w:rFonts w:eastAsia="DengXian"/>
        </w:rPr>
        <w:t>and π/2 BPSK modulation is used</w:t>
      </w:r>
      <w:r w:rsidRPr="001159B3">
        <w:rPr>
          <w:rFonts w:eastAsia="DengXian" w:hint="eastAsia"/>
          <w:lang w:eastAsia="zh-CN"/>
        </w:rPr>
        <w:t>;</w:t>
      </w:r>
    </w:p>
    <w:p w14:paraId="69F78771"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r>
      <w:r w:rsidRPr="001159B3">
        <w:rPr>
          <w:rFonts w:eastAsia="DengXian"/>
          <w:lang w:eastAsia="zh-CN"/>
        </w:rPr>
        <w:t>4</w:t>
      </w:r>
      <w:r w:rsidRPr="001159B3">
        <w:rPr>
          <w:rFonts w:eastAsia="DengXian" w:hint="eastAsia"/>
          <w:lang w:eastAsia="zh-CN"/>
        </w:rPr>
        <w:t xml:space="preserve"> bits as defined by Tables 7.3.1.1.2</w:t>
      </w:r>
      <w:r w:rsidRPr="001159B3">
        <w:rPr>
          <w:rFonts w:eastAsia="DengXian"/>
        </w:rPr>
        <w:t>-</w:t>
      </w:r>
      <w:r w:rsidRPr="001159B3">
        <w:rPr>
          <w:rFonts w:eastAsia="DengXian"/>
          <w:lang w:eastAsia="zh-CN"/>
        </w:rPr>
        <w:t>7A</w:t>
      </w:r>
      <w:r w:rsidRPr="001159B3">
        <w:rPr>
          <w:rFonts w:eastAsia="DengXian" w:hint="eastAsia"/>
          <w:lang w:eastAsia="zh-CN"/>
        </w:rPr>
        <w:t xml:space="preserve">, if </w:t>
      </w:r>
      <w:r w:rsidRPr="001159B3">
        <w:rPr>
          <w:rFonts w:eastAsia="DengXian"/>
        </w:rPr>
        <w:t>transform</w:t>
      </w:r>
      <w:r w:rsidRPr="001159B3">
        <w:rPr>
          <w:rFonts w:eastAsia="DengXian" w:hint="eastAsia"/>
          <w:lang w:eastAsia="zh-CN"/>
        </w:rPr>
        <w:t xml:space="preserve"> p</w:t>
      </w:r>
      <w:r w:rsidRPr="001159B3">
        <w:rPr>
          <w:rFonts w:eastAsia="DengXian"/>
        </w:rPr>
        <w:t>recoder</w:t>
      </w:r>
      <w:r w:rsidRPr="001159B3">
        <w:rPr>
          <w:rFonts w:eastAsia="DengXian"/>
          <w:lang w:eastAsia="zh-CN"/>
        </w:rPr>
        <w:t xml:space="preserve"> </w:t>
      </w:r>
      <w:r w:rsidRPr="001159B3">
        <w:rPr>
          <w:rFonts w:eastAsia="DengXian" w:hint="eastAsia"/>
          <w:lang w:eastAsia="zh-CN"/>
        </w:rPr>
        <w:t>is</w:t>
      </w:r>
      <w:r w:rsidRPr="001159B3">
        <w:rPr>
          <w:rFonts w:eastAsia="DengXian"/>
          <w:lang w:eastAsia="zh-CN"/>
        </w:rPr>
        <w:t xml:space="preserve"> enabled and </w:t>
      </w:r>
      <w:r w:rsidRPr="001159B3">
        <w:rPr>
          <w:rFonts w:eastAsia="DengXian"/>
          <w:i/>
          <w:lang w:eastAsia="zh-CN"/>
        </w:rPr>
        <w:t>dmrs-UplinkTransformPrecoding</w:t>
      </w:r>
      <w:r w:rsidRPr="001159B3">
        <w:rPr>
          <w:rFonts w:eastAsia="DengXian"/>
          <w:lang w:eastAsia="zh-CN"/>
        </w:rPr>
        <w:t xml:space="preserve"> and</w:t>
      </w:r>
      <w:r w:rsidRPr="001159B3">
        <w:rPr>
          <w:rFonts w:ascii="Calibri" w:eastAsia="DengXian" w:hAnsi="Calibri" w:cs="Calibri"/>
          <w:i/>
          <w:szCs w:val="16"/>
        </w:rPr>
        <w:t xml:space="preserve"> </w:t>
      </w:r>
      <w:r w:rsidRPr="001159B3">
        <w:rPr>
          <w:rFonts w:eastAsia="DengXian"/>
          <w:i/>
          <w:lang w:eastAsia="zh-CN"/>
        </w:rPr>
        <w:t xml:space="preserve">tp-pi2BPSK </w:t>
      </w:r>
      <w:r w:rsidRPr="001159B3">
        <w:rPr>
          <w:rFonts w:eastAsia="DengXian"/>
          <w:lang w:eastAsia="zh-CN"/>
        </w:rPr>
        <w:t xml:space="preserve">are </w:t>
      </w:r>
      <w:r w:rsidRPr="001159B3">
        <w:rPr>
          <w:rFonts w:eastAsia="DengXian" w:hint="eastAsia"/>
          <w:lang w:eastAsia="zh-CN"/>
        </w:rPr>
        <w:t xml:space="preserve">both </w:t>
      </w:r>
      <w:r w:rsidRPr="001159B3">
        <w:rPr>
          <w:rFonts w:eastAsia="DengXian"/>
          <w:lang w:eastAsia="zh-CN"/>
        </w:rPr>
        <w:t>configured</w:t>
      </w:r>
      <w:r w:rsidRPr="001159B3">
        <w:rPr>
          <w:rFonts w:eastAsia="DengXian" w:hint="eastAsia"/>
          <w:lang w:eastAsia="zh-CN"/>
        </w:rPr>
        <w:t xml:space="preserve">, </w:t>
      </w:r>
      <w:r w:rsidRPr="001159B3">
        <w:rPr>
          <w:rFonts w:eastAsia="DengXian"/>
        </w:rPr>
        <w:t>π/2 BPSK modulation is used</w:t>
      </w:r>
      <w:r w:rsidRPr="001159B3">
        <w:rPr>
          <w:rFonts w:eastAsia="DengXian"/>
          <w:lang w:eastAsia="zh-CN"/>
        </w:rPr>
        <w:t xml:space="preserve">, </w:t>
      </w:r>
      <w:r w:rsidRPr="001159B3">
        <w:rPr>
          <w:rFonts w:eastAsia="DengXian" w:hint="eastAsia"/>
          <w:i/>
          <w:lang w:eastAsia="zh-CN"/>
        </w:rPr>
        <w:t>dmrs-Type</w:t>
      </w:r>
      <w:r w:rsidRPr="001159B3">
        <w:rPr>
          <w:rFonts w:eastAsia="DengXian"/>
          <w:lang w:eastAsia="zh-CN"/>
        </w:rPr>
        <w:t>=1</w:t>
      </w:r>
      <w:r w:rsidRPr="001159B3">
        <w:rPr>
          <w:rFonts w:eastAsia="DengXian" w:hint="eastAsia"/>
          <w:lang w:eastAsia="zh-CN"/>
        </w:rPr>
        <w:t>,</w:t>
      </w:r>
      <w:r w:rsidRPr="001159B3">
        <w:rPr>
          <w:rFonts w:eastAsia="DengXian"/>
          <w:lang w:eastAsia="zh-CN"/>
        </w:rPr>
        <w:t xml:space="preserve"> </w:t>
      </w:r>
      <w:r w:rsidRPr="001159B3">
        <w:rPr>
          <w:rFonts w:eastAsia="DengXian" w:hint="eastAsia"/>
          <w:lang w:eastAsia="zh-CN"/>
        </w:rPr>
        <w:t xml:space="preserve">and </w:t>
      </w:r>
      <w:r w:rsidRPr="001159B3">
        <w:rPr>
          <w:rFonts w:eastAsia="DengXian" w:hint="eastAsia"/>
          <w:i/>
          <w:lang w:eastAsia="zh-CN"/>
        </w:rPr>
        <w:t>maxLength</w:t>
      </w:r>
      <w:r w:rsidRPr="001159B3">
        <w:rPr>
          <w:rFonts w:eastAsia="DengXian" w:hint="eastAsia"/>
          <w:lang w:eastAsia="zh-CN"/>
        </w:rPr>
        <w:t>=</w:t>
      </w:r>
      <w:r w:rsidRPr="001159B3">
        <w:rPr>
          <w:rFonts w:eastAsia="DengXian"/>
          <w:lang w:eastAsia="zh-CN"/>
        </w:rPr>
        <w:t>2, where n</w:t>
      </w:r>
      <w:r w:rsidRPr="001159B3">
        <w:rPr>
          <w:rFonts w:eastAsia="DengXian"/>
          <w:vertAlign w:val="subscript"/>
          <w:lang w:eastAsia="zh-CN"/>
        </w:rPr>
        <w:t>SCID</w:t>
      </w:r>
      <w:r w:rsidRPr="001159B3">
        <w:rPr>
          <w:rFonts w:eastAsia="DengXian"/>
          <w:lang w:eastAsia="zh-CN"/>
        </w:rPr>
        <w:t xml:space="preserve"> is the scrambling identity for antenna ports defined in clause 6.4.1.1.1.2, TS38.211]</w:t>
      </w:r>
      <w:r w:rsidRPr="001159B3">
        <w:rPr>
          <w:rFonts w:eastAsia="DengXian" w:hint="eastAsia"/>
          <w:lang w:eastAsia="zh-CN"/>
        </w:rPr>
        <w:t>;</w:t>
      </w:r>
    </w:p>
    <w:p w14:paraId="5813E57F"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t>3 bits as defined by Tables 7.3.1.1.2</w:t>
      </w:r>
      <w:r w:rsidRPr="001159B3">
        <w:rPr>
          <w:rFonts w:eastAsia="DengXian"/>
        </w:rPr>
        <w:t>-</w:t>
      </w:r>
      <w:r w:rsidRPr="001159B3">
        <w:rPr>
          <w:rFonts w:eastAsia="DengXian" w:hint="eastAsia"/>
          <w:lang w:eastAsia="zh-CN"/>
        </w:rPr>
        <w:t xml:space="preserve">8/9/10/11, if </w:t>
      </w:r>
      <w:r w:rsidRPr="001159B3">
        <w:rPr>
          <w:rFonts w:eastAsia="DengXian"/>
        </w:rPr>
        <w:t>transform</w:t>
      </w:r>
      <w:r w:rsidRPr="001159B3">
        <w:rPr>
          <w:rFonts w:eastAsia="DengXian" w:hint="eastAsia"/>
          <w:lang w:eastAsia="zh-CN"/>
        </w:rPr>
        <w:t xml:space="preserve"> p</w:t>
      </w:r>
      <w:r w:rsidRPr="001159B3">
        <w:rPr>
          <w:rFonts w:eastAsia="DengXian"/>
        </w:rPr>
        <w:t>recoder</w:t>
      </w:r>
      <w:r w:rsidRPr="001159B3">
        <w:rPr>
          <w:rFonts w:eastAsia="DengXian" w:hint="eastAsia"/>
          <w:lang w:eastAsia="zh-CN"/>
        </w:rPr>
        <w:t xml:space="preserve"> is</w:t>
      </w:r>
      <w:r w:rsidRPr="001159B3">
        <w:rPr>
          <w:rFonts w:eastAsia="DengXian"/>
          <w:lang w:eastAsia="zh-CN"/>
        </w:rPr>
        <w:t xml:space="preserve"> disabled</w:t>
      </w:r>
      <w:r w:rsidRPr="001159B3">
        <w:rPr>
          <w:rFonts w:eastAsia="DengXian" w:hint="eastAsia"/>
          <w:lang w:eastAsia="zh-CN"/>
        </w:rPr>
        <w:t xml:space="preserve">, </w:t>
      </w:r>
      <w:r w:rsidRPr="001159B3">
        <w:rPr>
          <w:rFonts w:eastAsia="DengXian" w:hint="eastAsia"/>
          <w:i/>
          <w:lang w:eastAsia="zh-CN"/>
        </w:rPr>
        <w:t>dmrs-Type</w:t>
      </w:r>
      <w:r w:rsidRPr="001159B3">
        <w:rPr>
          <w:rFonts w:eastAsia="DengXian"/>
          <w:lang w:eastAsia="zh-CN"/>
        </w:rPr>
        <w:t>=1</w:t>
      </w:r>
      <w:r w:rsidRPr="001159B3">
        <w:rPr>
          <w:rFonts w:eastAsia="DengXian" w:hint="eastAsia"/>
          <w:lang w:eastAsia="zh-CN"/>
        </w:rPr>
        <w:t>,</w:t>
      </w:r>
      <w:r w:rsidRPr="001159B3">
        <w:rPr>
          <w:rFonts w:eastAsia="DengXian"/>
          <w:lang w:eastAsia="zh-CN"/>
        </w:rPr>
        <w:t xml:space="preserve"> </w:t>
      </w:r>
      <w:r w:rsidRPr="001159B3">
        <w:rPr>
          <w:rFonts w:eastAsia="DengXian" w:hint="eastAsia"/>
          <w:lang w:eastAsia="zh-CN"/>
        </w:rPr>
        <w:t xml:space="preserve">and </w:t>
      </w:r>
      <w:r w:rsidRPr="001159B3">
        <w:rPr>
          <w:rFonts w:eastAsia="DengXian" w:hint="eastAsia"/>
          <w:i/>
          <w:lang w:eastAsia="zh-CN"/>
        </w:rPr>
        <w:t>maxLength</w:t>
      </w:r>
      <w:r w:rsidRPr="001159B3">
        <w:rPr>
          <w:rFonts w:eastAsia="DengXian" w:hint="eastAsia"/>
          <w:lang w:eastAsia="zh-CN"/>
        </w:rPr>
        <w:t>=</w:t>
      </w:r>
      <w:r w:rsidRPr="001159B3">
        <w:rPr>
          <w:rFonts w:eastAsia="DengXian"/>
          <w:lang w:eastAsia="zh-CN"/>
        </w:rPr>
        <w:t>1</w:t>
      </w:r>
      <w:r w:rsidRPr="001159B3">
        <w:rPr>
          <w:rFonts w:eastAsia="DengXian" w:hint="eastAsia"/>
          <w:lang w:eastAsia="zh-CN"/>
        </w:rPr>
        <w:t xml:space="preserve">, </w:t>
      </w:r>
      <w:r w:rsidRPr="001159B3">
        <w:rPr>
          <w:rFonts w:eastAsia="DengXian"/>
        </w:rPr>
        <w:t>and the value of rank is determined according to</w:t>
      </w:r>
      <w:r w:rsidRPr="001159B3">
        <w:rPr>
          <w:rFonts w:eastAsia="DengXian" w:hint="eastAsia"/>
          <w:lang w:eastAsia="zh-CN"/>
        </w:rPr>
        <w:t xml:space="preserve"> the SRS resource indicator field if the higher layer parameter </w:t>
      </w:r>
      <w:r w:rsidRPr="001159B3">
        <w:rPr>
          <w:rFonts w:eastAsia="DengXian"/>
          <w:i/>
        </w:rPr>
        <w:t>txConfig</w:t>
      </w:r>
      <w:r w:rsidRPr="001159B3">
        <w:rPr>
          <w:rFonts w:eastAsia="DengXian"/>
          <w:i/>
          <w:lang w:eastAsia="zh-CN"/>
        </w:rPr>
        <w:t xml:space="preserve"> </w:t>
      </w:r>
      <w:r w:rsidRPr="001159B3">
        <w:rPr>
          <w:rFonts w:eastAsia="DengXian" w:hint="eastAsia"/>
          <w:i/>
          <w:lang w:eastAsia="zh-CN"/>
        </w:rPr>
        <w:t>= nonC</w:t>
      </w:r>
      <w:r w:rsidRPr="001159B3">
        <w:rPr>
          <w:rFonts w:eastAsia="DengXian"/>
          <w:i/>
          <w:lang w:eastAsia="ja-JP"/>
        </w:rPr>
        <w:t>odebook</w:t>
      </w:r>
      <w:r w:rsidRPr="001159B3">
        <w:rPr>
          <w:rFonts w:eastAsia="DengXian"/>
        </w:rPr>
        <w:t xml:space="preserve"> and according to the Precoding information and number of layers field if </w:t>
      </w:r>
      <w:r w:rsidRPr="001159B3">
        <w:rPr>
          <w:rFonts w:eastAsia="DengXian" w:hint="eastAsia"/>
          <w:lang w:eastAsia="zh-CN"/>
        </w:rPr>
        <w:t xml:space="preserve">the higher layer parameter </w:t>
      </w:r>
      <w:r w:rsidRPr="001159B3">
        <w:rPr>
          <w:rFonts w:eastAsia="DengXian"/>
          <w:i/>
        </w:rPr>
        <w:t>txConfig</w:t>
      </w:r>
      <w:r w:rsidRPr="001159B3">
        <w:rPr>
          <w:rFonts w:eastAsia="DengXian"/>
          <w:i/>
          <w:lang w:eastAsia="zh-CN"/>
        </w:rPr>
        <w:t xml:space="preserve"> </w:t>
      </w:r>
      <w:r w:rsidRPr="001159B3">
        <w:rPr>
          <w:rFonts w:eastAsia="DengXian" w:hint="eastAsia"/>
          <w:i/>
          <w:lang w:eastAsia="zh-CN"/>
        </w:rPr>
        <w:t xml:space="preserve">= </w:t>
      </w:r>
      <w:r w:rsidRPr="001159B3">
        <w:rPr>
          <w:rFonts w:eastAsia="DengXian"/>
          <w:i/>
          <w:lang w:eastAsia="ja-JP"/>
        </w:rPr>
        <w:t>codebook</w:t>
      </w:r>
      <w:r w:rsidRPr="001159B3">
        <w:rPr>
          <w:rFonts w:eastAsia="DengXian" w:hint="eastAsia"/>
          <w:lang w:eastAsia="zh-CN"/>
        </w:rPr>
        <w:t>;</w:t>
      </w:r>
    </w:p>
    <w:p w14:paraId="0E58251D"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t>4 bits as defined by Tables 7.3.1.1.2</w:t>
      </w:r>
      <w:r w:rsidRPr="001159B3">
        <w:rPr>
          <w:rFonts w:eastAsia="DengXian"/>
        </w:rPr>
        <w:t>-</w:t>
      </w:r>
      <w:r w:rsidRPr="001159B3">
        <w:rPr>
          <w:rFonts w:eastAsia="DengXian" w:hint="eastAsia"/>
          <w:lang w:eastAsia="zh-CN"/>
        </w:rPr>
        <w:t xml:space="preserve">12/13/14/15, if </w:t>
      </w:r>
      <w:r w:rsidRPr="001159B3">
        <w:rPr>
          <w:rFonts w:eastAsia="DengXian"/>
        </w:rPr>
        <w:t>transform</w:t>
      </w:r>
      <w:r w:rsidRPr="001159B3">
        <w:rPr>
          <w:rFonts w:eastAsia="DengXian" w:hint="eastAsia"/>
          <w:lang w:eastAsia="zh-CN"/>
        </w:rPr>
        <w:t xml:space="preserve"> p</w:t>
      </w:r>
      <w:r w:rsidRPr="001159B3">
        <w:rPr>
          <w:rFonts w:eastAsia="DengXian"/>
        </w:rPr>
        <w:t>recoder</w:t>
      </w:r>
      <w:r w:rsidRPr="001159B3">
        <w:rPr>
          <w:rFonts w:eastAsia="DengXian" w:hint="eastAsia"/>
          <w:lang w:eastAsia="zh-CN"/>
        </w:rPr>
        <w:t xml:space="preserve"> is</w:t>
      </w:r>
      <w:r w:rsidRPr="001159B3">
        <w:rPr>
          <w:rFonts w:eastAsia="DengXian"/>
          <w:lang w:eastAsia="zh-CN"/>
        </w:rPr>
        <w:t xml:space="preserve"> disabled</w:t>
      </w:r>
      <w:r w:rsidRPr="001159B3">
        <w:rPr>
          <w:rFonts w:eastAsia="DengXian" w:hint="eastAsia"/>
          <w:lang w:eastAsia="zh-CN"/>
        </w:rPr>
        <w:t xml:space="preserve">, </w:t>
      </w:r>
      <w:r w:rsidRPr="001159B3">
        <w:rPr>
          <w:rFonts w:eastAsia="DengXian" w:hint="eastAsia"/>
          <w:i/>
          <w:lang w:eastAsia="zh-CN"/>
        </w:rPr>
        <w:t>dmrs-Type</w:t>
      </w:r>
      <w:r w:rsidRPr="001159B3">
        <w:rPr>
          <w:rFonts w:eastAsia="DengXian"/>
          <w:lang w:eastAsia="zh-CN"/>
        </w:rPr>
        <w:t>=1</w:t>
      </w:r>
      <w:r w:rsidRPr="001159B3">
        <w:rPr>
          <w:rFonts w:eastAsia="DengXian" w:hint="eastAsia"/>
          <w:lang w:eastAsia="zh-CN"/>
        </w:rPr>
        <w:t>,</w:t>
      </w:r>
      <w:r w:rsidRPr="001159B3">
        <w:rPr>
          <w:rFonts w:eastAsia="DengXian"/>
          <w:lang w:eastAsia="zh-CN"/>
        </w:rPr>
        <w:t xml:space="preserve"> </w:t>
      </w:r>
      <w:r w:rsidRPr="001159B3">
        <w:rPr>
          <w:rFonts w:eastAsia="DengXian" w:hint="eastAsia"/>
          <w:lang w:eastAsia="zh-CN"/>
        </w:rPr>
        <w:t xml:space="preserve">and </w:t>
      </w:r>
      <w:r w:rsidRPr="001159B3">
        <w:rPr>
          <w:rFonts w:eastAsia="DengXian" w:hint="eastAsia"/>
          <w:i/>
          <w:lang w:eastAsia="zh-CN"/>
        </w:rPr>
        <w:t>maxLength</w:t>
      </w:r>
      <w:r w:rsidRPr="001159B3">
        <w:rPr>
          <w:rFonts w:eastAsia="DengXian" w:hint="eastAsia"/>
          <w:lang w:eastAsia="zh-CN"/>
        </w:rPr>
        <w:t xml:space="preserve">=2, </w:t>
      </w:r>
      <w:r w:rsidRPr="001159B3">
        <w:rPr>
          <w:rFonts w:eastAsia="DengXian"/>
        </w:rPr>
        <w:t>and the value of rank is determined according to</w:t>
      </w:r>
      <w:r w:rsidRPr="001159B3">
        <w:rPr>
          <w:rFonts w:eastAsia="DengXian" w:hint="eastAsia"/>
          <w:lang w:eastAsia="zh-CN"/>
        </w:rPr>
        <w:t xml:space="preserve"> the SRS resource indicator field if the higher layer parameter </w:t>
      </w:r>
      <w:r w:rsidRPr="001159B3">
        <w:rPr>
          <w:rFonts w:eastAsia="DengXian"/>
          <w:i/>
        </w:rPr>
        <w:t>txConfig</w:t>
      </w:r>
      <w:r w:rsidRPr="001159B3">
        <w:rPr>
          <w:rFonts w:eastAsia="DengXian"/>
          <w:i/>
          <w:lang w:eastAsia="zh-CN"/>
        </w:rPr>
        <w:t xml:space="preserve"> </w:t>
      </w:r>
      <w:r w:rsidRPr="001159B3">
        <w:rPr>
          <w:rFonts w:eastAsia="DengXian" w:hint="eastAsia"/>
          <w:i/>
          <w:lang w:eastAsia="zh-CN"/>
        </w:rPr>
        <w:t>= nonC</w:t>
      </w:r>
      <w:r w:rsidRPr="001159B3">
        <w:rPr>
          <w:rFonts w:eastAsia="DengXian"/>
          <w:i/>
          <w:lang w:eastAsia="ja-JP"/>
        </w:rPr>
        <w:t>odebook</w:t>
      </w:r>
      <w:r w:rsidRPr="001159B3">
        <w:rPr>
          <w:rFonts w:eastAsia="DengXian"/>
        </w:rPr>
        <w:t xml:space="preserve"> and according to the Precoding information and number of layers field if </w:t>
      </w:r>
      <w:r w:rsidRPr="001159B3">
        <w:rPr>
          <w:rFonts w:eastAsia="DengXian" w:hint="eastAsia"/>
          <w:lang w:eastAsia="zh-CN"/>
        </w:rPr>
        <w:t xml:space="preserve">the higher layer parameter </w:t>
      </w:r>
      <w:r w:rsidRPr="001159B3">
        <w:rPr>
          <w:rFonts w:eastAsia="DengXian"/>
          <w:i/>
        </w:rPr>
        <w:t>txConfig</w:t>
      </w:r>
      <w:r w:rsidRPr="001159B3">
        <w:rPr>
          <w:rFonts w:eastAsia="DengXian" w:hint="eastAsia"/>
          <w:i/>
          <w:lang w:eastAsia="zh-CN"/>
        </w:rPr>
        <w:t xml:space="preserve"> = </w:t>
      </w:r>
      <w:r w:rsidRPr="001159B3">
        <w:rPr>
          <w:rFonts w:eastAsia="DengXian"/>
          <w:i/>
          <w:lang w:eastAsia="ja-JP"/>
        </w:rPr>
        <w:t>codebook</w:t>
      </w:r>
      <w:r w:rsidRPr="001159B3">
        <w:rPr>
          <w:rFonts w:eastAsia="DengXian" w:hint="eastAsia"/>
          <w:lang w:eastAsia="zh-CN"/>
        </w:rPr>
        <w:t>;</w:t>
      </w:r>
    </w:p>
    <w:p w14:paraId="66947331"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t>4 bits as defined by Tables 7.3.1.1.2</w:t>
      </w:r>
      <w:r w:rsidRPr="001159B3">
        <w:rPr>
          <w:rFonts w:eastAsia="DengXian"/>
        </w:rPr>
        <w:t>-</w:t>
      </w:r>
      <w:r w:rsidRPr="001159B3">
        <w:rPr>
          <w:rFonts w:eastAsia="DengXian" w:hint="eastAsia"/>
          <w:lang w:eastAsia="zh-CN"/>
        </w:rPr>
        <w:t xml:space="preserve">16/17/18/19, if </w:t>
      </w:r>
      <w:r w:rsidRPr="001159B3">
        <w:rPr>
          <w:rFonts w:eastAsia="DengXian"/>
        </w:rPr>
        <w:t>transform</w:t>
      </w:r>
      <w:r w:rsidRPr="001159B3">
        <w:rPr>
          <w:rFonts w:eastAsia="DengXian" w:hint="eastAsia"/>
          <w:lang w:eastAsia="zh-CN"/>
        </w:rPr>
        <w:t xml:space="preserve"> p</w:t>
      </w:r>
      <w:r w:rsidRPr="001159B3">
        <w:rPr>
          <w:rFonts w:eastAsia="DengXian"/>
        </w:rPr>
        <w:t>recoder</w:t>
      </w:r>
      <w:r w:rsidRPr="001159B3">
        <w:rPr>
          <w:rFonts w:eastAsia="DengXian" w:hint="eastAsia"/>
          <w:lang w:eastAsia="zh-CN"/>
        </w:rPr>
        <w:t xml:space="preserve"> is</w:t>
      </w:r>
      <w:r w:rsidRPr="001159B3">
        <w:rPr>
          <w:rFonts w:eastAsia="DengXian"/>
          <w:lang w:eastAsia="zh-CN"/>
        </w:rPr>
        <w:t xml:space="preserve"> disabled</w:t>
      </w:r>
      <w:r w:rsidRPr="001159B3">
        <w:rPr>
          <w:rFonts w:eastAsia="DengXian" w:hint="eastAsia"/>
          <w:lang w:eastAsia="zh-CN"/>
        </w:rPr>
        <w:t xml:space="preserve">, </w:t>
      </w:r>
      <w:r w:rsidRPr="001159B3">
        <w:rPr>
          <w:rFonts w:eastAsia="DengXian" w:hint="eastAsia"/>
          <w:i/>
          <w:lang w:eastAsia="zh-CN"/>
        </w:rPr>
        <w:t>dmrs-Type</w:t>
      </w:r>
      <w:r w:rsidRPr="001159B3">
        <w:rPr>
          <w:rFonts w:eastAsia="DengXian"/>
          <w:lang w:eastAsia="zh-CN"/>
        </w:rPr>
        <w:t>=</w:t>
      </w:r>
      <w:r w:rsidRPr="001159B3">
        <w:rPr>
          <w:rFonts w:eastAsia="DengXian" w:hint="eastAsia"/>
          <w:lang w:eastAsia="zh-CN"/>
        </w:rPr>
        <w:t>2,</w:t>
      </w:r>
      <w:r w:rsidRPr="001159B3">
        <w:rPr>
          <w:rFonts w:eastAsia="DengXian"/>
          <w:lang w:eastAsia="zh-CN"/>
        </w:rPr>
        <w:t xml:space="preserve"> </w:t>
      </w:r>
      <w:r w:rsidRPr="001159B3">
        <w:rPr>
          <w:rFonts w:eastAsia="DengXian" w:hint="eastAsia"/>
          <w:lang w:eastAsia="zh-CN"/>
        </w:rPr>
        <w:t xml:space="preserve">and </w:t>
      </w:r>
      <w:r w:rsidRPr="001159B3">
        <w:rPr>
          <w:rFonts w:eastAsia="DengXian" w:hint="eastAsia"/>
          <w:i/>
          <w:lang w:eastAsia="zh-CN"/>
        </w:rPr>
        <w:t>maxLength</w:t>
      </w:r>
      <w:r w:rsidRPr="001159B3">
        <w:rPr>
          <w:rFonts w:eastAsia="DengXian" w:hint="eastAsia"/>
          <w:lang w:eastAsia="zh-CN"/>
        </w:rPr>
        <w:t xml:space="preserve">=1, </w:t>
      </w:r>
      <w:r w:rsidRPr="001159B3">
        <w:rPr>
          <w:rFonts w:eastAsia="DengXian"/>
        </w:rPr>
        <w:t>and the value of rank is determined according to</w:t>
      </w:r>
      <w:r w:rsidRPr="001159B3">
        <w:rPr>
          <w:rFonts w:eastAsia="DengXian" w:hint="eastAsia"/>
          <w:lang w:eastAsia="zh-CN"/>
        </w:rPr>
        <w:t xml:space="preserve"> the SRS resource indicator field if the higher layer parameter </w:t>
      </w:r>
      <w:r w:rsidRPr="001159B3">
        <w:rPr>
          <w:rFonts w:eastAsia="DengXian"/>
          <w:i/>
        </w:rPr>
        <w:t>txConfig</w:t>
      </w:r>
      <w:r w:rsidRPr="001159B3">
        <w:rPr>
          <w:rFonts w:eastAsia="DengXian" w:hint="eastAsia"/>
          <w:i/>
          <w:lang w:eastAsia="zh-CN"/>
        </w:rPr>
        <w:t xml:space="preserve"> = nonC</w:t>
      </w:r>
      <w:r w:rsidRPr="001159B3">
        <w:rPr>
          <w:rFonts w:eastAsia="DengXian"/>
          <w:i/>
          <w:lang w:eastAsia="ja-JP"/>
        </w:rPr>
        <w:t>odebook</w:t>
      </w:r>
      <w:r w:rsidRPr="001159B3">
        <w:rPr>
          <w:rFonts w:eastAsia="DengXian"/>
        </w:rPr>
        <w:t xml:space="preserve"> and according to the Precoding information and number of layers field if </w:t>
      </w:r>
      <w:r w:rsidRPr="001159B3">
        <w:rPr>
          <w:rFonts w:eastAsia="DengXian" w:hint="eastAsia"/>
          <w:lang w:eastAsia="zh-CN"/>
        </w:rPr>
        <w:t xml:space="preserve">the higher layer parameter </w:t>
      </w:r>
      <w:r w:rsidRPr="001159B3">
        <w:rPr>
          <w:rFonts w:eastAsia="DengXian"/>
          <w:i/>
        </w:rPr>
        <w:t>txConfig</w:t>
      </w:r>
      <w:r w:rsidRPr="001159B3">
        <w:rPr>
          <w:rFonts w:eastAsia="DengXian" w:hint="eastAsia"/>
          <w:i/>
          <w:lang w:eastAsia="zh-CN"/>
        </w:rPr>
        <w:t xml:space="preserve"> = </w:t>
      </w:r>
      <w:r w:rsidRPr="001159B3">
        <w:rPr>
          <w:rFonts w:eastAsia="DengXian"/>
          <w:i/>
          <w:lang w:eastAsia="ja-JP"/>
        </w:rPr>
        <w:t>codebook</w:t>
      </w:r>
      <w:r w:rsidRPr="001159B3">
        <w:rPr>
          <w:rFonts w:eastAsia="DengXian" w:hint="eastAsia"/>
          <w:lang w:eastAsia="zh-CN"/>
        </w:rPr>
        <w:t>;</w:t>
      </w:r>
    </w:p>
    <w:p w14:paraId="68141EB4" w14:textId="77777777" w:rsidR="001159B3" w:rsidRPr="001159B3" w:rsidRDefault="001159B3" w:rsidP="001159B3">
      <w:pPr>
        <w:overflowPunct w:val="0"/>
        <w:autoSpaceDE w:val="0"/>
        <w:autoSpaceDN w:val="0"/>
        <w:adjustRightInd w:val="0"/>
        <w:ind w:left="1135" w:hanging="284"/>
        <w:textAlignment w:val="baseline"/>
        <w:rPr>
          <w:rFonts w:eastAsia="DengXian"/>
          <w:lang w:eastAsia="zh-CN"/>
        </w:rPr>
      </w:pPr>
      <w:r w:rsidRPr="001159B3">
        <w:rPr>
          <w:rFonts w:eastAsia="DengXian" w:hint="eastAsia"/>
          <w:lang w:eastAsia="zh-CN"/>
        </w:rPr>
        <w:t>-</w:t>
      </w:r>
      <w:r w:rsidRPr="001159B3">
        <w:rPr>
          <w:rFonts w:eastAsia="DengXian" w:hint="eastAsia"/>
          <w:lang w:eastAsia="zh-CN"/>
        </w:rPr>
        <w:tab/>
        <w:t>5 bits as defined by Tables 7.3.1.1.2</w:t>
      </w:r>
      <w:r w:rsidRPr="001159B3">
        <w:rPr>
          <w:rFonts w:eastAsia="DengXian"/>
        </w:rPr>
        <w:t>-</w:t>
      </w:r>
      <w:r w:rsidRPr="001159B3">
        <w:rPr>
          <w:rFonts w:eastAsia="DengXian" w:hint="eastAsia"/>
          <w:lang w:eastAsia="zh-CN"/>
        </w:rPr>
        <w:t xml:space="preserve">20/21/22/23, if </w:t>
      </w:r>
      <w:r w:rsidRPr="001159B3">
        <w:rPr>
          <w:rFonts w:eastAsia="DengXian"/>
        </w:rPr>
        <w:t>transform</w:t>
      </w:r>
      <w:r w:rsidRPr="001159B3">
        <w:rPr>
          <w:rFonts w:eastAsia="DengXian" w:hint="eastAsia"/>
          <w:lang w:eastAsia="zh-CN"/>
        </w:rPr>
        <w:t xml:space="preserve"> p</w:t>
      </w:r>
      <w:r w:rsidRPr="001159B3">
        <w:rPr>
          <w:rFonts w:eastAsia="DengXian"/>
        </w:rPr>
        <w:t>recoder</w:t>
      </w:r>
      <w:r w:rsidRPr="001159B3">
        <w:rPr>
          <w:rFonts w:eastAsia="DengXian" w:hint="eastAsia"/>
          <w:lang w:eastAsia="zh-CN"/>
        </w:rPr>
        <w:t xml:space="preserve"> is</w:t>
      </w:r>
      <w:r w:rsidRPr="001159B3">
        <w:rPr>
          <w:rFonts w:eastAsia="DengXian"/>
          <w:lang w:eastAsia="zh-CN"/>
        </w:rPr>
        <w:t xml:space="preserve"> disabled</w:t>
      </w:r>
      <w:r w:rsidRPr="001159B3">
        <w:rPr>
          <w:rFonts w:eastAsia="DengXian" w:hint="eastAsia"/>
          <w:lang w:eastAsia="zh-CN"/>
        </w:rPr>
        <w:t xml:space="preserve">, </w:t>
      </w:r>
      <w:r w:rsidRPr="001159B3">
        <w:rPr>
          <w:rFonts w:eastAsia="DengXian" w:hint="eastAsia"/>
          <w:i/>
          <w:lang w:eastAsia="zh-CN"/>
        </w:rPr>
        <w:t>dmrs-Type</w:t>
      </w:r>
      <w:r w:rsidRPr="001159B3">
        <w:rPr>
          <w:rFonts w:eastAsia="DengXian"/>
          <w:lang w:eastAsia="zh-CN"/>
        </w:rPr>
        <w:t>=</w:t>
      </w:r>
      <w:r w:rsidRPr="001159B3">
        <w:rPr>
          <w:rFonts w:eastAsia="DengXian" w:hint="eastAsia"/>
          <w:lang w:eastAsia="zh-CN"/>
        </w:rPr>
        <w:t>2,</w:t>
      </w:r>
      <w:r w:rsidRPr="001159B3">
        <w:rPr>
          <w:rFonts w:eastAsia="DengXian"/>
          <w:lang w:eastAsia="zh-CN"/>
        </w:rPr>
        <w:t xml:space="preserve"> </w:t>
      </w:r>
      <w:r w:rsidRPr="001159B3">
        <w:rPr>
          <w:rFonts w:eastAsia="DengXian" w:hint="eastAsia"/>
          <w:lang w:eastAsia="zh-CN"/>
        </w:rPr>
        <w:t xml:space="preserve">and </w:t>
      </w:r>
      <w:r w:rsidRPr="001159B3">
        <w:rPr>
          <w:rFonts w:eastAsia="DengXian" w:hint="eastAsia"/>
          <w:i/>
          <w:lang w:eastAsia="zh-CN"/>
        </w:rPr>
        <w:t>maxLength</w:t>
      </w:r>
      <w:r w:rsidRPr="001159B3">
        <w:rPr>
          <w:rFonts w:eastAsia="DengXian" w:hint="eastAsia"/>
          <w:lang w:eastAsia="zh-CN"/>
        </w:rPr>
        <w:t xml:space="preserve">=2, </w:t>
      </w:r>
      <w:r w:rsidRPr="001159B3">
        <w:rPr>
          <w:rFonts w:eastAsia="DengXian"/>
        </w:rPr>
        <w:t>and the value of rank is determined according to</w:t>
      </w:r>
      <w:r w:rsidRPr="001159B3">
        <w:rPr>
          <w:rFonts w:eastAsia="DengXian" w:hint="eastAsia"/>
          <w:lang w:eastAsia="zh-CN"/>
        </w:rPr>
        <w:t xml:space="preserve"> the SRS resource indicator field if the higher layer parameter </w:t>
      </w:r>
      <w:r w:rsidRPr="001159B3">
        <w:rPr>
          <w:rFonts w:eastAsia="DengXian"/>
          <w:i/>
        </w:rPr>
        <w:t>txConfig</w:t>
      </w:r>
      <w:r w:rsidRPr="001159B3">
        <w:rPr>
          <w:rFonts w:eastAsia="DengXian" w:hint="eastAsia"/>
          <w:i/>
          <w:lang w:eastAsia="zh-CN"/>
        </w:rPr>
        <w:t xml:space="preserve"> = n</w:t>
      </w:r>
      <w:r w:rsidRPr="001159B3">
        <w:rPr>
          <w:rFonts w:eastAsia="DengXian"/>
          <w:i/>
          <w:lang w:eastAsia="zh-CN"/>
        </w:rPr>
        <w:t>onCode</w:t>
      </w:r>
      <w:r w:rsidRPr="001159B3">
        <w:rPr>
          <w:rFonts w:eastAsia="DengXian" w:hint="eastAsia"/>
          <w:i/>
          <w:lang w:eastAsia="zh-CN"/>
        </w:rPr>
        <w:t>b</w:t>
      </w:r>
      <w:r w:rsidRPr="001159B3">
        <w:rPr>
          <w:rFonts w:eastAsia="DengXian"/>
          <w:i/>
          <w:lang w:eastAsia="zh-CN"/>
        </w:rPr>
        <w:t>ook</w:t>
      </w:r>
      <w:r w:rsidRPr="001159B3">
        <w:rPr>
          <w:rFonts w:eastAsia="DengXian"/>
        </w:rPr>
        <w:t xml:space="preserve"> and according to the Precoding information and number of layers field if </w:t>
      </w:r>
      <w:r w:rsidRPr="001159B3">
        <w:rPr>
          <w:rFonts w:eastAsia="DengXian" w:hint="eastAsia"/>
          <w:lang w:eastAsia="zh-CN"/>
        </w:rPr>
        <w:t xml:space="preserve">the higher layer parameter </w:t>
      </w:r>
      <w:r w:rsidRPr="001159B3">
        <w:rPr>
          <w:rFonts w:eastAsia="DengXian"/>
          <w:i/>
        </w:rPr>
        <w:t>txConfig</w:t>
      </w:r>
      <w:r w:rsidRPr="001159B3">
        <w:rPr>
          <w:rFonts w:eastAsia="DengXian" w:hint="eastAsia"/>
          <w:i/>
          <w:lang w:eastAsia="zh-CN"/>
        </w:rPr>
        <w:t xml:space="preserve"> = </w:t>
      </w:r>
      <w:r w:rsidRPr="001159B3">
        <w:rPr>
          <w:rFonts w:eastAsia="DengXian"/>
          <w:i/>
          <w:lang w:eastAsia="ja-JP"/>
        </w:rPr>
        <w:t>codebook</w:t>
      </w:r>
      <w:r w:rsidRPr="001159B3">
        <w:rPr>
          <w:rFonts w:eastAsia="DengXian" w:hint="eastAsia"/>
          <w:lang w:eastAsia="zh-CN"/>
        </w:rPr>
        <w:t>.</w:t>
      </w:r>
    </w:p>
    <w:p w14:paraId="66EABB8D" w14:textId="77777777" w:rsidR="001159B3" w:rsidRPr="001159B3" w:rsidRDefault="001159B3" w:rsidP="001159B3">
      <w:pPr>
        <w:overflowPunct w:val="0"/>
        <w:autoSpaceDE w:val="0"/>
        <w:autoSpaceDN w:val="0"/>
        <w:adjustRightInd w:val="0"/>
        <w:ind w:left="851"/>
        <w:textAlignment w:val="baseline"/>
        <w:rPr>
          <w:rFonts w:eastAsia="DengXian"/>
          <w:lang w:eastAsia="zh-CN"/>
        </w:rPr>
      </w:pPr>
      <w:r w:rsidRPr="001159B3">
        <w:rPr>
          <w:rFonts w:eastAsia="DengXian" w:hint="eastAsia"/>
          <w:lang w:eastAsia="zh-CN"/>
        </w:rPr>
        <w:t>where the number of CDM groups without data of values 1, 2, and 3 in Tables 7.3.1.1.2</w:t>
      </w:r>
      <w:r w:rsidRPr="001159B3">
        <w:rPr>
          <w:rFonts w:eastAsia="DengXian"/>
        </w:rPr>
        <w:t>-</w:t>
      </w:r>
      <w:r w:rsidRPr="001159B3">
        <w:rPr>
          <w:rFonts w:eastAsia="DengXian" w:hint="eastAsia"/>
          <w:lang w:eastAsia="zh-CN"/>
        </w:rPr>
        <w:t>6 to 7.3.1.1.2-23 refers to CDM groups {0}, {0,1}, and {0, 1,2} respectively.</w:t>
      </w:r>
      <w:r w:rsidRPr="001159B3">
        <w:rPr>
          <w:rFonts w:eastAsia="DengXian"/>
          <w:lang w:eastAsia="zh-CN"/>
        </w:rPr>
        <w:t xml:space="preserve"> </w:t>
      </w:r>
    </w:p>
    <w:p w14:paraId="5629FA18" w14:textId="712EA194" w:rsidR="001159B3" w:rsidRDefault="001159B3" w:rsidP="001159B3">
      <w:pPr>
        <w:overflowPunct w:val="0"/>
        <w:autoSpaceDE w:val="0"/>
        <w:autoSpaceDN w:val="0"/>
        <w:adjustRightInd w:val="0"/>
        <w:ind w:left="851"/>
        <w:textAlignment w:val="baseline"/>
        <w:rPr>
          <w:rFonts w:eastAsia="DengXian"/>
          <w:lang w:eastAsia="zh-CN"/>
        </w:rPr>
      </w:pPr>
      <w:r w:rsidRPr="001159B3">
        <w:rPr>
          <w:rFonts w:eastAsia="DengXian"/>
          <w:lang w:eastAsia="zh-CN"/>
        </w:rPr>
        <w:t>I</w:t>
      </w:r>
      <w:r w:rsidRPr="001159B3">
        <w:rPr>
          <w:rFonts w:eastAsia="DengXian" w:hint="eastAsia"/>
          <w:lang w:eastAsia="zh-CN"/>
        </w:rPr>
        <w:t xml:space="preserve">f a UE is configured with both </w:t>
      </w:r>
      <w:r w:rsidRPr="001159B3">
        <w:rPr>
          <w:rFonts w:eastAsia="DengXian"/>
          <w:i/>
        </w:rPr>
        <w:t>dmrs-UplinkForPUSCH-MappingTypeA</w:t>
      </w:r>
      <w:r w:rsidRPr="001159B3">
        <w:rPr>
          <w:rFonts w:eastAsia="DengXian" w:hint="eastAsia"/>
          <w:lang w:eastAsia="zh-CN"/>
        </w:rPr>
        <w:t xml:space="preserve"> and </w:t>
      </w:r>
      <w:r w:rsidRPr="001159B3">
        <w:rPr>
          <w:rFonts w:eastAsia="DengXian"/>
          <w:i/>
        </w:rPr>
        <w:t>dmrs-UplinkForPUSCH-MappingTypeB</w:t>
      </w:r>
      <w:r w:rsidRPr="001159B3">
        <w:rPr>
          <w:rFonts w:eastAsia="DengXian"/>
        </w:rPr>
        <w:t xml:space="preserve">, </w:t>
      </w:r>
      <w:r w:rsidRPr="001159B3">
        <w:rPr>
          <w:rFonts w:eastAsia="DengXian" w:hint="eastAsia"/>
          <w:lang w:eastAsia="zh-CN"/>
        </w:rPr>
        <w:t xml:space="preserve">the bitwidth of this field equals </w:t>
      </w:r>
      <m:oMath>
        <m:r>
          <m:rPr>
            <m:sty m:val="p"/>
          </m:rPr>
          <w:rPr>
            <w:rFonts w:ascii="Cambria Math" w:eastAsia="DengXian" w:hAnsi="Cambria Math"/>
            <w:lang w:eastAsia="zh-CN"/>
          </w:rPr>
          <m:t>max</m:t>
        </m:r>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1159B3">
        <w:rPr>
          <w:rFonts w:eastAsia="DengXian" w:hint="eastAsia"/>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1159B3">
        <w:rPr>
          <w:rFonts w:eastAsia="DengXian" w:hint="eastAsia"/>
          <w:lang w:eastAsia="zh-CN"/>
        </w:rPr>
        <w:t xml:space="preserve"> is the </w:t>
      </w:r>
      <w:r w:rsidRPr="001159B3">
        <w:rPr>
          <w:rFonts w:eastAsia="DengXian"/>
          <w:lang w:eastAsia="zh-CN"/>
        </w:rPr>
        <w:t>"</w:t>
      </w:r>
      <w:r w:rsidRPr="001159B3">
        <w:rPr>
          <w:rFonts w:eastAsia="DengXian" w:hint="eastAsia"/>
          <w:lang w:eastAsia="zh-CN"/>
        </w:rPr>
        <w:t>Antenna ports</w:t>
      </w:r>
      <w:r w:rsidRPr="001159B3">
        <w:rPr>
          <w:rFonts w:eastAsia="DengXian"/>
          <w:lang w:eastAsia="zh-CN"/>
        </w:rPr>
        <w:t>"</w:t>
      </w:r>
      <w:r w:rsidRPr="001159B3">
        <w:rPr>
          <w:rFonts w:eastAsia="DengXian" w:hint="eastAsia"/>
          <w:lang w:eastAsia="zh-CN"/>
        </w:rPr>
        <w:t xml:space="preserve"> bitwidth derived according to </w:t>
      </w:r>
      <w:r w:rsidRPr="001159B3">
        <w:rPr>
          <w:rFonts w:eastAsia="DengXian"/>
          <w:i/>
        </w:rPr>
        <w:t>dmrs-UplinkForPUSCH-MappingTypeA</w:t>
      </w:r>
      <w:r w:rsidRPr="001159B3">
        <w:rPr>
          <w:rFonts w:eastAsia="DengXian" w:hint="eastAsia"/>
          <w:lang w:eastAsia="zh-CN"/>
        </w:rPr>
        <w:t xml:space="preserve"> and </w:t>
      </w:r>
      <w:r w:rsidRPr="001159B3">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1159B3">
        <w:rPr>
          <w:rFonts w:eastAsia="DengXian" w:hint="eastAsia"/>
          <w:lang w:eastAsia="zh-CN"/>
        </w:rPr>
        <w:t xml:space="preserve"> is the </w:t>
      </w:r>
      <w:r w:rsidRPr="001159B3">
        <w:rPr>
          <w:rFonts w:eastAsia="DengXian"/>
          <w:lang w:eastAsia="zh-CN"/>
        </w:rPr>
        <w:t>"</w:t>
      </w:r>
      <w:r w:rsidRPr="001159B3">
        <w:rPr>
          <w:rFonts w:eastAsia="DengXian" w:hint="eastAsia"/>
          <w:lang w:eastAsia="zh-CN"/>
        </w:rPr>
        <w:t>Antenna ports</w:t>
      </w:r>
      <w:r w:rsidRPr="001159B3">
        <w:rPr>
          <w:rFonts w:eastAsia="DengXian"/>
          <w:lang w:eastAsia="zh-CN"/>
        </w:rPr>
        <w:t>"</w:t>
      </w:r>
      <w:r w:rsidRPr="001159B3">
        <w:rPr>
          <w:rFonts w:eastAsia="DengXian" w:hint="eastAsia"/>
          <w:lang w:eastAsia="zh-CN"/>
        </w:rPr>
        <w:t xml:space="preserve"> bitwidth</w:t>
      </w:r>
      <w:r w:rsidRPr="001159B3">
        <w:rPr>
          <w:rFonts w:eastAsia="DengXian"/>
          <w:i/>
        </w:rPr>
        <w:t xml:space="preserve"> </w:t>
      </w:r>
      <w:r w:rsidRPr="001159B3">
        <w:rPr>
          <w:rFonts w:eastAsia="DengXian" w:hint="eastAsia"/>
          <w:lang w:eastAsia="zh-CN"/>
        </w:rPr>
        <w:t xml:space="preserve">derived according to </w:t>
      </w:r>
      <w:r w:rsidRPr="001159B3">
        <w:rPr>
          <w:rFonts w:eastAsia="DengXian"/>
          <w:i/>
        </w:rPr>
        <w:t>dmrs-UplinkForPUSCH-MappingTypeB</w:t>
      </w:r>
      <w:r w:rsidRPr="001159B3">
        <w:rPr>
          <w:rFonts w:eastAsia="DengXian" w:hint="eastAsia"/>
          <w:lang w:eastAsia="zh-CN"/>
        </w:rPr>
        <w:t xml:space="preserve">. A number of </w:t>
      </w:r>
      <m:oMath>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1159B3">
        <w:rPr>
          <w:rFonts w:eastAsia="DengXian" w:hint="eastAsia"/>
          <w:lang w:eastAsia="zh-CN"/>
        </w:rPr>
        <w:t xml:space="preserve"> zeros are padded in the MSB of this field, if the mapping type of the PUSCH </w:t>
      </w:r>
      <w:r w:rsidRPr="001159B3">
        <w:rPr>
          <w:rFonts w:eastAsia="DengXian"/>
          <w:lang w:eastAsia="zh-CN"/>
        </w:rPr>
        <w:t>corresponds</w:t>
      </w:r>
      <w:r w:rsidRPr="001159B3">
        <w:rPr>
          <w:rFonts w:eastAsia="DengXian" w:hint="eastAsia"/>
          <w:lang w:eastAsia="zh-CN"/>
        </w:rPr>
        <w:t xml:space="preserve"> to the smaller value of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1159B3">
        <w:rPr>
          <w:rFonts w:eastAsia="DengXian" w:hint="eastAsia"/>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1159B3">
        <w:rPr>
          <w:rFonts w:eastAsia="DengXian" w:hint="eastAsia"/>
          <w:lang w:eastAsia="zh-CN"/>
        </w:rPr>
        <w:t>.</w:t>
      </w:r>
    </w:p>
    <w:p w14:paraId="079FD33A" w14:textId="77777777" w:rsidR="00DA5F74" w:rsidRPr="00DA5F74" w:rsidRDefault="00DA5F74" w:rsidP="00DA5F74">
      <w:pPr>
        <w:overflowPunct w:val="0"/>
        <w:autoSpaceDE w:val="0"/>
        <w:autoSpaceDN w:val="0"/>
        <w:adjustRightInd w:val="0"/>
        <w:ind w:left="568" w:hanging="284"/>
        <w:textAlignment w:val="baseline"/>
        <w:rPr>
          <w:rFonts w:eastAsia="DengXian"/>
          <w:lang w:eastAsia="zh-CN"/>
        </w:rPr>
      </w:pPr>
      <w:r w:rsidRPr="00DA5F74">
        <w:rPr>
          <w:rFonts w:eastAsia="DengXian"/>
        </w:rPr>
        <w:t>-</w:t>
      </w:r>
      <w:r w:rsidRPr="00DA5F74">
        <w:rPr>
          <w:rFonts w:eastAsia="DengXian" w:hint="eastAsia"/>
          <w:lang w:eastAsia="zh-CN"/>
        </w:rPr>
        <w:tab/>
        <w:t>Antenna ports</w:t>
      </w:r>
      <w:r w:rsidRPr="00DA5F74">
        <w:rPr>
          <w:rFonts w:eastAsia="DengXian"/>
        </w:rPr>
        <w:t xml:space="preserve"> -</w:t>
      </w:r>
      <w:r w:rsidRPr="00DA5F74">
        <w:rPr>
          <w:rFonts w:eastAsia="DengXian" w:hint="eastAsia"/>
          <w:lang w:eastAsia="zh-CN"/>
        </w:rPr>
        <w:t xml:space="preserve"> number of</w:t>
      </w:r>
      <w:r w:rsidRPr="00DA5F74">
        <w:rPr>
          <w:rFonts w:eastAsia="DengXian"/>
        </w:rPr>
        <w:t xml:space="preserve"> bits</w:t>
      </w:r>
      <w:r w:rsidRPr="00DA5F74">
        <w:rPr>
          <w:rFonts w:eastAsia="DengXian" w:hint="eastAsia"/>
          <w:lang w:eastAsia="zh-CN"/>
        </w:rPr>
        <w:t xml:space="preserve"> determined by the following</w:t>
      </w:r>
      <w:r w:rsidRPr="00DA5F74">
        <w:rPr>
          <w:rFonts w:eastAsia="DengXian"/>
          <w:lang w:eastAsia="zh-CN"/>
        </w:rPr>
        <w:t>:</w:t>
      </w:r>
    </w:p>
    <w:p w14:paraId="19771151" w14:textId="77777777" w:rsidR="00DA5F74" w:rsidRPr="00DA5F74" w:rsidRDefault="00DA5F74" w:rsidP="00DA5F74">
      <w:pPr>
        <w:overflowPunct w:val="0"/>
        <w:autoSpaceDE w:val="0"/>
        <w:autoSpaceDN w:val="0"/>
        <w:adjustRightInd w:val="0"/>
        <w:ind w:left="851" w:hanging="284"/>
        <w:textAlignment w:val="baseline"/>
        <w:rPr>
          <w:rFonts w:eastAsia="DengXian"/>
        </w:rPr>
      </w:pPr>
      <w:r w:rsidRPr="00DA5F74">
        <w:rPr>
          <w:rFonts w:eastAsia="DengXian"/>
          <w:lang w:eastAsia="zh-CN"/>
        </w:rPr>
        <w:t>-</w:t>
      </w:r>
      <w:r w:rsidRPr="00DA5F74">
        <w:rPr>
          <w:rFonts w:eastAsia="DengXian"/>
          <w:lang w:eastAsia="zh-CN"/>
        </w:rPr>
        <w:tab/>
        <w:t>I</w:t>
      </w:r>
      <w:r w:rsidRPr="00DA5F74">
        <w:rPr>
          <w:rFonts w:eastAsia="DengXian" w:hint="eastAsia"/>
          <w:lang w:eastAsia="zh-CN"/>
        </w:rPr>
        <w:t xml:space="preserve">f </w:t>
      </w:r>
      <w:r w:rsidRPr="00DA5F74">
        <w:rPr>
          <w:rFonts w:eastAsia="DengXian"/>
          <w:i/>
          <w:lang w:eastAsia="zh-CN"/>
        </w:rPr>
        <w:t>antennaPortsDCI0-3</w:t>
      </w:r>
      <w:r w:rsidRPr="00DA5F74">
        <w:rPr>
          <w:rFonts w:eastAsia="DengXian"/>
          <w:i/>
        </w:rPr>
        <w:t>= type1a</w:t>
      </w:r>
      <w:r w:rsidRPr="00DA5F74">
        <w:rPr>
          <w:rFonts w:eastAsia="DengXian" w:hint="eastAsia"/>
          <w:i/>
          <w:lang w:eastAsia="zh-CN"/>
        </w:rPr>
        <w:t xml:space="preserve"> </w:t>
      </w:r>
      <w:r w:rsidRPr="00DA5F74">
        <w:rPr>
          <w:rFonts w:eastAsia="DengXian" w:hint="eastAsia"/>
          <w:lang w:eastAsia="zh-CN"/>
        </w:rPr>
        <w:t>is configured</w:t>
      </w:r>
      <w:r w:rsidRPr="00DA5F74">
        <w:rPr>
          <w:rFonts w:eastAsia="DengXian"/>
          <w:lang w:eastAsia="zh-CN"/>
        </w:rPr>
        <w:t xml:space="preserve"> by higher layer,</w:t>
      </w:r>
    </w:p>
    <w:p w14:paraId="07E02194"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lang w:eastAsia="zh-CN"/>
        </w:rPr>
        <w:t>-</w:t>
      </w:r>
      <w:r w:rsidRPr="00DA5F74">
        <w:rPr>
          <w:rFonts w:eastAsia="DengXian"/>
          <w:lang w:eastAsia="zh-CN"/>
        </w:rPr>
        <w:tab/>
      </w:r>
      <m:oMath>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DA5F74">
        <w:rPr>
          <w:rFonts w:eastAsia="DengXian" w:hint="eastAsia"/>
          <w:lang w:eastAsia="zh-CN"/>
        </w:rPr>
        <w:t>bits</w:t>
      </w:r>
      <w:r w:rsidRPr="00DA5F74">
        <w:rPr>
          <w:rFonts w:eastAsia="DengXian"/>
          <w:lang w:eastAsia="zh-CN"/>
        </w:rPr>
        <w:t xml:space="preserve"> applying to the scheduled cells independently, where </w:t>
      </w:r>
      <m:oMath>
        <m:r>
          <w:rPr>
            <w:rFonts w:ascii="Cambria Math" w:eastAsia="DengXian" w:hAnsi="Cambria Math"/>
          </w:rPr>
          <m:t>r</m:t>
        </m:r>
      </m:oMath>
      <w:r w:rsidRPr="00DA5F74">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DA5F74">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Pr="00DA5F74">
        <w:rPr>
          <w:rFonts w:eastAsia="DengXian"/>
          <w:lang w:eastAsia="zh-CN"/>
        </w:rPr>
        <w:t xml:space="preserve"> is defined below. </w:t>
      </w:r>
    </w:p>
    <w:p w14:paraId="3C74D361" w14:textId="77777777" w:rsidR="00DA5F74" w:rsidRPr="00DA5F74" w:rsidRDefault="00DA5F74" w:rsidP="00DA5F74">
      <w:pPr>
        <w:overflowPunct w:val="0"/>
        <w:autoSpaceDE w:val="0"/>
        <w:autoSpaceDN w:val="0"/>
        <w:adjustRightInd w:val="0"/>
        <w:ind w:left="851" w:hanging="284"/>
        <w:textAlignment w:val="baseline"/>
        <w:rPr>
          <w:rFonts w:eastAsia="DengXian"/>
        </w:rPr>
      </w:pPr>
      <w:r w:rsidRPr="00DA5F74">
        <w:rPr>
          <w:rFonts w:eastAsia="DengXian"/>
          <w:lang w:eastAsia="zh-CN"/>
        </w:rPr>
        <w:t>-</w:t>
      </w:r>
      <w:r w:rsidRPr="00DA5F74">
        <w:rPr>
          <w:rFonts w:eastAsia="DengXian"/>
          <w:lang w:eastAsia="zh-CN"/>
        </w:rPr>
        <w:tab/>
        <w:t>I</w:t>
      </w:r>
      <w:r w:rsidRPr="00DA5F74">
        <w:rPr>
          <w:rFonts w:eastAsia="DengXian" w:hint="eastAsia"/>
          <w:lang w:eastAsia="zh-CN"/>
        </w:rPr>
        <w:t xml:space="preserve">f </w:t>
      </w:r>
      <w:r w:rsidRPr="00DA5F74">
        <w:rPr>
          <w:rFonts w:eastAsia="DengXian"/>
          <w:i/>
          <w:lang w:eastAsia="zh-CN"/>
        </w:rPr>
        <w:t>antennaPortsDCI0-3</w:t>
      </w:r>
      <w:r w:rsidRPr="00DA5F74">
        <w:rPr>
          <w:rFonts w:eastAsia="DengXian"/>
          <w:i/>
        </w:rPr>
        <w:t>= type2</w:t>
      </w:r>
      <w:r w:rsidRPr="00DA5F74">
        <w:rPr>
          <w:rFonts w:eastAsia="DengXian" w:hint="eastAsia"/>
          <w:i/>
          <w:lang w:eastAsia="zh-CN"/>
        </w:rPr>
        <w:t xml:space="preserve"> </w:t>
      </w:r>
      <w:r w:rsidRPr="00DA5F74">
        <w:rPr>
          <w:rFonts w:eastAsia="DengXian" w:hint="eastAsia"/>
          <w:lang w:eastAsia="zh-CN"/>
        </w:rPr>
        <w:t>is configured</w:t>
      </w:r>
      <w:r w:rsidRPr="00DA5F74">
        <w:rPr>
          <w:rFonts w:eastAsia="DengXian"/>
          <w:lang w:eastAsia="zh-CN"/>
        </w:rPr>
        <w:t xml:space="preserve"> by higher layer,</w:t>
      </w:r>
    </w:p>
    <w:p w14:paraId="68DDF4F2"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lang w:eastAsia="zh-CN"/>
        </w:rPr>
        <w:t>-</w:t>
      </w:r>
      <w:r w:rsidRPr="00DA5F74">
        <w:rPr>
          <w:rFonts w:eastAsia="DengXian"/>
          <w:lang w:eastAsia="zh-CN"/>
        </w:rPr>
        <w:tab/>
      </w:r>
      <w:r w:rsidRPr="00DA5F74">
        <w:rPr>
          <w:rFonts w:eastAsia="DengXian" w:hint="eastAsia"/>
          <w:lang w:eastAsia="zh-CN"/>
        </w:rPr>
        <w:t xml:space="preserve">block </w:t>
      </w:r>
      <w:r w:rsidRPr="00DA5F74">
        <w:rPr>
          <w:rFonts w:eastAsia="DengXian"/>
        </w:rPr>
        <w:t xml:space="preserve">number 1, </w:t>
      </w:r>
      <w:r w:rsidRPr="00DA5F74">
        <w:rPr>
          <w:rFonts w:eastAsia="DengXian" w:hint="eastAsia"/>
          <w:lang w:eastAsia="zh-CN"/>
        </w:rPr>
        <w:t>block</w:t>
      </w:r>
      <w:r w:rsidRPr="00DA5F74">
        <w:rPr>
          <w:rFonts w:eastAsia="DengXian"/>
        </w:rPr>
        <w:t xml:space="preserve"> number 2,…, </w:t>
      </w:r>
      <w:r w:rsidRPr="00DA5F74">
        <w:rPr>
          <w:rFonts w:eastAsia="DengXian" w:hint="eastAsia"/>
          <w:lang w:eastAsia="zh-CN"/>
        </w:rPr>
        <w:t>block</w:t>
      </w:r>
      <w:r w:rsidRPr="00DA5F74">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DA5F74">
        <w:rPr>
          <w:rFonts w:eastAsia="DengXian"/>
        </w:rPr>
        <w:t xml:space="preserve"> </w:t>
      </w:r>
    </w:p>
    <w:p w14:paraId="260AD769" w14:textId="7DFAC44F" w:rsidR="00DA5F74" w:rsidRPr="00DA5F74" w:rsidRDefault="00DA5F74" w:rsidP="00DA5F74">
      <w:pPr>
        <w:overflowPunct w:val="0"/>
        <w:autoSpaceDE w:val="0"/>
        <w:autoSpaceDN w:val="0"/>
        <w:adjustRightInd w:val="0"/>
        <w:ind w:left="851"/>
        <w:textAlignment w:val="baseline"/>
        <w:rPr>
          <w:rFonts w:eastAsia="DengXian"/>
        </w:rPr>
      </w:pPr>
      <w:r w:rsidRPr="00DA5F74">
        <w:rPr>
          <w:rFonts w:eastAsia="DengXian"/>
          <w:lang w:eastAsia="zh-CN"/>
        </w:rPr>
        <w:t xml:space="preserve">Each block corresponds to the Antenna ports information for a </w:t>
      </w:r>
      <w:del w:id="34" w:author="Yan Cheng RAN1#117" w:date="2024-05-27T17:44:00Z">
        <w:r w:rsidRPr="00DA5F74" w:rsidDel="0098118A">
          <w:rPr>
            <w:rFonts w:eastAsia="DengXian"/>
            <w:lang w:eastAsia="zh-CN"/>
          </w:rPr>
          <w:delText xml:space="preserve">scheduled </w:delText>
        </w:r>
      </w:del>
      <w:r w:rsidRPr="00DA5F74">
        <w:rPr>
          <w:rFonts w:eastAsia="DengXian"/>
          <w:lang w:eastAsia="zh-CN"/>
        </w:rPr>
        <w:t xml:space="preserve">cell, and the blocks are placed according to an ascending order of a serving cell index, with block number 1 corresponding to the Antenna ports information for the cell with the smallest serving cell index. Each block is </w:t>
      </w:r>
      <w:r w:rsidRPr="00DA5F74">
        <w:rPr>
          <w:rFonts w:eastAsia="DengXian"/>
        </w:rPr>
        <w:t xml:space="preserve">defined </w:t>
      </w:r>
      <w:r w:rsidRPr="00DA5F74">
        <w:rPr>
          <w:rFonts w:eastAsia="DengXian"/>
          <w:lang w:eastAsia="zh-CN"/>
        </w:rPr>
        <w:t>below.</w:t>
      </w:r>
    </w:p>
    <w:p w14:paraId="08F6956A" w14:textId="77777777" w:rsidR="00DA5F74" w:rsidRPr="00DA5F74" w:rsidRDefault="00505AB4" w:rsidP="00DA5F74">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00DA5F74" w:rsidRPr="00DA5F74">
        <w:rPr>
          <w:rFonts w:eastAsia="DengXian"/>
          <w:lang w:eastAsia="zh-CN"/>
        </w:rPr>
        <w:t xml:space="preserve"> above for the case of </w:t>
      </w:r>
      <w:r w:rsidR="00DA5F74" w:rsidRPr="00DA5F74">
        <w:rPr>
          <w:rFonts w:eastAsia="DengXian"/>
          <w:i/>
          <w:lang w:eastAsia="zh-CN"/>
        </w:rPr>
        <w:t>antennaPortsDCI0-3</w:t>
      </w:r>
      <w:r w:rsidR="00DA5F74" w:rsidRPr="00DA5F74">
        <w:rPr>
          <w:rFonts w:eastAsia="DengXian"/>
          <w:i/>
        </w:rPr>
        <w:t>= type1a</w:t>
      </w:r>
      <w:r w:rsidR="00DA5F74" w:rsidRPr="00DA5F74">
        <w:rPr>
          <w:rFonts w:eastAsia="DengXian"/>
          <w:lang w:eastAsia="zh-CN"/>
        </w:rPr>
        <w:t xml:space="preserve"> or each block above for the case of </w:t>
      </w:r>
      <w:r w:rsidR="00DA5F74" w:rsidRPr="00DA5F74">
        <w:rPr>
          <w:rFonts w:eastAsia="DengXian"/>
          <w:i/>
          <w:lang w:eastAsia="zh-CN"/>
        </w:rPr>
        <w:t>antennaPortsDCI0-3</w:t>
      </w:r>
      <w:r w:rsidR="00DA5F74" w:rsidRPr="00DA5F74">
        <w:rPr>
          <w:rFonts w:eastAsia="DengXian"/>
          <w:i/>
        </w:rPr>
        <w:t>= type2</w:t>
      </w:r>
      <w:r w:rsidR="00DA5F74" w:rsidRPr="00DA5F74">
        <w:rPr>
          <w:rFonts w:eastAsia="DengXian"/>
          <w:lang w:eastAsia="zh-CN"/>
        </w:rPr>
        <w:t xml:space="preserve"> is defined by the following:</w:t>
      </w:r>
    </w:p>
    <w:p w14:paraId="76CEB4CF"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2 bits as defined by Tables 7.3.1.1.2</w:t>
      </w:r>
      <w:r w:rsidRPr="00DA5F74">
        <w:rPr>
          <w:rFonts w:eastAsia="DengXian"/>
        </w:rPr>
        <w:t>-</w:t>
      </w:r>
      <w:r w:rsidRPr="00DA5F74">
        <w:rPr>
          <w:rFonts w:eastAsia="DengXian" w:hint="eastAsia"/>
          <w:lang w:eastAsia="zh-CN"/>
        </w:rPr>
        <w:t xml:space="preserve">6,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lang w:eastAsia="zh-CN"/>
        </w:rPr>
        <w:t xml:space="preserve"> </w:t>
      </w:r>
      <w:r w:rsidRPr="00DA5F74">
        <w:rPr>
          <w:rFonts w:eastAsia="DengXian" w:hint="eastAsia"/>
          <w:lang w:eastAsia="zh-CN"/>
        </w:rPr>
        <w:t>is</w:t>
      </w:r>
      <w:r w:rsidRPr="00DA5F74">
        <w:rPr>
          <w:rFonts w:eastAsia="DengXian"/>
          <w:lang w:eastAsia="zh-CN"/>
        </w:rPr>
        <w:t xml:space="preserve"> enabled</w:t>
      </w:r>
      <w:r w:rsidRPr="00DA5F74">
        <w:rPr>
          <w:rFonts w:eastAsia="DengXian" w:hint="eastAsia"/>
          <w:lang w:eastAsia="zh-CN"/>
        </w:rPr>
        <w:t xml:space="preserve">, </w:t>
      </w:r>
      <w:r w:rsidRPr="00DA5F74">
        <w:rPr>
          <w:rFonts w:eastAsia="DengXian" w:hint="eastAsia"/>
          <w:i/>
          <w:lang w:eastAsia="zh-CN"/>
        </w:rPr>
        <w:t>dmrs-Type</w:t>
      </w:r>
      <w:r w:rsidRPr="00DA5F74">
        <w:rPr>
          <w:rFonts w:eastAsia="DengXian"/>
          <w:lang w:eastAsia="zh-CN"/>
        </w:rPr>
        <w:t>=1</w:t>
      </w:r>
      <w:r w:rsidRPr="00DA5F74">
        <w:rPr>
          <w:rFonts w:eastAsia="DengXian" w:hint="eastAsia"/>
          <w:lang w:eastAsia="zh-CN"/>
        </w:rPr>
        <w:t>,</w:t>
      </w:r>
      <w:r w:rsidRPr="00DA5F74">
        <w:rPr>
          <w:rFonts w:eastAsia="DengXian"/>
          <w:lang w:eastAsia="zh-CN"/>
        </w:rPr>
        <w:t xml:space="preserve"> </w:t>
      </w:r>
      <w:r w:rsidRPr="00DA5F74">
        <w:rPr>
          <w:rFonts w:eastAsia="DengXian" w:hint="eastAsia"/>
          <w:lang w:eastAsia="zh-CN"/>
        </w:rPr>
        <w:t xml:space="preserve">and </w:t>
      </w:r>
      <w:r w:rsidRPr="00DA5F74">
        <w:rPr>
          <w:rFonts w:eastAsia="DengXian" w:hint="eastAsia"/>
          <w:i/>
          <w:lang w:eastAsia="zh-CN"/>
        </w:rPr>
        <w:t>maxLength</w:t>
      </w:r>
      <w:r w:rsidRPr="00DA5F74">
        <w:rPr>
          <w:rFonts w:eastAsia="DengXian" w:hint="eastAsia"/>
          <w:lang w:eastAsia="zh-CN"/>
        </w:rPr>
        <w:t>=</w:t>
      </w:r>
      <w:r w:rsidRPr="00DA5F74">
        <w:rPr>
          <w:rFonts w:eastAsia="DengXian"/>
          <w:lang w:eastAsia="zh-CN"/>
        </w:rPr>
        <w:t xml:space="preserve">1, except </w:t>
      </w:r>
      <w:r w:rsidRPr="00DA5F74">
        <w:rPr>
          <w:rFonts w:eastAsia="DengXian" w:hint="eastAsia"/>
          <w:lang w:eastAsia="zh-CN"/>
        </w:rPr>
        <w:t xml:space="preserve">that </w:t>
      </w:r>
      <w:r w:rsidRPr="00DA5F74">
        <w:rPr>
          <w:rFonts w:eastAsia="DengXian"/>
          <w:i/>
          <w:lang w:eastAsia="zh-CN"/>
        </w:rPr>
        <w:t>dmrs-UplinkTransformPrecoding</w:t>
      </w:r>
      <w:r w:rsidRPr="00DA5F74">
        <w:rPr>
          <w:rFonts w:eastAsia="DengXian"/>
        </w:rPr>
        <w:t xml:space="preserve"> and</w:t>
      </w:r>
      <w:r w:rsidRPr="00DA5F74">
        <w:rPr>
          <w:rFonts w:ascii="Calibri" w:eastAsia="DengXian" w:hAnsi="Calibri" w:cs="Calibri"/>
          <w:i/>
          <w:szCs w:val="16"/>
        </w:rPr>
        <w:t xml:space="preserve"> </w:t>
      </w:r>
      <w:r w:rsidRPr="00DA5F74">
        <w:rPr>
          <w:rFonts w:eastAsia="DengXian"/>
          <w:i/>
          <w:lang w:eastAsia="zh-CN"/>
        </w:rPr>
        <w:t xml:space="preserve">tp-pi2BPSK </w:t>
      </w:r>
      <w:r w:rsidRPr="00DA5F74">
        <w:rPr>
          <w:rFonts w:eastAsia="DengXian"/>
          <w:lang w:eastAsia="zh-CN"/>
        </w:rPr>
        <w:t xml:space="preserve">are both configured </w:t>
      </w:r>
      <w:r w:rsidRPr="00DA5F74">
        <w:rPr>
          <w:rFonts w:eastAsia="DengXian"/>
        </w:rPr>
        <w:t>and π/2 BPSK modulation is used</w:t>
      </w:r>
      <w:r w:rsidRPr="00DA5F74">
        <w:rPr>
          <w:rFonts w:eastAsia="DengXian" w:hint="eastAsia"/>
          <w:lang w:eastAsia="zh-CN"/>
        </w:rPr>
        <w:t>;</w:t>
      </w:r>
    </w:p>
    <w:p w14:paraId="72FB56F7"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hint="eastAsia"/>
          <w:lang w:eastAsia="zh-CN"/>
        </w:rPr>
        <w:lastRenderedPageBreak/>
        <w:t>-</w:t>
      </w:r>
      <w:r w:rsidRPr="00DA5F74">
        <w:rPr>
          <w:rFonts w:eastAsia="DengXian" w:hint="eastAsia"/>
          <w:lang w:eastAsia="zh-CN"/>
        </w:rPr>
        <w:tab/>
        <w:t>2 bits as defined by Tables 7.3.1.1.2</w:t>
      </w:r>
      <w:r w:rsidRPr="00DA5F74">
        <w:rPr>
          <w:rFonts w:eastAsia="DengXian"/>
        </w:rPr>
        <w:t>-</w:t>
      </w:r>
      <w:r w:rsidRPr="00DA5F74">
        <w:rPr>
          <w:rFonts w:eastAsia="DengXian" w:hint="eastAsia"/>
          <w:lang w:eastAsia="zh-CN"/>
        </w:rPr>
        <w:t>6</w:t>
      </w:r>
      <w:r w:rsidRPr="00DA5F74">
        <w:rPr>
          <w:rFonts w:eastAsia="DengXian"/>
          <w:lang w:eastAsia="zh-CN"/>
        </w:rPr>
        <w:t>A</w:t>
      </w:r>
      <w:r w:rsidRPr="00DA5F74">
        <w:rPr>
          <w:rFonts w:eastAsia="DengXian" w:hint="eastAsia"/>
          <w:lang w:eastAsia="zh-CN"/>
        </w:rPr>
        <w:t xml:space="preserve">,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lang w:eastAsia="zh-CN"/>
        </w:rPr>
        <w:t xml:space="preserve"> </w:t>
      </w:r>
      <w:r w:rsidRPr="00DA5F74">
        <w:rPr>
          <w:rFonts w:eastAsia="DengXian" w:hint="eastAsia"/>
          <w:lang w:eastAsia="zh-CN"/>
        </w:rPr>
        <w:t>is</w:t>
      </w:r>
      <w:r w:rsidRPr="00DA5F74">
        <w:rPr>
          <w:rFonts w:eastAsia="DengXian"/>
          <w:lang w:eastAsia="zh-CN"/>
        </w:rPr>
        <w:t xml:space="preserve"> enabled and </w:t>
      </w:r>
      <w:r w:rsidRPr="00DA5F74">
        <w:rPr>
          <w:rFonts w:eastAsia="DengXian"/>
          <w:i/>
          <w:lang w:eastAsia="zh-CN"/>
        </w:rPr>
        <w:t>dmrs-UplinkTransformPrecoding</w:t>
      </w:r>
      <w:r w:rsidRPr="00DA5F74">
        <w:rPr>
          <w:rFonts w:eastAsia="DengXian"/>
          <w:lang w:eastAsia="zh-CN"/>
        </w:rPr>
        <w:t xml:space="preserve"> and</w:t>
      </w:r>
      <w:r w:rsidRPr="00DA5F74">
        <w:rPr>
          <w:rFonts w:ascii="Calibri" w:eastAsia="DengXian" w:hAnsi="Calibri" w:cs="Calibri"/>
          <w:i/>
          <w:szCs w:val="16"/>
        </w:rPr>
        <w:t xml:space="preserve"> </w:t>
      </w:r>
      <w:r w:rsidRPr="00DA5F74">
        <w:rPr>
          <w:rFonts w:eastAsia="DengXian"/>
          <w:i/>
          <w:lang w:eastAsia="zh-CN"/>
        </w:rPr>
        <w:t xml:space="preserve">tp-pi2BPSK </w:t>
      </w:r>
      <w:r w:rsidRPr="00DA5F74">
        <w:rPr>
          <w:rFonts w:eastAsia="DengXian"/>
          <w:lang w:eastAsia="zh-CN"/>
        </w:rPr>
        <w:t xml:space="preserve">are </w:t>
      </w:r>
      <w:r w:rsidRPr="00DA5F74">
        <w:rPr>
          <w:rFonts w:eastAsia="DengXian" w:hint="eastAsia"/>
          <w:lang w:eastAsia="zh-CN"/>
        </w:rPr>
        <w:t xml:space="preserve">both </w:t>
      </w:r>
      <w:r w:rsidRPr="00DA5F74">
        <w:rPr>
          <w:rFonts w:eastAsia="DengXian"/>
          <w:lang w:eastAsia="zh-CN"/>
        </w:rPr>
        <w:t>configured</w:t>
      </w:r>
      <w:r w:rsidRPr="00DA5F74">
        <w:rPr>
          <w:rFonts w:eastAsia="DengXian" w:hint="eastAsia"/>
          <w:lang w:eastAsia="zh-CN"/>
        </w:rPr>
        <w:t xml:space="preserve">, </w:t>
      </w:r>
      <w:r w:rsidRPr="00DA5F74">
        <w:rPr>
          <w:rFonts w:eastAsia="DengXian"/>
        </w:rPr>
        <w:t>π/2 BPSK modulation is used</w:t>
      </w:r>
      <w:r w:rsidRPr="00DA5F74">
        <w:rPr>
          <w:rFonts w:eastAsia="DengXian"/>
          <w:lang w:eastAsia="zh-CN"/>
        </w:rPr>
        <w:t xml:space="preserve">, </w:t>
      </w:r>
      <w:r w:rsidRPr="00DA5F74">
        <w:rPr>
          <w:rFonts w:eastAsia="DengXian" w:hint="eastAsia"/>
          <w:i/>
          <w:lang w:eastAsia="zh-CN"/>
        </w:rPr>
        <w:t>dmrs-Type</w:t>
      </w:r>
      <w:r w:rsidRPr="00DA5F74">
        <w:rPr>
          <w:rFonts w:eastAsia="DengXian"/>
          <w:lang w:eastAsia="zh-CN"/>
        </w:rPr>
        <w:t>=1</w:t>
      </w:r>
      <w:r w:rsidRPr="00DA5F74">
        <w:rPr>
          <w:rFonts w:eastAsia="DengXian" w:hint="eastAsia"/>
          <w:lang w:eastAsia="zh-CN"/>
        </w:rPr>
        <w:t>,</w:t>
      </w:r>
      <w:r w:rsidRPr="00DA5F74">
        <w:rPr>
          <w:rFonts w:eastAsia="DengXian"/>
          <w:lang w:eastAsia="zh-CN"/>
        </w:rPr>
        <w:t xml:space="preserve"> </w:t>
      </w:r>
      <w:r w:rsidRPr="00DA5F74">
        <w:rPr>
          <w:rFonts w:eastAsia="DengXian" w:hint="eastAsia"/>
          <w:lang w:eastAsia="zh-CN"/>
        </w:rPr>
        <w:t xml:space="preserve">and </w:t>
      </w:r>
      <w:r w:rsidRPr="00DA5F74">
        <w:rPr>
          <w:rFonts w:eastAsia="DengXian" w:hint="eastAsia"/>
          <w:i/>
          <w:lang w:eastAsia="zh-CN"/>
        </w:rPr>
        <w:t>maxLength</w:t>
      </w:r>
      <w:r w:rsidRPr="00DA5F74">
        <w:rPr>
          <w:rFonts w:eastAsia="DengXian" w:hint="eastAsia"/>
          <w:lang w:eastAsia="zh-CN"/>
        </w:rPr>
        <w:t>=</w:t>
      </w:r>
      <w:r w:rsidRPr="00DA5F74">
        <w:rPr>
          <w:rFonts w:eastAsia="DengXian"/>
          <w:lang w:eastAsia="zh-CN"/>
        </w:rPr>
        <w:t>1, where n</w:t>
      </w:r>
      <w:r w:rsidRPr="00DA5F74">
        <w:rPr>
          <w:rFonts w:eastAsia="DengXian"/>
          <w:vertAlign w:val="subscript"/>
          <w:lang w:eastAsia="zh-CN"/>
        </w:rPr>
        <w:t>SCID</w:t>
      </w:r>
      <w:r w:rsidRPr="00DA5F74">
        <w:rPr>
          <w:rFonts w:eastAsia="DengXian"/>
          <w:lang w:eastAsia="zh-CN"/>
        </w:rPr>
        <w:t xml:space="preserve"> is the scrambling identity for antenna ports defined in clause 6.4.1.1.1.2, TS38.211]</w:t>
      </w:r>
      <w:r w:rsidRPr="00DA5F74">
        <w:rPr>
          <w:rFonts w:eastAsia="DengXian" w:hint="eastAsia"/>
          <w:lang w:eastAsia="zh-CN"/>
        </w:rPr>
        <w:t>;</w:t>
      </w:r>
    </w:p>
    <w:p w14:paraId="2F4445FB"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4 bits as defined by Tables 7.3.1.1.2</w:t>
      </w:r>
      <w:r w:rsidRPr="00DA5F74">
        <w:rPr>
          <w:rFonts w:eastAsia="DengXian"/>
        </w:rPr>
        <w:t>-</w:t>
      </w:r>
      <w:r w:rsidRPr="00DA5F74">
        <w:rPr>
          <w:rFonts w:eastAsia="DengXian" w:hint="eastAsia"/>
          <w:lang w:eastAsia="zh-CN"/>
        </w:rPr>
        <w:t xml:space="preserve">7,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lang w:eastAsia="zh-CN"/>
        </w:rPr>
        <w:t xml:space="preserve"> </w:t>
      </w:r>
      <w:r w:rsidRPr="00DA5F74">
        <w:rPr>
          <w:rFonts w:eastAsia="DengXian" w:hint="eastAsia"/>
          <w:lang w:eastAsia="zh-CN"/>
        </w:rPr>
        <w:t>is</w:t>
      </w:r>
      <w:r w:rsidRPr="00DA5F74">
        <w:rPr>
          <w:rFonts w:eastAsia="DengXian"/>
          <w:lang w:eastAsia="zh-CN"/>
        </w:rPr>
        <w:t xml:space="preserve"> enabled</w:t>
      </w:r>
      <w:r w:rsidRPr="00DA5F74">
        <w:rPr>
          <w:rFonts w:eastAsia="DengXian" w:hint="eastAsia"/>
          <w:lang w:eastAsia="zh-CN"/>
        </w:rPr>
        <w:t xml:space="preserve">, </w:t>
      </w:r>
      <w:r w:rsidRPr="00DA5F74">
        <w:rPr>
          <w:rFonts w:eastAsia="DengXian" w:hint="eastAsia"/>
          <w:i/>
          <w:lang w:eastAsia="zh-CN"/>
        </w:rPr>
        <w:t>dmrs-Type</w:t>
      </w:r>
      <w:r w:rsidRPr="00DA5F74">
        <w:rPr>
          <w:rFonts w:eastAsia="DengXian"/>
          <w:lang w:eastAsia="zh-CN"/>
        </w:rPr>
        <w:t>=1</w:t>
      </w:r>
      <w:r w:rsidRPr="00DA5F74">
        <w:rPr>
          <w:rFonts w:eastAsia="DengXian" w:hint="eastAsia"/>
          <w:lang w:eastAsia="zh-CN"/>
        </w:rPr>
        <w:t>,</w:t>
      </w:r>
      <w:r w:rsidRPr="00DA5F74">
        <w:rPr>
          <w:rFonts w:eastAsia="DengXian"/>
          <w:lang w:eastAsia="zh-CN"/>
        </w:rPr>
        <w:t xml:space="preserve"> </w:t>
      </w:r>
      <w:r w:rsidRPr="00DA5F74">
        <w:rPr>
          <w:rFonts w:eastAsia="DengXian" w:hint="eastAsia"/>
          <w:lang w:eastAsia="zh-CN"/>
        </w:rPr>
        <w:t xml:space="preserve">and </w:t>
      </w:r>
      <w:r w:rsidRPr="00DA5F74">
        <w:rPr>
          <w:rFonts w:eastAsia="DengXian" w:hint="eastAsia"/>
          <w:i/>
          <w:lang w:eastAsia="zh-CN"/>
        </w:rPr>
        <w:t>maxLength</w:t>
      </w:r>
      <w:r w:rsidRPr="00DA5F74">
        <w:rPr>
          <w:rFonts w:eastAsia="DengXian" w:hint="eastAsia"/>
          <w:lang w:eastAsia="zh-CN"/>
        </w:rPr>
        <w:t>=2</w:t>
      </w:r>
      <w:r w:rsidRPr="00DA5F74">
        <w:rPr>
          <w:rFonts w:eastAsia="DengXian"/>
          <w:lang w:eastAsia="zh-CN"/>
        </w:rPr>
        <w:t xml:space="preserve">, except </w:t>
      </w:r>
      <w:r w:rsidRPr="00DA5F74">
        <w:rPr>
          <w:rFonts w:eastAsia="DengXian" w:hint="eastAsia"/>
          <w:lang w:eastAsia="zh-CN"/>
        </w:rPr>
        <w:t xml:space="preserve">that </w:t>
      </w:r>
      <w:r w:rsidRPr="00DA5F74">
        <w:rPr>
          <w:rFonts w:eastAsia="DengXian"/>
          <w:i/>
          <w:lang w:eastAsia="zh-CN"/>
        </w:rPr>
        <w:t>dmrs-UplinkTransformPrecoding</w:t>
      </w:r>
      <w:r w:rsidRPr="00DA5F74">
        <w:rPr>
          <w:rFonts w:eastAsia="DengXian"/>
        </w:rPr>
        <w:t xml:space="preserve"> and</w:t>
      </w:r>
      <w:r w:rsidRPr="00DA5F74">
        <w:rPr>
          <w:rFonts w:ascii="Calibri" w:eastAsia="DengXian" w:hAnsi="Calibri" w:cs="Calibri"/>
          <w:i/>
          <w:szCs w:val="16"/>
        </w:rPr>
        <w:t xml:space="preserve"> </w:t>
      </w:r>
      <w:r w:rsidRPr="00DA5F74">
        <w:rPr>
          <w:rFonts w:eastAsia="DengXian"/>
          <w:i/>
          <w:lang w:eastAsia="zh-CN"/>
        </w:rPr>
        <w:t xml:space="preserve">tp-pi2BPSK </w:t>
      </w:r>
      <w:r w:rsidRPr="00DA5F74">
        <w:rPr>
          <w:rFonts w:eastAsia="DengXian"/>
          <w:lang w:eastAsia="zh-CN"/>
        </w:rPr>
        <w:t xml:space="preserve">are both configured </w:t>
      </w:r>
      <w:r w:rsidRPr="00DA5F74">
        <w:rPr>
          <w:rFonts w:eastAsia="DengXian"/>
        </w:rPr>
        <w:t>and π/2 BPSK modulation is used</w:t>
      </w:r>
      <w:r w:rsidRPr="00DA5F74">
        <w:rPr>
          <w:rFonts w:eastAsia="DengXian" w:hint="eastAsia"/>
          <w:lang w:eastAsia="zh-CN"/>
        </w:rPr>
        <w:t>;</w:t>
      </w:r>
    </w:p>
    <w:p w14:paraId="693D7896"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r>
      <w:r w:rsidRPr="00DA5F74">
        <w:rPr>
          <w:rFonts w:eastAsia="DengXian"/>
          <w:lang w:eastAsia="zh-CN"/>
        </w:rPr>
        <w:t>4</w:t>
      </w:r>
      <w:r w:rsidRPr="00DA5F74">
        <w:rPr>
          <w:rFonts w:eastAsia="DengXian" w:hint="eastAsia"/>
          <w:lang w:eastAsia="zh-CN"/>
        </w:rPr>
        <w:t xml:space="preserve"> bits as defined by Tables 7.3.1.1.2</w:t>
      </w:r>
      <w:r w:rsidRPr="00DA5F74">
        <w:rPr>
          <w:rFonts w:eastAsia="DengXian"/>
        </w:rPr>
        <w:t>-</w:t>
      </w:r>
      <w:r w:rsidRPr="00DA5F74">
        <w:rPr>
          <w:rFonts w:eastAsia="DengXian"/>
          <w:lang w:eastAsia="zh-CN"/>
        </w:rPr>
        <w:t>7A</w:t>
      </w:r>
      <w:r w:rsidRPr="00DA5F74">
        <w:rPr>
          <w:rFonts w:eastAsia="DengXian" w:hint="eastAsia"/>
          <w:lang w:eastAsia="zh-CN"/>
        </w:rPr>
        <w:t xml:space="preserve">,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lang w:eastAsia="zh-CN"/>
        </w:rPr>
        <w:t xml:space="preserve"> </w:t>
      </w:r>
      <w:r w:rsidRPr="00DA5F74">
        <w:rPr>
          <w:rFonts w:eastAsia="DengXian" w:hint="eastAsia"/>
          <w:lang w:eastAsia="zh-CN"/>
        </w:rPr>
        <w:t>is</w:t>
      </w:r>
      <w:r w:rsidRPr="00DA5F74">
        <w:rPr>
          <w:rFonts w:eastAsia="DengXian"/>
          <w:lang w:eastAsia="zh-CN"/>
        </w:rPr>
        <w:t xml:space="preserve"> enabled and </w:t>
      </w:r>
      <w:r w:rsidRPr="00DA5F74">
        <w:rPr>
          <w:rFonts w:eastAsia="DengXian"/>
          <w:i/>
          <w:lang w:eastAsia="zh-CN"/>
        </w:rPr>
        <w:t>dmrs-UplinkTransformPrecoding</w:t>
      </w:r>
      <w:r w:rsidRPr="00DA5F74">
        <w:rPr>
          <w:rFonts w:eastAsia="DengXian"/>
          <w:lang w:eastAsia="zh-CN"/>
        </w:rPr>
        <w:t xml:space="preserve"> and</w:t>
      </w:r>
      <w:r w:rsidRPr="00DA5F74">
        <w:rPr>
          <w:rFonts w:ascii="Calibri" w:eastAsia="DengXian" w:hAnsi="Calibri" w:cs="Calibri"/>
          <w:i/>
          <w:szCs w:val="16"/>
        </w:rPr>
        <w:t xml:space="preserve"> </w:t>
      </w:r>
      <w:r w:rsidRPr="00DA5F74">
        <w:rPr>
          <w:rFonts w:eastAsia="DengXian"/>
          <w:i/>
          <w:lang w:eastAsia="zh-CN"/>
        </w:rPr>
        <w:t xml:space="preserve">tp-pi2BPSK </w:t>
      </w:r>
      <w:r w:rsidRPr="00DA5F74">
        <w:rPr>
          <w:rFonts w:eastAsia="DengXian"/>
          <w:lang w:eastAsia="zh-CN"/>
        </w:rPr>
        <w:t xml:space="preserve">are </w:t>
      </w:r>
      <w:r w:rsidRPr="00DA5F74">
        <w:rPr>
          <w:rFonts w:eastAsia="DengXian" w:hint="eastAsia"/>
          <w:lang w:eastAsia="zh-CN"/>
        </w:rPr>
        <w:t xml:space="preserve">both </w:t>
      </w:r>
      <w:r w:rsidRPr="00DA5F74">
        <w:rPr>
          <w:rFonts w:eastAsia="DengXian"/>
          <w:lang w:eastAsia="zh-CN"/>
        </w:rPr>
        <w:t>configured</w:t>
      </w:r>
      <w:r w:rsidRPr="00DA5F74">
        <w:rPr>
          <w:rFonts w:eastAsia="DengXian" w:hint="eastAsia"/>
          <w:lang w:eastAsia="zh-CN"/>
        </w:rPr>
        <w:t xml:space="preserve">, </w:t>
      </w:r>
      <w:r w:rsidRPr="00DA5F74">
        <w:rPr>
          <w:rFonts w:eastAsia="DengXian"/>
        </w:rPr>
        <w:t>π/2 BPSK modulation is used</w:t>
      </w:r>
      <w:r w:rsidRPr="00DA5F74">
        <w:rPr>
          <w:rFonts w:eastAsia="DengXian"/>
          <w:lang w:eastAsia="zh-CN"/>
        </w:rPr>
        <w:t xml:space="preserve">, </w:t>
      </w:r>
      <w:r w:rsidRPr="00DA5F74">
        <w:rPr>
          <w:rFonts w:eastAsia="DengXian" w:hint="eastAsia"/>
          <w:i/>
          <w:lang w:eastAsia="zh-CN"/>
        </w:rPr>
        <w:t>dmrs-Type</w:t>
      </w:r>
      <w:r w:rsidRPr="00DA5F74">
        <w:rPr>
          <w:rFonts w:eastAsia="DengXian"/>
          <w:lang w:eastAsia="zh-CN"/>
        </w:rPr>
        <w:t>=1</w:t>
      </w:r>
      <w:r w:rsidRPr="00DA5F74">
        <w:rPr>
          <w:rFonts w:eastAsia="DengXian" w:hint="eastAsia"/>
          <w:lang w:eastAsia="zh-CN"/>
        </w:rPr>
        <w:t>,</w:t>
      </w:r>
      <w:r w:rsidRPr="00DA5F74">
        <w:rPr>
          <w:rFonts w:eastAsia="DengXian"/>
          <w:lang w:eastAsia="zh-CN"/>
        </w:rPr>
        <w:t xml:space="preserve"> </w:t>
      </w:r>
      <w:r w:rsidRPr="00DA5F74">
        <w:rPr>
          <w:rFonts w:eastAsia="DengXian" w:hint="eastAsia"/>
          <w:lang w:eastAsia="zh-CN"/>
        </w:rPr>
        <w:t xml:space="preserve">and </w:t>
      </w:r>
      <w:r w:rsidRPr="00DA5F74">
        <w:rPr>
          <w:rFonts w:eastAsia="DengXian" w:hint="eastAsia"/>
          <w:i/>
          <w:lang w:eastAsia="zh-CN"/>
        </w:rPr>
        <w:t>maxLength</w:t>
      </w:r>
      <w:r w:rsidRPr="00DA5F74">
        <w:rPr>
          <w:rFonts w:eastAsia="DengXian" w:hint="eastAsia"/>
          <w:lang w:eastAsia="zh-CN"/>
        </w:rPr>
        <w:t>=</w:t>
      </w:r>
      <w:r w:rsidRPr="00DA5F74">
        <w:rPr>
          <w:rFonts w:eastAsia="DengXian"/>
          <w:lang w:eastAsia="zh-CN"/>
        </w:rPr>
        <w:t>2, where n</w:t>
      </w:r>
      <w:r w:rsidRPr="00DA5F74">
        <w:rPr>
          <w:rFonts w:eastAsia="DengXian"/>
          <w:vertAlign w:val="subscript"/>
          <w:lang w:eastAsia="zh-CN"/>
        </w:rPr>
        <w:t>SCID</w:t>
      </w:r>
      <w:r w:rsidRPr="00DA5F74">
        <w:rPr>
          <w:rFonts w:eastAsia="DengXian"/>
          <w:lang w:eastAsia="zh-CN"/>
        </w:rPr>
        <w:t xml:space="preserve"> is the scrambling identity for antenna ports defined in clause 6.4.1.1.1.2, TS38.211]</w:t>
      </w:r>
      <w:r w:rsidRPr="00DA5F74">
        <w:rPr>
          <w:rFonts w:eastAsia="DengXian" w:hint="eastAsia"/>
          <w:lang w:eastAsia="zh-CN"/>
        </w:rPr>
        <w:t>;</w:t>
      </w:r>
    </w:p>
    <w:p w14:paraId="7647FA7D"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3 bits as defined by Tables 7.3.1.1.2</w:t>
      </w:r>
      <w:r w:rsidRPr="00DA5F74">
        <w:rPr>
          <w:rFonts w:eastAsia="DengXian"/>
        </w:rPr>
        <w:t>-</w:t>
      </w:r>
      <w:r w:rsidRPr="00DA5F74">
        <w:rPr>
          <w:rFonts w:eastAsia="DengXian" w:hint="eastAsia"/>
          <w:lang w:eastAsia="zh-CN"/>
        </w:rPr>
        <w:t xml:space="preserve">8/9/10/11,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hint="eastAsia"/>
          <w:lang w:eastAsia="zh-CN"/>
        </w:rPr>
        <w:t xml:space="preserve"> is</w:t>
      </w:r>
      <w:r w:rsidRPr="00DA5F74">
        <w:rPr>
          <w:rFonts w:eastAsia="DengXian"/>
          <w:lang w:eastAsia="zh-CN"/>
        </w:rPr>
        <w:t xml:space="preserve"> disabled</w:t>
      </w:r>
      <w:r w:rsidRPr="00DA5F74">
        <w:rPr>
          <w:rFonts w:eastAsia="DengXian" w:hint="eastAsia"/>
          <w:lang w:eastAsia="zh-CN"/>
        </w:rPr>
        <w:t xml:space="preserve">, </w:t>
      </w:r>
      <w:r w:rsidRPr="00DA5F74">
        <w:rPr>
          <w:rFonts w:eastAsia="DengXian" w:hint="eastAsia"/>
          <w:i/>
          <w:lang w:eastAsia="zh-CN"/>
        </w:rPr>
        <w:t>dmrs-Type</w:t>
      </w:r>
      <w:r w:rsidRPr="00DA5F74">
        <w:rPr>
          <w:rFonts w:eastAsia="DengXian"/>
          <w:lang w:eastAsia="zh-CN"/>
        </w:rPr>
        <w:t>=1</w:t>
      </w:r>
      <w:r w:rsidRPr="00DA5F74">
        <w:rPr>
          <w:rFonts w:eastAsia="DengXian" w:hint="eastAsia"/>
          <w:lang w:eastAsia="zh-CN"/>
        </w:rPr>
        <w:t>,</w:t>
      </w:r>
      <w:r w:rsidRPr="00DA5F74">
        <w:rPr>
          <w:rFonts w:eastAsia="DengXian"/>
          <w:lang w:eastAsia="zh-CN"/>
        </w:rPr>
        <w:t xml:space="preserve"> </w:t>
      </w:r>
      <w:r w:rsidRPr="00DA5F74">
        <w:rPr>
          <w:rFonts w:eastAsia="DengXian" w:hint="eastAsia"/>
          <w:lang w:eastAsia="zh-CN"/>
        </w:rPr>
        <w:t xml:space="preserve">and </w:t>
      </w:r>
      <w:r w:rsidRPr="00DA5F74">
        <w:rPr>
          <w:rFonts w:eastAsia="DengXian" w:hint="eastAsia"/>
          <w:i/>
          <w:lang w:eastAsia="zh-CN"/>
        </w:rPr>
        <w:t>maxLength</w:t>
      </w:r>
      <w:r w:rsidRPr="00DA5F74">
        <w:rPr>
          <w:rFonts w:eastAsia="DengXian" w:hint="eastAsia"/>
          <w:lang w:eastAsia="zh-CN"/>
        </w:rPr>
        <w:t>=</w:t>
      </w:r>
      <w:r w:rsidRPr="00DA5F74">
        <w:rPr>
          <w:rFonts w:eastAsia="DengXian"/>
          <w:lang w:eastAsia="zh-CN"/>
        </w:rPr>
        <w:t>1</w:t>
      </w:r>
      <w:r w:rsidRPr="00DA5F74">
        <w:rPr>
          <w:rFonts w:eastAsia="DengXian" w:hint="eastAsia"/>
          <w:lang w:eastAsia="zh-CN"/>
        </w:rPr>
        <w:t xml:space="preserve">, </w:t>
      </w:r>
      <w:r w:rsidRPr="00DA5F74">
        <w:rPr>
          <w:rFonts w:eastAsia="DengXian"/>
        </w:rPr>
        <w:t>and the value of rank is determined according to</w:t>
      </w:r>
      <w:r w:rsidRPr="00DA5F74">
        <w:rPr>
          <w:rFonts w:eastAsia="DengXian" w:hint="eastAsia"/>
          <w:lang w:eastAsia="zh-CN"/>
        </w:rPr>
        <w:t xml:space="preserve"> the SRS resource indicator field if the higher layer parameter </w:t>
      </w:r>
      <w:r w:rsidRPr="00DA5F74">
        <w:rPr>
          <w:rFonts w:eastAsia="DengXian"/>
          <w:i/>
        </w:rPr>
        <w:t>txConfig</w:t>
      </w:r>
      <w:r w:rsidRPr="00DA5F74">
        <w:rPr>
          <w:rFonts w:eastAsia="DengXian"/>
          <w:i/>
          <w:lang w:eastAsia="zh-CN"/>
        </w:rPr>
        <w:t xml:space="preserve"> </w:t>
      </w:r>
      <w:r w:rsidRPr="00DA5F74">
        <w:rPr>
          <w:rFonts w:eastAsia="DengXian" w:hint="eastAsia"/>
          <w:i/>
          <w:lang w:eastAsia="zh-CN"/>
        </w:rPr>
        <w:t>= nonC</w:t>
      </w:r>
      <w:r w:rsidRPr="00DA5F74">
        <w:rPr>
          <w:rFonts w:eastAsia="DengXian"/>
          <w:i/>
          <w:lang w:eastAsia="ja-JP"/>
        </w:rPr>
        <w:t>odebook</w:t>
      </w:r>
      <w:r w:rsidRPr="00DA5F74">
        <w:rPr>
          <w:rFonts w:eastAsia="DengXian"/>
        </w:rPr>
        <w:t xml:space="preserve"> and according to the Precoding information and number of layers field if </w:t>
      </w:r>
      <w:r w:rsidRPr="00DA5F74">
        <w:rPr>
          <w:rFonts w:eastAsia="DengXian" w:hint="eastAsia"/>
          <w:lang w:eastAsia="zh-CN"/>
        </w:rPr>
        <w:t xml:space="preserve">the higher layer parameter </w:t>
      </w:r>
      <w:r w:rsidRPr="00DA5F74">
        <w:rPr>
          <w:rFonts w:eastAsia="DengXian"/>
          <w:i/>
        </w:rPr>
        <w:t>txConfig</w:t>
      </w:r>
      <w:r w:rsidRPr="00DA5F74">
        <w:rPr>
          <w:rFonts w:eastAsia="DengXian"/>
          <w:i/>
          <w:lang w:eastAsia="zh-CN"/>
        </w:rPr>
        <w:t xml:space="preserve"> </w:t>
      </w:r>
      <w:r w:rsidRPr="00DA5F74">
        <w:rPr>
          <w:rFonts w:eastAsia="DengXian" w:hint="eastAsia"/>
          <w:i/>
          <w:lang w:eastAsia="zh-CN"/>
        </w:rPr>
        <w:t xml:space="preserve">= </w:t>
      </w:r>
      <w:r w:rsidRPr="00DA5F74">
        <w:rPr>
          <w:rFonts w:eastAsia="DengXian"/>
          <w:i/>
          <w:lang w:eastAsia="ja-JP"/>
        </w:rPr>
        <w:t>codebook</w:t>
      </w:r>
      <w:r w:rsidRPr="00DA5F74">
        <w:rPr>
          <w:rFonts w:eastAsia="DengXian" w:hint="eastAsia"/>
          <w:lang w:eastAsia="zh-CN"/>
        </w:rPr>
        <w:t>;</w:t>
      </w:r>
    </w:p>
    <w:p w14:paraId="4261921C"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4 bits as defined by Tables 7.3.1.1.2</w:t>
      </w:r>
      <w:r w:rsidRPr="00DA5F74">
        <w:rPr>
          <w:rFonts w:eastAsia="DengXian"/>
        </w:rPr>
        <w:t>-</w:t>
      </w:r>
      <w:r w:rsidRPr="00DA5F74">
        <w:rPr>
          <w:rFonts w:eastAsia="DengXian" w:hint="eastAsia"/>
          <w:lang w:eastAsia="zh-CN"/>
        </w:rPr>
        <w:t xml:space="preserve">12/13/14/15,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hint="eastAsia"/>
          <w:lang w:eastAsia="zh-CN"/>
        </w:rPr>
        <w:t xml:space="preserve"> is</w:t>
      </w:r>
      <w:r w:rsidRPr="00DA5F74">
        <w:rPr>
          <w:rFonts w:eastAsia="DengXian"/>
          <w:lang w:eastAsia="zh-CN"/>
        </w:rPr>
        <w:t xml:space="preserve"> disabled</w:t>
      </w:r>
      <w:r w:rsidRPr="00DA5F74">
        <w:rPr>
          <w:rFonts w:eastAsia="DengXian" w:hint="eastAsia"/>
          <w:lang w:eastAsia="zh-CN"/>
        </w:rPr>
        <w:t xml:space="preserve">, </w:t>
      </w:r>
      <w:r w:rsidRPr="00DA5F74">
        <w:rPr>
          <w:rFonts w:eastAsia="DengXian" w:hint="eastAsia"/>
          <w:i/>
          <w:lang w:eastAsia="zh-CN"/>
        </w:rPr>
        <w:t>dmrs-Type</w:t>
      </w:r>
      <w:r w:rsidRPr="00DA5F74">
        <w:rPr>
          <w:rFonts w:eastAsia="DengXian"/>
          <w:lang w:eastAsia="zh-CN"/>
        </w:rPr>
        <w:t>=1</w:t>
      </w:r>
      <w:r w:rsidRPr="00DA5F74">
        <w:rPr>
          <w:rFonts w:eastAsia="DengXian" w:hint="eastAsia"/>
          <w:lang w:eastAsia="zh-CN"/>
        </w:rPr>
        <w:t>,</w:t>
      </w:r>
      <w:r w:rsidRPr="00DA5F74">
        <w:rPr>
          <w:rFonts w:eastAsia="DengXian"/>
          <w:lang w:eastAsia="zh-CN"/>
        </w:rPr>
        <w:t xml:space="preserve"> </w:t>
      </w:r>
      <w:r w:rsidRPr="00DA5F74">
        <w:rPr>
          <w:rFonts w:eastAsia="DengXian" w:hint="eastAsia"/>
          <w:lang w:eastAsia="zh-CN"/>
        </w:rPr>
        <w:t xml:space="preserve">and </w:t>
      </w:r>
      <w:r w:rsidRPr="00DA5F74">
        <w:rPr>
          <w:rFonts w:eastAsia="DengXian" w:hint="eastAsia"/>
          <w:i/>
          <w:lang w:eastAsia="zh-CN"/>
        </w:rPr>
        <w:t>maxLength</w:t>
      </w:r>
      <w:r w:rsidRPr="00DA5F74">
        <w:rPr>
          <w:rFonts w:eastAsia="DengXian" w:hint="eastAsia"/>
          <w:lang w:eastAsia="zh-CN"/>
        </w:rPr>
        <w:t xml:space="preserve">=2, </w:t>
      </w:r>
      <w:r w:rsidRPr="00DA5F74">
        <w:rPr>
          <w:rFonts w:eastAsia="DengXian"/>
        </w:rPr>
        <w:t>and the value of rank is determined according to</w:t>
      </w:r>
      <w:r w:rsidRPr="00DA5F74">
        <w:rPr>
          <w:rFonts w:eastAsia="DengXian" w:hint="eastAsia"/>
          <w:lang w:eastAsia="zh-CN"/>
        </w:rPr>
        <w:t xml:space="preserve"> the SRS resource indicator field if the higher layer parameter </w:t>
      </w:r>
      <w:r w:rsidRPr="00DA5F74">
        <w:rPr>
          <w:rFonts w:eastAsia="DengXian"/>
          <w:i/>
        </w:rPr>
        <w:t>txConfig</w:t>
      </w:r>
      <w:r w:rsidRPr="00DA5F74">
        <w:rPr>
          <w:rFonts w:eastAsia="DengXian"/>
          <w:i/>
          <w:lang w:eastAsia="zh-CN"/>
        </w:rPr>
        <w:t xml:space="preserve"> </w:t>
      </w:r>
      <w:r w:rsidRPr="00DA5F74">
        <w:rPr>
          <w:rFonts w:eastAsia="DengXian" w:hint="eastAsia"/>
          <w:i/>
          <w:lang w:eastAsia="zh-CN"/>
        </w:rPr>
        <w:t>= nonC</w:t>
      </w:r>
      <w:r w:rsidRPr="00DA5F74">
        <w:rPr>
          <w:rFonts w:eastAsia="DengXian"/>
          <w:i/>
          <w:lang w:eastAsia="ja-JP"/>
        </w:rPr>
        <w:t>odebook</w:t>
      </w:r>
      <w:r w:rsidRPr="00DA5F74">
        <w:rPr>
          <w:rFonts w:eastAsia="DengXian"/>
        </w:rPr>
        <w:t xml:space="preserve"> and according to the Precoding information and number of layers field if </w:t>
      </w:r>
      <w:r w:rsidRPr="00DA5F74">
        <w:rPr>
          <w:rFonts w:eastAsia="DengXian" w:hint="eastAsia"/>
          <w:lang w:eastAsia="zh-CN"/>
        </w:rPr>
        <w:t xml:space="preserve">the higher layer parameter </w:t>
      </w:r>
      <w:r w:rsidRPr="00DA5F74">
        <w:rPr>
          <w:rFonts w:eastAsia="DengXian"/>
          <w:i/>
        </w:rPr>
        <w:t>txConfig</w:t>
      </w:r>
      <w:r w:rsidRPr="00DA5F74">
        <w:rPr>
          <w:rFonts w:eastAsia="DengXian" w:hint="eastAsia"/>
          <w:i/>
          <w:lang w:eastAsia="zh-CN"/>
        </w:rPr>
        <w:t xml:space="preserve"> = </w:t>
      </w:r>
      <w:r w:rsidRPr="00DA5F74">
        <w:rPr>
          <w:rFonts w:eastAsia="DengXian"/>
          <w:i/>
          <w:lang w:eastAsia="ja-JP"/>
        </w:rPr>
        <w:t>codebook</w:t>
      </w:r>
      <w:r w:rsidRPr="00DA5F74">
        <w:rPr>
          <w:rFonts w:eastAsia="DengXian" w:hint="eastAsia"/>
          <w:lang w:eastAsia="zh-CN"/>
        </w:rPr>
        <w:t>;</w:t>
      </w:r>
    </w:p>
    <w:p w14:paraId="342F0A06"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4 bits as defined by Tables 7.3.1.1.2</w:t>
      </w:r>
      <w:r w:rsidRPr="00DA5F74">
        <w:rPr>
          <w:rFonts w:eastAsia="DengXian"/>
        </w:rPr>
        <w:t>-</w:t>
      </w:r>
      <w:r w:rsidRPr="00DA5F74">
        <w:rPr>
          <w:rFonts w:eastAsia="DengXian" w:hint="eastAsia"/>
          <w:lang w:eastAsia="zh-CN"/>
        </w:rPr>
        <w:t xml:space="preserve">16/17/18/19,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hint="eastAsia"/>
          <w:lang w:eastAsia="zh-CN"/>
        </w:rPr>
        <w:t xml:space="preserve"> is</w:t>
      </w:r>
      <w:r w:rsidRPr="00DA5F74">
        <w:rPr>
          <w:rFonts w:eastAsia="DengXian"/>
          <w:lang w:eastAsia="zh-CN"/>
        </w:rPr>
        <w:t xml:space="preserve"> disabled</w:t>
      </w:r>
      <w:r w:rsidRPr="00DA5F74">
        <w:rPr>
          <w:rFonts w:eastAsia="DengXian" w:hint="eastAsia"/>
          <w:lang w:eastAsia="zh-CN"/>
        </w:rPr>
        <w:t xml:space="preserve">, </w:t>
      </w:r>
      <w:r w:rsidRPr="00DA5F74">
        <w:rPr>
          <w:rFonts w:eastAsia="DengXian" w:hint="eastAsia"/>
          <w:i/>
          <w:lang w:eastAsia="zh-CN"/>
        </w:rPr>
        <w:t>dmrs-Type</w:t>
      </w:r>
      <w:r w:rsidRPr="00DA5F74">
        <w:rPr>
          <w:rFonts w:eastAsia="DengXian"/>
          <w:lang w:eastAsia="zh-CN"/>
        </w:rPr>
        <w:t>=</w:t>
      </w:r>
      <w:r w:rsidRPr="00DA5F74">
        <w:rPr>
          <w:rFonts w:eastAsia="DengXian" w:hint="eastAsia"/>
          <w:lang w:eastAsia="zh-CN"/>
        </w:rPr>
        <w:t>2,</w:t>
      </w:r>
      <w:r w:rsidRPr="00DA5F74">
        <w:rPr>
          <w:rFonts w:eastAsia="DengXian"/>
          <w:lang w:eastAsia="zh-CN"/>
        </w:rPr>
        <w:t xml:space="preserve"> </w:t>
      </w:r>
      <w:r w:rsidRPr="00DA5F74">
        <w:rPr>
          <w:rFonts w:eastAsia="DengXian" w:hint="eastAsia"/>
          <w:lang w:eastAsia="zh-CN"/>
        </w:rPr>
        <w:t xml:space="preserve">and </w:t>
      </w:r>
      <w:r w:rsidRPr="00DA5F74">
        <w:rPr>
          <w:rFonts w:eastAsia="DengXian" w:hint="eastAsia"/>
          <w:i/>
          <w:lang w:eastAsia="zh-CN"/>
        </w:rPr>
        <w:t>maxLength</w:t>
      </w:r>
      <w:r w:rsidRPr="00DA5F74">
        <w:rPr>
          <w:rFonts w:eastAsia="DengXian" w:hint="eastAsia"/>
          <w:lang w:eastAsia="zh-CN"/>
        </w:rPr>
        <w:t xml:space="preserve">=1, </w:t>
      </w:r>
      <w:r w:rsidRPr="00DA5F74">
        <w:rPr>
          <w:rFonts w:eastAsia="DengXian"/>
        </w:rPr>
        <w:t>and the value of rank is determined according to</w:t>
      </w:r>
      <w:r w:rsidRPr="00DA5F74">
        <w:rPr>
          <w:rFonts w:eastAsia="DengXian" w:hint="eastAsia"/>
          <w:lang w:eastAsia="zh-CN"/>
        </w:rPr>
        <w:t xml:space="preserve"> the SRS resource indicator field if the higher layer parameter </w:t>
      </w:r>
      <w:r w:rsidRPr="00DA5F74">
        <w:rPr>
          <w:rFonts w:eastAsia="DengXian"/>
          <w:i/>
        </w:rPr>
        <w:t>txConfig</w:t>
      </w:r>
      <w:r w:rsidRPr="00DA5F74">
        <w:rPr>
          <w:rFonts w:eastAsia="DengXian" w:hint="eastAsia"/>
          <w:i/>
          <w:lang w:eastAsia="zh-CN"/>
        </w:rPr>
        <w:t xml:space="preserve"> = nonC</w:t>
      </w:r>
      <w:r w:rsidRPr="00DA5F74">
        <w:rPr>
          <w:rFonts w:eastAsia="DengXian"/>
          <w:i/>
          <w:lang w:eastAsia="ja-JP"/>
        </w:rPr>
        <w:t>odebook</w:t>
      </w:r>
      <w:r w:rsidRPr="00DA5F74">
        <w:rPr>
          <w:rFonts w:eastAsia="DengXian"/>
        </w:rPr>
        <w:t xml:space="preserve"> and according to the Precoding information and number of layers field if </w:t>
      </w:r>
      <w:r w:rsidRPr="00DA5F74">
        <w:rPr>
          <w:rFonts w:eastAsia="DengXian" w:hint="eastAsia"/>
          <w:lang w:eastAsia="zh-CN"/>
        </w:rPr>
        <w:t xml:space="preserve">the higher layer parameter </w:t>
      </w:r>
      <w:r w:rsidRPr="00DA5F74">
        <w:rPr>
          <w:rFonts w:eastAsia="DengXian"/>
          <w:i/>
        </w:rPr>
        <w:t>txConfig</w:t>
      </w:r>
      <w:r w:rsidRPr="00DA5F74">
        <w:rPr>
          <w:rFonts w:eastAsia="DengXian" w:hint="eastAsia"/>
          <w:i/>
          <w:lang w:eastAsia="zh-CN"/>
        </w:rPr>
        <w:t xml:space="preserve"> = </w:t>
      </w:r>
      <w:r w:rsidRPr="00DA5F74">
        <w:rPr>
          <w:rFonts w:eastAsia="DengXian"/>
          <w:i/>
          <w:lang w:eastAsia="ja-JP"/>
        </w:rPr>
        <w:t>codebook</w:t>
      </w:r>
      <w:r w:rsidRPr="00DA5F74">
        <w:rPr>
          <w:rFonts w:eastAsia="DengXian" w:hint="eastAsia"/>
          <w:lang w:eastAsia="zh-CN"/>
        </w:rPr>
        <w:t>;</w:t>
      </w:r>
    </w:p>
    <w:p w14:paraId="0BA05775" w14:textId="77777777" w:rsidR="00DA5F74" w:rsidRPr="00DA5F74" w:rsidRDefault="00DA5F74" w:rsidP="00DA5F74">
      <w:pPr>
        <w:overflowPunct w:val="0"/>
        <w:autoSpaceDE w:val="0"/>
        <w:autoSpaceDN w:val="0"/>
        <w:adjustRightInd w:val="0"/>
        <w:ind w:left="1135"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5 bits as defined by Tables 7.3.1.1.2</w:t>
      </w:r>
      <w:r w:rsidRPr="00DA5F74">
        <w:rPr>
          <w:rFonts w:eastAsia="DengXian"/>
        </w:rPr>
        <w:t>-</w:t>
      </w:r>
      <w:r w:rsidRPr="00DA5F74">
        <w:rPr>
          <w:rFonts w:eastAsia="DengXian" w:hint="eastAsia"/>
          <w:lang w:eastAsia="zh-CN"/>
        </w:rPr>
        <w:t xml:space="preserve">20/21/22/23,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hint="eastAsia"/>
          <w:lang w:eastAsia="zh-CN"/>
        </w:rPr>
        <w:t xml:space="preserve"> is</w:t>
      </w:r>
      <w:r w:rsidRPr="00DA5F74">
        <w:rPr>
          <w:rFonts w:eastAsia="DengXian"/>
          <w:lang w:eastAsia="zh-CN"/>
        </w:rPr>
        <w:t xml:space="preserve"> disabled</w:t>
      </w:r>
      <w:r w:rsidRPr="00DA5F74">
        <w:rPr>
          <w:rFonts w:eastAsia="DengXian" w:hint="eastAsia"/>
          <w:lang w:eastAsia="zh-CN"/>
        </w:rPr>
        <w:t xml:space="preserve">, </w:t>
      </w:r>
      <w:r w:rsidRPr="00DA5F74">
        <w:rPr>
          <w:rFonts w:eastAsia="DengXian" w:hint="eastAsia"/>
          <w:i/>
          <w:lang w:eastAsia="zh-CN"/>
        </w:rPr>
        <w:t>dmrs-Type</w:t>
      </w:r>
      <w:r w:rsidRPr="00DA5F74">
        <w:rPr>
          <w:rFonts w:eastAsia="DengXian"/>
          <w:lang w:eastAsia="zh-CN"/>
        </w:rPr>
        <w:t>=</w:t>
      </w:r>
      <w:r w:rsidRPr="00DA5F74">
        <w:rPr>
          <w:rFonts w:eastAsia="DengXian" w:hint="eastAsia"/>
          <w:lang w:eastAsia="zh-CN"/>
        </w:rPr>
        <w:t>2,</w:t>
      </w:r>
      <w:r w:rsidRPr="00DA5F74">
        <w:rPr>
          <w:rFonts w:eastAsia="DengXian"/>
          <w:lang w:eastAsia="zh-CN"/>
        </w:rPr>
        <w:t xml:space="preserve"> </w:t>
      </w:r>
      <w:r w:rsidRPr="00DA5F74">
        <w:rPr>
          <w:rFonts w:eastAsia="DengXian" w:hint="eastAsia"/>
          <w:lang w:eastAsia="zh-CN"/>
        </w:rPr>
        <w:t xml:space="preserve">and </w:t>
      </w:r>
      <w:r w:rsidRPr="00DA5F74">
        <w:rPr>
          <w:rFonts w:eastAsia="DengXian" w:hint="eastAsia"/>
          <w:i/>
          <w:lang w:eastAsia="zh-CN"/>
        </w:rPr>
        <w:t>maxLength</w:t>
      </w:r>
      <w:r w:rsidRPr="00DA5F74">
        <w:rPr>
          <w:rFonts w:eastAsia="DengXian" w:hint="eastAsia"/>
          <w:lang w:eastAsia="zh-CN"/>
        </w:rPr>
        <w:t xml:space="preserve">=2, </w:t>
      </w:r>
      <w:r w:rsidRPr="00DA5F74">
        <w:rPr>
          <w:rFonts w:eastAsia="DengXian"/>
        </w:rPr>
        <w:t>and the value of rank is determined according to</w:t>
      </w:r>
      <w:r w:rsidRPr="00DA5F74">
        <w:rPr>
          <w:rFonts w:eastAsia="DengXian" w:hint="eastAsia"/>
          <w:lang w:eastAsia="zh-CN"/>
        </w:rPr>
        <w:t xml:space="preserve"> the SRS resource indicator field if the higher layer parameter </w:t>
      </w:r>
      <w:r w:rsidRPr="00DA5F74">
        <w:rPr>
          <w:rFonts w:eastAsia="DengXian"/>
          <w:i/>
        </w:rPr>
        <w:t>txConfig</w:t>
      </w:r>
      <w:r w:rsidRPr="00DA5F74">
        <w:rPr>
          <w:rFonts w:eastAsia="DengXian" w:hint="eastAsia"/>
          <w:i/>
          <w:lang w:eastAsia="zh-CN"/>
        </w:rPr>
        <w:t xml:space="preserve"> = n</w:t>
      </w:r>
      <w:r w:rsidRPr="00DA5F74">
        <w:rPr>
          <w:rFonts w:eastAsia="DengXian"/>
          <w:i/>
          <w:lang w:eastAsia="zh-CN"/>
        </w:rPr>
        <w:t>onCode</w:t>
      </w:r>
      <w:r w:rsidRPr="00DA5F74">
        <w:rPr>
          <w:rFonts w:eastAsia="DengXian" w:hint="eastAsia"/>
          <w:i/>
          <w:lang w:eastAsia="zh-CN"/>
        </w:rPr>
        <w:t>b</w:t>
      </w:r>
      <w:r w:rsidRPr="00DA5F74">
        <w:rPr>
          <w:rFonts w:eastAsia="DengXian"/>
          <w:i/>
          <w:lang w:eastAsia="zh-CN"/>
        </w:rPr>
        <w:t>ook</w:t>
      </w:r>
      <w:r w:rsidRPr="00DA5F74">
        <w:rPr>
          <w:rFonts w:eastAsia="DengXian"/>
        </w:rPr>
        <w:t xml:space="preserve"> and according to the Precoding information and number of layers field if </w:t>
      </w:r>
      <w:r w:rsidRPr="00DA5F74">
        <w:rPr>
          <w:rFonts w:eastAsia="DengXian" w:hint="eastAsia"/>
          <w:lang w:eastAsia="zh-CN"/>
        </w:rPr>
        <w:t xml:space="preserve">the higher layer parameter </w:t>
      </w:r>
      <w:r w:rsidRPr="00DA5F74">
        <w:rPr>
          <w:rFonts w:eastAsia="DengXian"/>
          <w:i/>
        </w:rPr>
        <w:t>txConfig</w:t>
      </w:r>
      <w:r w:rsidRPr="00DA5F74">
        <w:rPr>
          <w:rFonts w:eastAsia="DengXian" w:hint="eastAsia"/>
          <w:i/>
          <w:lang w:eastAsia="zh-CN"/>
        </w:rPr>
        <w:t xml:space="preserve"> = </w:t>
      </w:r>
      <w:r w:rsidRPr="00DA5F74">
        <w:rPr>
          <w:rFonts w:eastAsia="DengXian"/>
          <w:i/>
          <w:lang w:eastAsia="ja-JP"/>
        </w:rPr>
        <w:t>codebook</w:t>
      </w:r>
      <w:r w:rsidRPr="00DA5F74">
        <w:rPr>
          <w:rFonts w:eastAsia="DengXian" w:hint="eastAsia"/>
          <w:lang w:eastAsia="zh-CN"/>
        </w:rPr>
        <w:t>.</w:t>
      </w:r>
    </w:p>
    <w:p w14:paraId="2147DDBA" w14:textId="77777777" w:rsidR="00DA5F74" w:rsidRPr="00DA5F74" w:rsidRDefault="00DA5F74" w:rsidP="00DA5F74">
      <w:pPr>
        <w:overflowPunct w:val="0"/>
        <w:autoSpaceDE w:val="0"/>
        <w:autoSpaceDN w:val="0"/>
        <w:adjustRightInd w:val="0"/>
        <w:ind w:left="851"/>
        <w:textAlignment w:val="baseline"/>
        <w:rPr>
          <w:rFonts w:eastAsia="DengXian"/>
          <w:lang w:eastAsia="zh-CN"/>
        </w:rPr>
      </w:pPr>
      <w:r w:rsidRPr="00DA5F74">
        <w:rPr>
          <w:rFonts w:eastAsia="DengXian" w:hint="eastAsia"/>
          <w:lang w:eastAsia="zh-CN"/>
        </w:rPr>
        <w:t>where the number of CDM groups without data of values 1, 2, and 3 in Tables 7.3.1.1.2</w:t>
      </w:r>
      <w:r w:rsidRPr="00DA5F74">
        <w:rPr>
          <w:rFonts w:eastAsia="DengXian"/>
        </w:rPr>
        <w:t>-</w:t>
      </w:r>
      <w:r w:rsidRPr="00DA5F74">
        <w:rPr>
          <w:rFonts w:eastAsia="DengXian" w:hint="eastAsia"/>
          <w:lang w:eastAsia="zh-CN"/>
        </w:rPr>
        <w:t>6 to 7.3.1.1.2-23 refers to CDM groups {0}, {0,1}, and {0, 1,2} respectively.</w:t>
      </w:r>
      <w:r w:rsidRPr="00DA5F74">
        <w:rPr>
          <w:rFonts w:eastAsia="DengXian"/>
          <w:lang w:eastAsia="zh-CN"/>
        </w:rPr>
        <w:t xml:space="preserve"> </w:t>
      </w:r>
    </w:p>
    <w:p w14:paraId="5D11E137" w14:textId="77777777" w:rsidR="00DA5F74" w:rsidRPr="00DA5F74" w:rsidRDefault="00DA5F74" w:rsidP="00DA5F74">
      <w:pPr>
        <w:overflowPunct w:val="0"/>
        <w:autoSpaceDE w:val="0"/>
        <w:autoSpaceDN w:val="0"/>
        <w:adjustRightInd w:val="0"/>
        <w:ind w:left="851"/>
        <w:textAlignment w:val="baseline"/>
        <w:rPr>
          <w:rFonts w:eastAsia="DengXian"/>
          <w:lang w:eastAsia="zh-CN"/>
        </w:rPr>
      </w:pPr>
      <w:r w:rsidRPr="00DA5F74">
        <w:rPr>
          <w:rFonts w:eastAsia="DengXian"/>
          <w:lang w:eastAsia="zh-CN"/>
        </w:rPr>
        <w:t>I</w:t>
      </w:r>
      <w:r w:rsidRPr="00DA5F74">
        <w:rPr>
          <w:rFonts w:eastAsia="DengXian" w:hint="eastAsia"/>
          <w:lang w:eastAsia="zh-CN"/>
        </w:rPr>
        <w:t xml:space="preserve">f a UE is configured with both </w:t>
      </w:r>
      <w:r w:rsidRPr="00DA5F74">
        <w:rPr>
          <w:rFonts w:eastAsia="DengXian"/>
          <w:i/>
        </w:rPr>
        <w:t>dmrs-UplinkForPUSCH-MappingTypeA</w:t>
      </w:r>
      <w:r w:rsidRPr="00DA5F74">
        <w:rPr>
          <w:rFonts w:eastAsia="DengXian" w:hint="eastAsia"/>
          <w:lang w:eastAsia="zh-CN"/>
        </w:rPr>
        <w:t xml:space="preserve"> and </w:t>
      </w:r>
      <w:r w:rsidRPr="00DA5F74">
        <w:rPr>
          <w:rFonts w:eastAsia="DengXian"/>
          <w:i/>
        </w:rPr>
        <w:t>dmrs-UplinkForPUSCH-MappingTypeB</w:t>
      </w:r>
      <w:r w:rsidRPr="00DA5F74">
        <w:rPr>
          <w:rFonts w:eastAsia="DengXian"/>
        </w:rPr>
        <w:t xml:space="preserve">, </w:t>
      </w:r>
      <w:r w:rsidRPr="00DA5F74">
        <w:rPr>
          <w:rFonts w:eastAsia="DengXian" w:hint="eastAsia"/>
          <w:lang w:eastAsia="zh-CN"/>
        </w:rPr>
        <w:t xml:space="preserve">the bitwidth of this field equals </w:t>
      </w:r>
      <m:oMath>
        <m:r>
          <m:rPr>
            <m:sty m:val="p"/>
          </m:rPr>
          <w:rPr>
            <w:rFonts w:ascii="Cambria Math" w:eastAsia="DengXian" w:hAnsi="Cambria Math"/>
            <w:lang w:eastAsia="zh-CN"/>
          </w:rPr>
          <m:t>max</m:t>
        </m:r>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DA5F74">
        <w:rPr>
          <w:rFonts w:eastAsia="DengXian" w:hint="eastAsia"/>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DA5F74">
        <w:rPr>
          <w:rFonts w:eastAsia="DengXian" w:hint="eastAsia"/>
          <w:lang w:eastAsia="zh-CN"/>
        </w:rPr>
        <w:t xml:space="preserve"> is the </w:t>
      </w:r>
      <w:r w:rsidRPr="00DA5F74">
        <w:rPr>
          <w:rFonts w:eastAsia="DengXian"/>
          <w:lang w:eastAsia="zh-CN"/>
        </w:rPr>
        <w:t>"</w:t>
      </w:r>
      <w:r w:rsidRPr="00DA5F74">
        <w:rPr>
          <w:rFonts w:eastAsia="DengXian" w:hint="eastAsia"/>
          <w:lang w:eastAsia="zh-CN"/>
        </w:rPr>
        <w:t>Antenna ports</w:t>
      </w:r>
      <w:r w:rsidRPr="00DA5F74">
        <w:rPr>
          <w:rFonts w:eastAsia="DengXian"/>
          <w:lang w:eastAsia="zh-CN"/>
        </w:rPr>
        <w:t>"</w:t>
      </w:r>
      <w:r w:rsidRPr="00DA5F74">
        <w:rPr>
          <w:rFonts w:eastAsia="DengXian" w:hint="eastAsia"/>
          <w:lang w:eastAsia="zh-CN"/>
        </w:rPr>
        <w:t xml:space="preserve"> bitwidth derived according to </w:t>
      </w:r>
      <w:r w:rsidRPr="00DA5F74">
        <w:rPr>
          <w:rFonts w:eastAsia="DengXian"/>
          <w:i/>
        </w:rPr>
        <w:t>dmrs-UplinkForPUSCH-MappingTypeA</w:t>
      </w:r>
      <w:r w:rsidRPr="00DA5F74">
        <w:rPr>
          <w:rFonts w:eastAsia="DengXian" w:hint="eastAsia"/>
          <w:lang w:eastAsia="zh-CN"/>
        </w:rPr>
        <w:t xml:space="preserve"> and </w:t>
      </w:r>
      <w:r w:rsidRPr="00DA5F74">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DA5F74">
        <w:rPr>
          <w:rFonts w:eastAsia="DengXian" w:hint="eastAsia"/>
          <w:lang w:eastAsia="zh-CN"/>
        </w:rPr>
        <w:t xml:space="preserve"> is the </w:t>
      </w:r>
      <w:r w:rsidRPr="00DA5F74">
        <w:rPr>
          <w:rFonts w:eastAsia="DengXian"/>
          <w:lang w:eastAsia="zh-CN"/>
        </w:rPr>
        <w:t>"</w:t>
      </w:r>
      <w:r w:rsidRPr="00DA5F74">
        <w:rPr>
          <w:rFonts w:eastAsia="DengXian" w:hint="eastAsia"/>
          <w:lang w:eastAsia="zh-CN"/>
        </w:rPr>
        <w:t>Antenna ports</w:t>
      </w:r>
      <w:r w:rsidRPr="00DA5F74">
        <w:rPr>
          <w:rFonts w:eastAsia="DengXian"/>
          <w:lang w:eastAsia="zh-CN"/>
        </w:rPr>
        <w:t>"</w:t>
      </w:r>
      <w:r w:rsidRPr="00DA5F74">
        <w:rPr>
          <w:rFonts w:eastAsia="DengXian" w:hint="eastAsia"/>
          <w:lang w:eastAsia="zh-CN"/>
        </w:rPr>
        <w:t xml:space="preserve"> bitwidth</w:t>
      </w:r>
      <w:r w:rsidRPr="00DA5F74">
        <w:rPr>
          <w:rFonts w:eastAsia="DengXian"/>
          <w:i/>
        </w:rPr>
        <w:t xml:space="preserve"> </w:t>
      </w:r>
      <w:r w:rsidRPr="00DA5F74">
        <w:rPr>
          <w:rFonts w:eastAsia="DengXian" w:hint="eastAsia"/>
          <w:lang w:eastAsia="zh-CN"/>
        </w:rPr>
        <w:t xml:space="preserve">derived according to </w:t>
      </w:r>
      <w:r w:rsidRPr="00DA5F74">
        <w:rPr>
          <w:rFonts w:eastAsia="DengXian"/>
          <w:i/>
        </w:rPr>
        <w:t>dmrs-UplinkForPUSCH-MappingTypeB</w:t>
      </w:r>
      <w:r w:rsidRPr="00DA5F74">
        <w:rPr>
          <w:rFonts w:eastAsia="DengXian" w:hint="eastAsia"/>
          <w:lang w:eastAsia="zh-CN"/>
        </w:rPr>
        <w:t xml:space="preserve">. A number of </w:t>
      </w:r>
      <m:oMath>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DA5F74">
        <w:rPr>
          <w:rFonts w:eastAsia="DengXian" w:hint="eastAsia"/>
          <w:lang w:eastAsia="zh-CN"/>
        </w:rPr>
        <w:t xml:space="preserve"> zeros are padded in the MSB of this field, if the mapping type of the PUSCH </w:t>
      </w:r>
      <w:r w:rsidRPr="00DA5F74">
        <w:rPr>
          <w:rFonts w:eastAsia="DengXian"/>
          <w:lang w:eastAsia="zh-CN"/>
        </w:rPr>
        <w:t>corresponds</w:t>
      </w:r>
      <w:r w:rsidRPr="00DA5F74">
        <w:rPr>
          <w:rFonts w:eastAsia="DengXian" w:hint="eastAsia"/>
          <w:lang w:eastAsia="zh-CN"/>
        </w:rPr>
        <w:t xml:space="preserve"> to the smaller value of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DA5F74">
        <w:rPr>
          <w:rFonts w:eastAsia="DengXian" w:hint="eastAsia"/>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DA5F74">
        <w:rPr>
          <w:rFonts w:eastAsia="DengXian" w:hint="eastAsia"/>
          <w:lang w:eastAsia="zh-CN"/>
        </w:rPr>
        <w:t>.</w:t>
      </w:r>
    </w:p>
    <w:p w14:paraId="11F9E11C" w14:textId="77777777" w:rsidR="00DA5F74" w:rsidRPr="00DA5F74" w:rsidRDefault="00DA5F74" w:rsidP="00DA5F74">
      <w:pPr>
        <w:overflowPunct w:val="0"/>
        <w:autoSpaceDE w:val="0"/>
        <w:autoSpaceDN w:val="0"/>
        <w:adjustRightInd w:val="0"/>
        <w:ind w:left="568" w:hanging="284"/>
        <w:textAlignment w:val="baseline"/>
        <w:rPr>
          <w:rFonts w:eastAsia="DengXian"/>
        </w:rPr>
      </w:pPr>
      <w:r w:rsidRPr="00DA5F74">
        <w:rPr>
          <w:rFonts w:eastAsia="DengXian"/>
        </w:rPr>
        <w:t>-</w:t>
      </w:r>
      <w:r w:rsidRPr="00DA5F74">
        <w:rPr>
          <w:rFonts w:eastAsia="DengXian" w:hint="eastAsia"/>
        </w:rPr>
        <w:tab/>
        <w:t>SRS request</w:t>
      </w:r>
      <w:r w:rsidRPr="00DA5F74">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SRS</m:t>
                    </m:r>
                  </m:sub>
                </m:sSub>
                <m:r>
                  <w:rPr>
                    <w:rFonts w:ascii="Cambria Math" w:eastAsia="DengXian" w:hAnsi="Cambria Math"/>
                  </w:rPr>
                  <m:t>)</m:t>
                </m:r>
              </m:e>
            </m:func>
          </m:e>
        </m:d>
        <m:r>
          <w:rPr>
            <w:rFonts w:ascii="Cambria Math" w:eastAsia="DengXian" w:hAnsi="Cambria Math"/>
          </w:rPr>
          <m:t xml:space="preserve"> </m:t>
        </m:r>
      </m:oMath>
      <w:r w:rsidRPr="00DA5F74">
        <w:rPr>
          <w:rFonts w:eastAsia="DengXian"/>
          <w:lang w:eastAsia="zh-CN"/>
        </w:rPr>
        <w:t xml:space="preserve">bits, </w:t>
      </w:r>
      <w:r w:rsidRPr="00DA5F74">
        <w:rPr>
          <w:rFonts w:eastAsia="DengXian"/>
        </w:rPr>
        <w:t>where</w:t>
      </w:r>
      <w:r w:rsidRPr="00DA5F74">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SRS</m:t>
            </m:r>
          </m:sub>
        </m:sSub>
      </m:oMath>
      <w:r w:rsidRPr="00DA5F74">
        <w:rPr>
          <w:rFonts w:eastAsia="DengXian"/>
        </w:rPr>
        <w:t xml:space="preserve"> is the number of entries in the higher layer parameter </w:t>
      </w:r>
      <w:r w:rsidRPr="00DA5F74">
        <w:rPr>
          <w:rFonts w:eastAsia="DengXian"/>
          <w:i/>
        </w:rPr>
        <w:t>srs-RequestListDCI-0-3</w:t>
      </w:r>
      <w:r w:rsidRPr="00DA5F74">
        <w:rPr>
          <w:rFonts w:eastAsia="DengXian"/>
        </w:rPr>
        <w:t xml:space="preserve">. This field is used to indicate an entry in the higher layer parameter </w:t>
      </w:r>
      <w:r w:rsidRPr="00DA5F74">
        <w:rPr>
          <w:rFonts w:eastAsia="DengXian"/>
          <w:i/>
        </w:rPr>
        <w:t>srs-RequestListDCI-0-3</w:t>
      </w:r>
      <w:r w:rsidRPr="00DA5F74">
        <w:rPr>
          <w:rFonts w:eastAsia="Batang"/>
          <w:i/>
        </w:rPr>
        <w:t xml:space="preserve"> </w:t>
      </w:r>
      <w:r w:rsidRPr="00DA5F74">
        <w:rPr>
          <w:rFonts w:eastAsia="DengXian"/>
        </w:rPr>
        <w:t>according to Table 7.3.1.1.4-4</w:t>
      </w:r>
      <w:r w:rsidRPr="00DA5F74">
        <w:rPr>
          <w:rFonts w:eastAsia="DengXian"/>
          <w:lang w:eastAsia="zh-CN"/>
        </w:rPr>
        <w:t xml:space="preserve">. Each entry in the higher layer parameter </w:t>
      </w:r>
      <w:r w:rsidRPr="00DA5F74">
        <w:rPr>
          <w:rFonts w:eastAsia="DengXian"/>
          <w:i/>
        </w:rPr>
        <w:t>srs-RequestListDCI-0-3</w:t>
      </w:r>
      <w:r w:rsidRPr="00DA5F74">
        <w:rPr>
          <w:rFonts w:eastAsia="DengXian"/>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3A3DB8C1" w14:textId="77777777" w:rsidR="00DA5F74" w:rsidRPr="00DA5F74" w:rsidRDefault="00DA5F74" w:rsidP="00DA5F74">
      <w:pPr>
        <w:overflowPunct w:val="0"/>
        <w:autoSpaceDE w:val="0"/>
        <w:autoSpaceDN w:val="0"/>
        <w:adjustRightInd w:val="0"/>
        <w:ind w:left="851" w:hanging="284"/>
        <w:textAlignment w:val="baseline"/>
        <w:rPr>
          <w:rFonts w:eastAsia="DengXian"/>
          <w:lang w:eastAsia="zh-CN"/>
        </w:rPr>
      </w:pPr>
      <w:r w:rsidRPr="00DA5F74">
        <w:rPr>
          <w:rFonts w:eastAsia="DengXian"/>
        </w:rPr>
        <w:t>-</w:t>
      </w:r>
      <w:r w:rsidRPr="00DA5F74">
        <w:rPr>
          <w:rFonts w:eastAsia="DengXian" w:hint="eastAsia"/>
          <w:lang w:eastAsia="zh-CN"/>
        </w:rPr>
        <w:tab/>
        <w:t>2</w:t>
      </w:r>
      <w:r w:rsidRPr="00DA5F74">
        <w:rPr>
          <w:rFonts w:eastAsia="DengXian"/>
        </w:rPr>
        <w:t xml:space="preserve"> bits</w:t>
      </w:r>
      <w:r w:rsidRPr="00DA5F74">
        <w:rPr>
          <w:rFonts w:eastAsia="DengXian" w:hint="eastAsia"/>
          <w:lang w:eastAsia="zh-CN"/>
        </w:rPr>
        <w:t xml:space="preserve"> as defined by Table 7.3.1.1.2</w:t>
      </w:r>
      <w:r w:rsidRPr="00DA5F74">
        <w:rPr>
          <w:rFonts w:eastAsia="DengXian"/>
        </w:rPr>
        <w:t>-</w:t>
      </w:r>
      <w:r w:rsidRPr="00DA5F74">
        <w:rPr>
          <w:rFonts w:eastAsia="DengXian" w:hint="eastAsia"/>
          <w:lang w:eastAsia="zh-CN"/>
        </w:rPr>
        <w:t>24</w:t>
      </w:r>
      <w:r w:rsidRPr="00DA5F74">
        <w:rPr>
          <w:rFonts w:eastAsia="DengXian"/>
          <w:lang w:eastAsia="zh-CN"/>
        </w:rPr>
        <w:t xml:space="preserve"> for UEs not configured with </w:t>
      </w:r>
      <w:r w:rsidRPr="00DA5F74">
        <w:rPr>
          <w:rFonts w:eastAsia="DengXian"/>
          <w:i/>
          <w:lang w:eastAsia="zh-CN"/>
        </w:rPr>
        <w:t xml:space="preserve">supplementaryUplink </w:t>
      </w:r>
      <w:r w:rsidRPr="00DA5F74">
        <w:rPr>
          <w:rFonts w:eastAsia="DengXian"/>
          <w:lang w:eastAsia="zh-CN"/>
        </w:rPr>
        <w:t>in</w:t>
      </w:r>
      <w:r w:rsidRPr="00DA5F74">
        <w:rPr>
          <w:rFonts w:eastAsia="DengXian"/>
          <w:i/>
          <w:lang w:eastAsia="zh-CN"/>
        </w:rPr>
        <w:t xml:space="preserve"> ServingCellConfig</w:t>
      </w:r>
      <w:r w:rsidRPr="00DA5F74">
        <w:rPr>
          <w:rFonts w:eastAsia="DengXian"/>
          <w:lang w:eastAsia="zh-CN"/>
        </w:rPr>
        <w:t xml:space="preserve"> in the cell; 3 bits for UEs configured with </w:t>
      </w:r>
      <w:r w:rsidRPr="00DA5F74">
        <w:rPr>
          <w:rFonts w:eastAsia="DengXian"/>
          <w:i/>
          <w:lang w:eastAsia="zh-CN"/>
        </w:rPr>
        <w:t xml:space="preserve">supplementaryUplink </w:t>
      </w:r>
      <w:r w:rsidRPr="00DA5F74">
        <w:rPr>
          <w:rFonts w:eastAsia="DengXian"/>
          <w:lang w:eastAsia="zh-CN"/>
        </w:rPr>
        <w:t>in</w:t>
      </w:r>
      <w:r w:rsidRPr="00DA5F74">
        <w:rPr>
          <w:rFonts w:eastAsia="DengXian"/>
          <w:i/>
          <w:lang w:eastAsia="zh-CN"/>
        </w:rPr>
        <w:t xml:space="preserve"> ServingCellConfig</w:t>
      </w:r>
      <w:r w:rsidRPr="00DA5F74">
        <w:rPr>
          <w:rFonts w:eastAsia="DengXian"/>
          <w:lang w:eastAsia="zh-CN"/>
        </w:rPr>
        <w:t xml:space="preserve"> in the cell where the first bit is the non-SUL/SUL indicator as defined in Table 7.3.1.1.1-1 and the second and third bits are defined by Table 7.3.1.1.2-24</w:t>
      </w:r>
      <w:r w:rsidRPr="00DA5F74">
        <w:rPr>
          <w:rFonts w:eastAsia="DengXian" w:hint="eastAsia"/>
          <w:lang w:eastAsia="zh-CN"/>
        </w:rPr>
        <w:t>. This bit field may also indicate the associated CSI-RS according to Clause 6.1.1.2 of [6, TS</w:t>
      </w:r>
      <w:r w:rsidRPr="00DA5F74">
        <w:rPr>
          <w:rFonts w:eastAsia="DengXian"/>
          <w:lang w:eastAsia="zh-CN"/>
        </w:rPr>
        <w:t xml:space="preserve"> </w:t>
      </w:r>
      <w:r w:rsidRPr="00DA5F74">
        <w:rPr>
          <w:rFonts w:eastAsia="DengXian" w:hint="eastAsia"/>
          <w:lang w:eastAsia="zh-CN"/>
        </w:rPr>
        <w:t>38.214].</w:t>
      </w:r>
    </w:p>
    <w:p w14:paraId="400E663B" w14:textId="77777777" w:rsidR="00DA5F74" w:rsidRPr="00DA5F74" w:rsidRDefault="00DA5F74" w:rsidP="00DA5F74">
      <w:pPr>
        <w:overflowPunct w:val="0"/>
        <w:autoSpaceDE w:val="0"/>
        <w:autoSpaceDN w:val="0"/>
        <w:adjustRightInd w:val="0"/>
        <w:ind w:left="568" w:hanging="284"/>
        <w:textAlignment w:val="baseline"/>
        <w:rPr>
          <w:rFonts w:eastAsia="DengXian"/>
        </w:rPr>
      </w:pPr>
      <w:r w:rsidRPr="00DA5F74">
        <w:rPr>
          <w:rFonts w:eastAsia="DengXian"/>
        </w:rPr>
        <w:t>-</w:t>
      </w:r>
      <w:r w:rsidRPr="00DA5F74">
        <w:rPr>
          <w:rFonts w:eastAsia="DengXian"/>
          <w:lang w:eastAsia="zh-CN"/>
        </w:rPr>
        <w:tab/>
        <w:t>SRS offset indicator</w:t>
      </w:r>
      <w:r w:rsidRPr="00DA5F74">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offset</m:t>
                    </m:r>
                  </m:sub>
                </m:sSub>
                <m:r>
                  <w:rPr>
                    <w:rFonts w:ascii="Cambria Math" w:eastAsia="DengXian" w:hAnsi="Cambria Math"/>
                  </w:rPr>
                  <m:t>)</m:t>
                </m:r>
              </m:e>
            </m:func>
          </m:e>
        </m:d>
        <m:r>
          <w:rPr>
            <w:rFonts w:ascii="Cambria Math" w:eastAsia="DengXian" w:hAnsi="Cambria Math"/>
          </w:rPr>
          <m:t xml:space="preserve"> </m:t>
        </m:r>
      </m:oMath>
      <w:r w:rsidRPr="00DA5F74">
        <w:rPr>
          <w:rFonts w:eastAsia="DengXian"/>
          <w:lang w:eastAsia="zh-CN"/>
        </w:rPr>
        <w:t xml:space="preserve">bits, </w:t>
      </w:r>
      <w:r w:rsidRPr="00DA5F74">
        <w:rPr>
          <w:rFonts w:eastAsia="DengXian"/>
        </w:rPr>
        <w:t>where</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offset</m:t>
            </m:r>
          </m:sub>
        </m:sSub>
      </m:oMath>
      <w:r w:rsidRPr="00DA5F74">
        <w:rPr>
          <w:rFonts w:eastAsia="DengXian"/>
        </w:rPr>
        <w:t xml:space="preserve"> is the number of entries in the higher layer parameter </w:t>
      </w:r>
      <w:r w:rsidRPr="00DA5F74">
        <w:rPr>
          <w:rFonts w:eastAsia="DengXian"/>
          <w:i/>
        </w:rPr>
        <w:t>srs-OffsetListDCI-0-3</w:t>
      </w:r>
      <w:r w:rsidRPr="00DA5F74">
        <w:rPr>
          <w:rFonts w:eastAsia="DengXian"/>
        </w:rPr>
        <w:t xml:space="preserve">. This field is used to indicate an entry in the higher layer parameter </w:t>
      </w:r>
      <w:r w:rsidRPr="00DA5F74">
        <w:rPr>
          <w:rFonts w:eastAsia="DengXian"/>
          <w:i/>
        </w:rPr>
        <w:t>srs-OffsetListDCI-0-3</w:t>
      </w:r>
      <w:r w:rsidRPr="00DA5F74">
        <w:rPr>
          <w:rFonts w:eastAsia="Batang"/>
          <w:i/>
        </w:rPr>
        <w:t xml:space="preserve"> </w:t>
      </w:r>
      <w:r w:rsidRPr="00DA5F74">
        <w:rPr>
          <w:rFonts w:eastAsia="DengXian"/>
        </w:rPr>
        <w:t>according to Table 7.3.1.1.4-5</w:t>
      </w:r>
      <w:r w:rsidRPr="00DA5F74">
        <w:rPr>
          <w:rFonts w:eastAsia="DengXian"/>
          <w:lang w:eastAsia="zh-CN"/>
        </w:rPr>
        <w:t xml:space="preserve">. Each entry in the higher layer parameter </w:t>
      </w:r>
      <w:r w:rsidRPr="00DA5F74">
        <w:rPr>
          <w:rFonts w:eastAsia="DengXian"/>
          <w:i/>
        </w:rPr>
        <w:t>srs-OffsetListDCI-0-3</w:t>
      </w:r>
      <w:r w:rsidRPr="00DA5F74">
        <w:rPr>
          <w:rFonts w:eastAsia="DengXian"/>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0374BA7B" w14:textId="77777777" w:rsidR="00DA5F74" w:rsidRPr="00DA5F74" w:rsidRDefault="00DA5F74" w:rsidP="00DA5F74">
      <w:pPr>
        <w:overflowPunct w:val="0"/>
        <w:autoSpaceDE w:val="0"/>
        <w:autoSpaceDN w:val="0"/>
        <w:adjustRightInd w:val="0"/>
        <w:ind w:left="851" w:hanging="284"/>
        <w:textAlignment w:val="baseline"/>
        <w:rPr>
          <w:rFonts w:eastAsia="DengXian"/>
          <w:lang w:eastAsia="zh-CN"/>
        </w:rPr>
      </w:pPr>
      <w:r w:rsidRPr="00DA5F74">
        <w:rPr>
          <w:rFonts w:eastAsia="DengXian"/>
          <w:lang w:eastAsia="zh-CN"/>
        </w:rPr>
        <w:lastRenderedPageBreak/>
        <w:t>-</w:t>
      </w:r>
      <w:r w:rsidRPr="00DA5F74">
        <w:rPr>
          <w:rFonts w:eastAsia="DengXian"/>
          <w:lang w:eastAsia="zh-CN"/>
        </w:rPr>
        <w:tab/>
        <w:t xml:space="preserve">0 bit if higher layer parameter </w:t>
      </w:r>
      <w:r w:rsidRPr="00DA5F74">
        <w:rPr>
          <w:rFonts w:eastAsia="DengXian"/>
          <w:i/>
          <w:lang w:eastAsia="zh-CN"/>
        </w:rPr>
        <w:t>AvailableSlotOffset</w:t>
      </w:r>
      <w:r w:rsidRPr="00DA5F74">
        <w:rPr>
          <w:rFonts w:eastAsia="DengXian"/>
          <w:lang w:eastAsia="zh-CN"/>
        </w:rPr>
        <w:t xml:space="preserve"> is not configured for any aperiodic SRS resource set in the scheduled cell, or if higher layer parameter </w:t>
      </w:r>
      <w:r w:rsidRPr="00DA5F74">
        <w:rPr>
          <w:rFonts w:eastAsia="DengXian"/>
          <w:i/>
          <w:lang w:eastAsia="zh-CN"/>
        </w:rPr>
        <w:t>AvailableSlotOffset</w:t>
      </w:r>
      <w:r w:rsidRPr="00DA5F74">
        <w:rPr>
          <w:rFonts w:eastAsia="DengXian"/>
          <w:lang w:eastAsia="zh-CN"/>
        </w:rPr>
        <w:t xml:space="preserve"> is configured for at least one aperiodic SRS resource set in the scheduled cell and the maximum number of entries of </w:t>
      </w:r>
      <w:r w:rsidRPr="00DA5F74">
        <w:rPr>
          <w:rFonts w:eastAsia="DengXian"/>
          <w:i/>
          <w:lang w:eastAsia="zh-CN"/>
        </w:rPr>
        <w:t>availableSlotOffsetList</w:t>
      </w:r>
      <w:r w:rsidRPr="00DA5F74">
        <w:rPr>
          <w:rFonts w:eastAsia="DengXian"/>
          <w:lang w:eastAsia="zh-CN"/>
        </w:rPr>
        <w:t xml:space="preserve"> configured for all aperiodic SRS resource set(s) is 1;</w:t>
      </w:r>
    </w:p>
    <w:p w14:paraId="3022BA61" w14:textId="77777777" w:rsidR="00DA5F74" w:rsidRPr="00DA5F74" w:rsidRDefault="00DA5F74" w:rsidP="00DA5F74">
      <w:pPr>
        <w:overflowPunct w:val="0"/>
        <w:autoSpaceDE w:val="0"/>
        <w:autoSpaceDN w:val="0"/>
        <w:adjustRightInd w:val="0"/>
        <w:ind w:left="851" w:hanging="284"/>
        <w:textAlignment w:val="baseline"/>
        <w:rPr>
          <w:rFonts w:eastAsia="DengXian"/>
          <w:lang w:eastAsia="zh-CN"/>
        </w:rPr>
      </w:pPr>
      <w:r w:rsidRPr="00DA5F74">
        <w:rPr>
          <w:rFonts w:eastAsia="DengXian"/>
          <w:lang w:eastAsia="zh-CN"/>
        </w:rPr>
        <w:t>-</w:t>
      </w:r>
      <w:r w:rsidRPr="00DA5F74">
        <w:rPr>
          <w:rFonts w:eastAsia="DengXian"/>
          <w:lang w:eastAsia="zh-CN"/>
        </w:rPr>
        <w:tab/>
      </w:r>
      <w:r w:rsidRPr="00DA5F74">
        <w:rPr>
          <w:rFonts w:eastAsia="DengXian"/>
        </w:rPr>
        <w:t xml:space="preserve">otherwise, </w:t>
      </w:r>
      <m:oMath>
        <m:d>
          <m:dPr>
            <m:begChr m:val="⌈"/>
            <m:endChr m:val="⌉"/>
            <m:ctrlPr>
              <w:rPr>
                <w:rFonts w:ascii="Cambria Math" w:eastAsia="DengXian" w:hAnsi="Cambria Math" w:cs="SimSun"/>
                <w:i/>
                <w:sz w:val="24"/>
                <w:szCs w:val="24"/>
              </w:rPr>
            </m:ctrlPr>
          </m:dPr>
          <m:e>
            <m:func>
              <m:funcPr>
                <m:ctrlPr>
                  <w:rPr>
                    <w:rFonts w:ascii="Cambria Math" w:eastAsia="DengXian" w:hAnsi="Cambria Math" w:cs="SimSun"/>
                    <w:sz w:val="24"/>
                    <w:szCs w:val="24"/>
                  </w:rPr>
                </m:ctrlPr>
              </m:funcPr>
              <m:fName>
                <m:sSub>
                  <m:sSubPr>
                    <m:ctrlPr>
                      <w:rPr>
                        <w:rFonts w:ascii="Cambria Math" w:eastAsia="DengXian" w:hAnsi="Cambria Math" w:cs="SimSun"/>
                        <w:sz w:val="24"/>
                        <w:szCs w:val="24"/>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(K)</m:t>
                </m:r>
              </m:e>
            </m:func>
          </m:e>
        </m:d>
      </m:oMath>
      <w:r w:rsidRPr="00DA5F74">
        <w:rPr>
          <w:rFonts w:eastAsia="DengXian"/>
          <w:lang w:eastAsia="zh-CN"/>
        </w:rPr>
        <w:t xml:space="preserve"> bits </w:t>
      </w:r>
      <w:r w:rsidRPr="00DA5F74">
        <w:rPr>
          <w:rFonts w:eastAsia="DengXian"/>
        </w:rPr>
        <w:t xml:space="preserve">are used to indicate available slot offset according to Table 7.3.1.1.2-37 and </w:t>
      </w:r>
      <w:r w:rsidRPr="00DA5F74">
        <w:rPr>
          <w:rFonts w:eastAsia="DengXian"/>
          <w:lang w:eastAsia="zh-CN"/>
        </w:rPr>
        <w:t>Clause 6.2.1</w:t>
      </w:r>
      <w:r w:rsidRPr="00DA5F74">
        <w:rPr>
          <w:rFonts w:eastAsia="DengXian"/>
        </w:rPr>
        <w:t xml:space="preserve"> of </w:t>
      </w:r>
      <w:r w:rsidRPr="00DA5F74">
        <w:rPr>
          <w:rFonts w:eastAsia="DengXian"/>
          <w:lang w:eastAsia="zh-CN"/>
        </w:rPr>
        <w:t>[6, TS 38.214]</w:t>
      </w:r>
      <w:r w:rsidRPr="00DA5F74">
        <w:rPr>
          <w:rFonts w:eastAsia="DengXian"/>
        </w:rPr>
        <w:t xml:space="preserve">, </w:t>
      </w:r>
      <w:r w:rsidRPr="00DA5F74">
        <w:rPr>
          <w:rFonts w:eastAsia="DengXian"/>
          <w:lang w:eastAsia="zh-CN"/>
        </w:rPr>
        <w:t xml:space="preserve"> where K is the maximum number of entries of </w:t>
      </w:r>
      <w:r w:rsidRPr="00DA5F74">
        <w:rPr>
          <w:rFonts w:eastAsia="DengXian"/>
          <w:i/>
          <w:lang w:eastAsia="zh-CN"/>
        </w:rPr>
        <w:t xml:space="preserve">availableSlotOffsetList </w:t>
      </w:r>
      <w:r w:rsidRPr="00DA5F74">
        <w:rPr>
          <w:rFonts w:eastAsia="DengXian"/>
          <w:lang w:eastAsia="zh-CN"/>
        </w:rPr>
        <w:t>configured for all aperiodic SRS resource set(s) in the scheduled cell;</w:t>
      </w:r>
    </w:p>
    <w:p w14:paraId="3F54EFD5" w14:textId="77777777" w:rsidR="00DA5F74" w:rsidRPr="00DA5F74" w:rsidRDefault="00DA5F74" w:rsidP="00DA5F74">
      <w:pPr>
        <w:overflowPunct w:val="0"/>
        <w:autoSpaceDE w:val="0"/>
        <w:autoSpaceDN w:val="0"/>
        <w:adjustRightInd w:val="0"/>
        <w:ind w:left="568" w:hanging="284"/>
        <w:textAlignment w:val="baseline"/>
        <w:rPr>
          <w:rFonts w:eastAsia="DengXian"/>
          <w:lang w:eastAsia="zh-CN"/>
        </w:rPr>
      </w:pPr>
      <w:r w:rsidRPr="00DA5F74">
        <w:rPr>
          <w:rFonts w:eastAsia="DengXian"/>
        </w:rPr>
        <w:t>-</w:t>
      </w:r>
      <w:r w:rsidRPr="00DA5F74">
        <w:rPr>
          <w:rFonts w:eastAsia="DengXian" w:hint="eastAsia"/>
          <w:lang w:eastAsia="zh-CN"/>
        </w:rPr>
        <w:tab/>
        <w:t>CSI request</w:t>
      </w:r>
      <w:r w:rsidRPr="00DA5F74">
        <w:rPr>
          <w:rFonts w:eastAsia="DengXian"/>
        </w:rPr>
        <w:t xml:space="preserve"> - </w:t>
      </w:r>
      <w:r w:rsidRPr="00DA5F74">
        <w:rPr>
          <w:rFonts w:eastAsia="DengXian" w:hint="eastAsia"/>
          <w:lang w:eastAsia="zh-CN"/>
        </w:rPr>
        <w:t>0, 1, 2, 3, 4, 5, or 6</w:t>
      </w:r>
      <w:r w:rsidRPr="00DA5F74">
        <w:rPr>
          <w:rFonts w:eastAsia="DengXian"/>
        </w:rPr>
        <w:t xml:space="preserve"> bits</w:t>
      </w:r>
      <w:r w:rsidRPr="00DA5F74">
        <w:rPr>
          <w:rFonts w:eastAsia="DengXian" w:hint="eastAsia"/>
          <w:lang w:eastAsia="zh-CN"/>
        </w:rPr>
        <w:t xml:space="preserve"> determined by higher layer parameter </w:t>
      </w:r>
      <w:r w:rsidRPr="00DA5F74">
        <w:rPr>
          <w:rFonts w:eastAsia="DengXian"/>
          <w:i/>
          <w:lang w:eastAsia="zh-CN"/>
        </w:rPr>
        <w:t>reportTriggerSize</w:t>
      </w:r>
      <w:r w:rsidRPr="00DA5F74">
        <w:rPr>
          <w:rFonts w:eastAsia="DengXian" w:hint="eastAsia"/>
          <w:lang w:eastAsia="zh-CN"/>
        </w:rPr>
        <w:t>.</w:t>
      </w:r>
      <w:r w:rsidRPr="00DA5F74">
        <w:rPr>
          <w:rFonts w:eastAsia="DengXian"/>
          <w:lang w:eastAsia="zh-CN"/>
        </w:rPr>
        <w:t xml:space="preserve"> This field is applied to the cell with the smallest serving cell index among the scheduled cells indicated by Scheduled cells indicator field or F</w:t>
      </w:r>
      <w:r w:rsidRPr="00DA5F74">
        <w:rPr>
          <w:rFonts w:eastAsia="DengXian" w:hint="eastAsia"/>
          <w:lang w:eastAsia="zh-CN"/>
        </w:rPr>
        <w:t>requency domain resource assignment</w:t>
      </w:r>
      <w:r w:rsidRPr="00DA5F74">
        <w:rPr>
          <w:rFonts w:eastAsia="DengXian"/>
          <w:lang w:eastAsia="zh-CN"/>
        </w:rPr>
        <w:t xml:space="preserve"> field. </w:t>
      </w:r>
    </w:p>
    <w:p w14:paraId="38819AFE" w14:textId="77777777" w:rsidR="00DA5F74" w:rsidRPr="00DA5F74" w:rsidRDefault="00DA5F74" w:rsidP="00DA5F74">
      <w:pPr>
        <w:overflowPunct w:val="0"/>
        <w:autoSpaceDE w:val="0"/>
        <w:autoSpaceDN w:val="0"/>
        <w:adjustRightInd w:val="0"/>
        <w:ind w:left="568" w:hanging="284"/>
        <w:textAlignment w:val="baseline"/>
        <w:rPr>
          <w:rFonts w:eastAsia="DengXian"/>
        </w:rPr>
      </w:pPr>
      <w:r w:rsidRPr="00DA5F74">
        <w:rPr>
          <w:rFonts w:eastAsia="DengXian" w:hint="eastAsia"/>
          <w:lang w:eastAsia="zh-CN"/>
        </w:rPr>
        <w:t>-</w:t>
      </w:r>
      <w:r w:rsidRPr="00DA5F74">
        <w:rPr>
          <w:rFonts w:eastAsia="DengXian" w:hint="eastAsia"/>
          <w:lang w:eastAsia="zh-CN"/>
        </w:rPr>
        <w:tab/>
      </w:r>
      <w:bookmarkStart w:id="35" w:name="OLE_LINK15"/>
      <w:r w:rsidRPr="00DA5F74">
        <w:rPr>
          <w:rFonts w:eastAsia="DengXian" w:hint="eastAsia"/>
          <w:lang w:eastAsia="zh-CN"/>
        </w:rPr>
        <w:t>PTRS-DMRS association</w:t>
      </w:r>
      <w:bookmarkEnd w:id="35"/>
      <w:r w:rsidRPr="00DA5F74">
        <w:rPr>
          <w:rFonts w:eastAsia="DengXian"/>
        </w:rPr>
        <w:t xml:space="preserve"> - </w:t>
      </w:r>
      <w:r w:rsidRPr="00DA5F74">
        <w:rPr>
          <w:rFonts w:eastAsia="DengXian" w:hint="eastAsia"/>
        </w:rPr>
        <w:t>number of bits determined by the following</w:t>
      </w:r>
      <w:r w:rsidRPr="00DA5F74">
        <w:rPr>
          <w:rFonts w:eastAsia="DengXian"/>
        </w:rPr>
        <w:t>:</w:t>
      </w:r>
    </w:p>
    <w:p w14:paraId="5F23C93B" w14:textId="77777777" w:rsidR="00DA5F74" w:rsidRPr="00DA5F74" w:rsidRDefault="00DA5F74" w:rsidP="00DA5F74">
      <w:pPr>
        <w:overflowPunct w:val="0"/>
        <w:autoSpaceDE w:val="0"/>
        <w:autoSpaceDN w:val="0"/>
        <w:adjustRightInd w:val="0"/>
        <w:ind w:left="851" w:hanging="284"/>
        <w:textAlignment w:val="baseline"/>
        <w:rPr>
          <w:rFonts w:eastAsia="DengXian"/>
          <w:i/>
        </w:rPr>
      </w:pPr>
      <w:r w:rsidRPr="00DA5F74">
        <w:rPr>
          <w:rFonts w:eastAsia="DengXian"/>
        </w:rPr>
        <w:t>-</w:t>
      </w:r>
      <w:r w:rsidRPr="00DA5F74">
        <w:rPr>
          <w:rFonts w:eastAsia="DengXian" w:hint="eastAsia"/>
          <w:lang w:eastAsia="zh-CN"/>
        </w:rPr>
        <w:tab/>
        <w:t xml:space="preserve">block </w:t>
      </w:r>
      <w:r w:rsidRPr="00DA5F74">
        <w:rPr>
          <w:rFonts w:eastAsia="DengXian"/>
        </w:rPr>
        <w:t xml:space="preserve">number 1, </w:t>
      </w:r>
      <w:r w:rsidRPr="00DA5F74">
        <w:rPr>
          <w:rFonts w:eastAsia="DengXian" w:hint="eastAsia"/>
          <w:lang w:eastAsia="zh-CN"/>
        </w:rPr>
        <w:t>block</w:t>
      </w:r>
      <w:r w:rsidRPr="00DA5F74">
        <w:rPr>
          <w:rFonts w:eastAsia="DengXian"/>
        </w:rPr>
        <w:t xml:space="preserve"> number 2,…, </w:t>
      </w:r>
      <w:r w:rsidRPr="00DA5F74">
        <w:rPr>
          <w:rFonts w:eastAsia="DengXian" w:hint="eastAsia"/>
          <w:lang w:eastAsia="zh-CN"/>
        </w:rPr>
        <w:t>block</w:t>
      </w:r>
      <w:r w:rsidRPr="00DA5F74">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UL</m:t>
            </m:r>
          </m:sup>
        </m:sSubSup>
      </m:oMath>
      <w:r w:rsidRPr="00DA5F74">
        <w:rPr>
          <w:rFonts w:eastAsia="DengXian"/>
        </w:rPr>
        <w:t xml:space="preserve"> </w:t>
      </w:r>
    </w:p>
    <w:p w14:paraId="7AEBB6CB" w14:textId="184A0DC0" w:rsidR="00DA5F74" w:rsidRPr="00DA5F74" w:rsidRDefault="00DA5F74" w:rsidP="00DA5F74">
      <w:pPr>
        <w:overflowPunct w:val="0"/>
        <w:autoSpaceDE w:val="0"/>
        <w:autoSpaceDN w:val="0"/>
        <w:adjustRightInd w:val="0"/>
        <w:ind w:left="568" w:hanging="1"/>
        <w:textAlignment w:val="baseline"/>
        <w:rPr>
          <w:rFonts w:eastAsia="DengXian"/>
        </w:rPr>
      </w:pPr>
      <w:r w:rsidRPr="00DA5F74">
        <w:rPr>
          <w:rFonts w:eastAsia="DengXian"/>
          <w:lang w:eastAsia="zh-CN"/>
        </w:rPr>
        <w:t>Each block corresponds to the P</w:t>
      </w:r>
      <w:r w:rsidRPr="00DA5F74">
        <w:rPr>
          <w:rFonts w:eastAsia="DengXian" w:hint="eastAsia"/>
          <w:lang w:eastAsia="zh-CN"/>
        </w:rPr>
        <w:t>TRS-DMRS association</w:t>
      </w:r>
      <w:r w:rsidRPr="00DA5F74">
        <w:rPr>
          <w:rFonts w:eastAsia="DengXian"/>
          <w:lang w:eastAsia="zh-CN"/>
        </w:rPr>
        <w:t xml:space="preserve"> information for a </w:t>
      </w:r>
      <w:del w:id="36" w:author="Yan Cheng RAN1#117" w:date="2024-05-27T17:45:00Z">
        <w:r w:rsidRPr="00DA5F74" w:rsidDel="0098118A">
          <w:rPr>
            <w:rFonts w:eastAsia="DengXian"/>
            <w:lang w:eastAsia="zh-CN"/>
          </w:rPr>
          <w:delText xml:space="preserve">scheduled </w:delText>
        </w:r>
      </w:del>
      <w:r w:rsidRPr="00DA5F74">
        <w:rPr>
          <w:rFonts w:eastAsia="DengXian"/>
          <w:lang w:eastAsia="zh-CN"/>
        </w:rPr>
        <w:t>cell, and the blocks are placed according to an ascending order of a serving cell index, with block number 1 corresponding to the P</w:t>
      </w:r>
      <w:r w:rsidRPr="00DA5F74">
        <w:rPr>
          <w:rFonts w:eastAsia="DengXian" w:hint="eastAsia"/>
          <w:lang w:eastAsia="zh-CN"/>
        </w:rPr>
        <w:t>TRS-DMRS association</w:t>
      </w:r>
      <w:r w:rsidRPr="00DA5F74">
        <w:rPr>
          <w:rFonts w:eastAsia="DengXian"/>
          <w:lang w:eastAsia="zh-CN"/>
        </w:rPr>
        <w:t xml:space="preserve"> information for the cell with the smallest serving cell index. Each block is </w:t>
      </w:r>
      <w:r w:rsidRPr="00DA5F74">
        <w:rPr>
          <w:rFonts w:eastAsia="DengXian"/>
        </w:rPr>
        <w:t>defined by the following:</w:t>
      </w:r>
    </w:p>
    <w:p w14:paraId="3FD08C32" w14:textId="77777777" w:rsidR="00DA5F74" w:rsidRPr="00DA5F74" w:rsidRDefault="00DA5F74" w:rsidP="00DA5F74">
      <w:pPr>
        <w:overflowPunct w:val="0"/>
        <w:autoSpaceDE w:val="0"/>
        <w:autoSpaceDN w:val="0"/>
        <w:adjustRightInd w:val="0"/>
        <w:ind w:left="851"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 xml:space="preserve">0 bit if </w:t>
      </w:r>
      <w:r w:rsidRPr="00DA5F74">
        <w:rPr>
          <w:rFonts w:eastAsia="DengXian"/>
          <w:i/>
        </w:rPr>
        <w:t>PTRS-UplinkConfi</w:t>
      </w:r>
      <w:r w:rsidRPr="00DA5F74">
        <w:rPr>
          <w:rFonts w:eastAsia="DengXian"/>
        </w:rPr>
        <w:t>g</w:t>
      </w:r>
      <w:r w:rsidRPr="00DA5F74">
        <w:rPr>
          <w:rFonts w:eastAsia="DengXian" w:hint="eastAsia"/>
          <w:lang w:eastAsia="zh-CN"/>
        </w:rPr>
        <w:t xml:space="preserve"> is not configured </w:t>
      </w:r>
      <w:r w:rsidRPr="00DA5F74">
        <w:rPr>
          <w:rFonts w:eastAsia="DengXian"/>
          <w:lang w:eastAsia="zh-CN"/>
        </w:rPr>
        <w:t xml:space="preserve">in either </w:t>
      </w:r>
      <w:r w:rsidRPr="00DA5F74">
        <w:rPr>
          <w:rFonts w:eastAsia="DengXian"/>
          <w:i/>
        </w:rPr>
        <w:t>dmrs-UplinkForPUSCH-MappingTypeA</w:t>
      </w:r>
      <w:r w:rsidRPr="00DA5F74">
        <w:rPr>
          <w:rFonts w:eastAsia="DengXian"/>
          <w:lang w:eastAsia="zh-CN"/>
        </w:rPr>
        <w:t xml:space="preserve"> or</w:t>
      </w:r>
      <w:r w:rsidRPr="00DA5F74">
        <w:rPr>
          <w:rFonts w:eastAsia="DengXian"/>
          <w:iCs/>
          <w:sz w:val="22"/>
          <w:szCs w:val="22"/>
          <w:lang w:eastAsia="zh-CN"/>
        </w:rPr>
        <w:t xml:space="preserve"> </w:t>
      </w:r>
      <w:r w:rsidRPr="00DA5F74">
        <w:rPr>
          <w:rFonts w:eastAsia="DengXian"/>
          <w:i/>
        </w:rPr>
        <w:t>dmrs-UplinkForPUSCH-MappingTypeB</w:t>
      </w:r>
      <w:r w:rsidRPr="00DA5F74">
        <w:rPr>
          <w:rFonts w:eastAsia="DengXian" w:hint="eastAsia"/>
          <w:lang w:eastAsia="zh-CN"/>
        </w:rPr>
        <w:t xml:space="preserve"> and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hint="eastAsia"/>
          <w:lang w:eastAsia="zh-CN"/>
        </w:rPr>
        <w:t xml:space="preserve"> is</w:t>
      </w:r>
      <w:r w:rsidRPr="00DA5F74">
        <w:rPr>
          <w:rFonts w:eastAsia="DengXian"/>
          <w:lang w:eastAsia="zh-CN"/>
        </w:rPr>
        <w:t xml:space="preserve"> disabled</w:t>
      </w:r>
      <w:r w:rsidRPr="00DA5F74">
        <w:rPr>
          <w:rFonts w:eastAsia="DengXian" w:hint="eastAsia"/>
          <w:lang w:eastAsia="zh-CN"/>
        </w:rPr>
        <w:t xml:space="preserve">, or if </w:t>
      </w:r>
      <w:r w:rsidRPr="00DA5F74">
        <w:rPr>
          <w:rFonts w:eastAsia="DengXian"/>
        </w:rPr>
        <w:t>transform</w:t>
      </w:r>
      <w:r w:rsidRPr="00DA5F74">
        <w:rPr>
          <w:rFonts w:eastAsia="DengXian" w:hint="eastAsia"/>
          <w:lang w:eastAsia="zh-CN"/>
        </w:rPr>
        <w:t xml:space="preserve"> p</w:t>
      </w:r>
      <w:r w:rsidRPr="00DA5F74">
        <w:rPr>
          <w:rFonts w:eastAsia="DengXian"/>
        </w:rPr>
        <w:t>recoder</w:t>
      </w:r>
      <w:r w:rsidRPr="00DA5F74">
        <w:rPr>
          <w:rFonts w:eastAsia="DengXian" w:hint="eastAsia"/>
          <w:lang w:eastAsia="zh-CN"/>
        </w:rPr>
        <w:t xml:space="preserve"> is</w:t>
      </w:r>
      <w:r w:rsidRPr="00DA5F74">
        <w:rPr>
          <w:rFonts w:eastAsia="DengXian"/>
          <w:lang w:eastAsia="zh-CN"/>
        </w:rPr>
        <w:t xml:space="preserve"> enabled</w:t>
      </w:r>
      <w:r w:rsidRPr="00DA5F74">
        <w:rPr>
          <w:rFonts w:eastAsia="DengXian" w:hint="eastAsia"/>
          <w:lang w:eastAsia="zh-CN"/>
        </w:rPr>
        <w:t xml:space="preserve">, or if </w:t>
      </w:r>
      <w:r w:rsidRPr="00DA5F74">
        <w:rPr>
          <w:rFonts w:eastAsia="DengXian"/>
          <w:i/>
        </w:rPr>
        <w:t>maxRankDCI</w:t>
      </w:r>
      <w:r w:rsidRPr="00DA5F74">
        <w:rPr>
          <w:rFonts w:eastAsia="DengXian" w:hint="eastAsia"/>
          <w:i/>
          <w:iCs/>
          <w:lang w:eastAsia="zh-CN"/>
        </w:rPr>
        <w:t>=1</w:t>
      </w:r>
      <w:r w:rsidRPr="00DA5F74">
        <w:rPr>
          <w:rFonts w:eastAsia="DengXian" w:hint="eastAsia"/>
          <w:lang w:eastAsia="zh-CN"/>
        </w:rPr>
        <w:t>;</w:t>
      </w:r>
    </w:p>
    <w:p w14:paraId="3E9F3D25" w14:textId="77777777" w:rsidR="00DA5F74" w:rsidRPr="00DA5F74" w:rsidRDefault="00DA5F74" w:rsidP="00DA5F74">
      <w:pPr>
        <w:overflowPunct w:val="0"/>
        <w:autoSpaceDE w:val="0"/>
        <w:autoSpaceDN w:val="0"/>
        <w:adjustRightInd w:val="0"/>
        <w:ind w:left="851"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2</w:t>
      </w:r>
      <w:r w:rsidRPr="00DA5F74">
        <w:rPr>
          <w:rFonts w:eastAsia="DengXian"/>
        </w:rPr>
        <w:t xml:space="preserve"> bit</w:t>
      </w:r>
      <w:r w:rsidRPr="00DA5F74">
        <w:rPr>
          <w:rFonts w:eastAsia="DengXian" w:hint="eastAsia"/>
          <w:lang w:eastAsia="zh-CN"/>
        </w:rPr>
        <w:t>s otherwise, where Table 7.3.1.1.2</w:t>
      </w:r>
      <w:r w:rsidRPr="00DA5F74">
        <w:rPr>
          <w:rFonts w:eastAsia="DengXian"/>
        </w:rPr>
        <w:t>-</w:t>
      </w:r>
      <w:r w:rsidRPr="00DA5F74">
        <w:rPr>
          <w:rFonts w:eastAsia="DengXian" w:hint="eastAsia"/>
          <w:lang w:eastAsia="zh-CN"/>
        </w:rPr>
        <w:t xml:space="preserve">25 and 7.3.1.1.2-26 are used to </w:t>
      </w:r>
      <w:r w:rsidRPr="00DA5F74">
        <w:rPr>
          <w:rFonts w:eastAsia="DengXian"/>
          <w:lang w:eastAsia="zh-CN"/>
        </w:rPr>
        <w:t>indicat</w:t>
      </w:r>
      <w:r w:rsidRPr="00DA5F74">
        <w:rPr>
          <w:rFonts w:eastAsia="DengXian" w:hint="eastAsia"/>
          <w:lang w:eastAsia="zh-CN"/>
        </w:rPr>
        <w:t>e the</w:t>
      </w:r>
      <w:r w:rsidRPr="00DA5F74">
        <w:rPr>
          <w:rFonts w:eastAsia="DengXian"/>
          <w:lang w:eastAsia="zh-CN"/>
        </w:rPr>
        <w:t xml:space="preserve"> association between PTRS port</w:t>
      </w:r>
      <w:r w:rsidRPr="00DA5F74">
        <w:rPr>
          <w:rFonts w:eastAsia="DengXian" w:hint="eastAsia"/>
          <w:lang w:eastAsia="zh-CN"/>
        </w:rPr>
        <w:t xml:space="preserve">(s) </w:t>
      </w:r>
      <w:r w:rsidRPr="00DA5F74">
        <w:rPr>
          <w:rFonts w:eastAsia="DengXian"/>
          <w:lang w:eastAsia="zh-CN"/>
        </w:rPr>
        <w:t>and DMRS port(s) when</w:t>
      </w:r>
      <w:r w:rsidRPr="00DA5F74">
        <w:rPr>
          <w:rFonts w:eastAsia="DengXian" w:hint="eastAsia"/>
          <w:lang w:eastAsia="zh-CN"/>
        </w:rPr>
        <w:t xml:space="preserve"> one PT-RS port and two PT-RS ports are configured b</w:t>
      </w:r>
      <w:r w:rsidRPr="00DA5F74">
        <w:rPr>
          <w:rFonts w:eastAsia="DengXian" w:hint="eastAsia"/>
          <w:sz w:val="21"/>
          <w:szCs w:val="22"/>
          <w:lang w:eastAsia="zh-CN"/>
        </w:rPr>
        <w:t xml:space="preserve">y </w:t>
      </w:r>
      <w:r w:rsidRPr="00DA5F74">
        <w:rPr>
          <w:rFonts w:eastAsia="DengXian" w:hint="eastAsia"/>
          <w:i/>
          <w:iCs/>
          <w:sz w:val="21"/>
          <w:szCs w:val="22"/>
          <w:lang w:eastAsia="zh-CN"/>
        </w:rPr>
        <w:t>maxNrofPorts</w:t>
      </w:r>
      <w:r w:rsidRPr="00DA5F74">
        <w:rPr>
          <w:rFonts w:eastAsia="DengXian" w:hint="eastAsia"/>
          <w:sz w:val="21"/>
          <w:szCs w:val="22"/>
          <w:lang w:eastAsia="zh-CN"/>
        </w:rPr>
        <w:t xml:space="preserve"> in</w:t>
      </w:r>
      <w:r w:rsidRPr="00DA5F74">
        <w:rPr>
          <w:rFonts w:eastAsia="DengXian"/>
          <w:sz w:val="21"/>
          <w:szCs w:val="22"/>
          <w:lang w:eastAsia="zh-CN"/>
        </w:rPr>
        <w:t xml:space="preserve"> </w:t>
      </w:r>
      <w:r w:rsidRPr="00DA5F74">
        <w:rPr>
          <w:rFonts w:eastAsia="DengXian" w:hint="eastAsia"/>
          <w:i/>
          <w:iCs/>
          <w:sz w:val="21"/>
          <w:szCs w:val="22"/>
          <w:lang w:eastAsia="zh-CN"/>
        </w:rPr>
        <w:t xml:space="preserve">PTRS-UplinkConfig </w:t>
      </w:r>
      <w:r w:rsidRPr="00DA5F74">
        <w:rPr>
          <w:rFonts w:eastAsia="DengXian" w:hint="eastAsia"/>
          <w:lang w:eastAsia="zh-CN"/>
        </w:rPr>
        <w:t xml:space="preserve">respectively, and the DMRS ports are </w:t>
      </w:r>
      <w:r w:rsidRPr="00DA5F74">
        <w:rPr>
          <w:rFonts w:eastAsia="DengXian"/>
          <w:lang w:eastAsia="zh-CN"/>
        </w:rPr>
        <w:t>indicated</w:t>
      </w:r>
      <w:r w:rsidRPr="00DA5F74">
        <w:rPr>
          <w:rFonts w:eastAsia="DengXian" w:hint="eastAsia"/>
          <w:lang w:eastAsia="zh-CN"/>
        </w:rPr>
        <w:t xml:space="preserve"> by the</w:t>
      </w:r>
      <w:r w:rsidRPr="00DA5F74">
        <w:rPr>
          <w:rFonts w:eastAsia="DengXian"/>
          <w:lang w:eastAsia="zh-CN"/>
        </w:rPr>
        <w:t xml:space="preserve"> </w:t>
      </w:r>
      <w:r w:rsidRPr="00DA5F74">
        <w:rPr>
          <w:rFonts w:eastAsia="DengXian" w:hint="eastAsia"/>
          <w:lang w:eastAsia="zh-CN"/>
        </w:rPr>
        <w:t>Antenna ports</w:t>
      </w:r>
      <w:r w:rsidRPr="00DA5F74">
        <w:rPr>
          <w:rFonts w:eastAsia="DengXian"/>
          <w:lang w:eastAsia="zh-CN"/>
        </w:rPr>
        <w:t xml:space="preserve"> </w:t>
      </w:r>
      <w:r w:rsidRPr="00DA5F74">
        <w:rPr>
          <w:rFonts w:eastAsia="DengXian" w:hint="eastAsia"/>
          <w:lang w:eastAsia="zh-CN"/>
        </w:rPr>
        <w:t>field.</w:t>
      </w:r>
      <w:r w:rsidRPr="00DA5F74">
        <w:rPr>
          <w:rFonts w:eastAsia="DengXian"/>
          <w:lang w:eastAsia="zh-CN"/>
        </w:rPr>
        <w:t xml:space="preserve"> </w:t>
      </w:r>
    </w:p>
    <w:p w14:paraId="7DF98C41" w14:textId="77777777" w:rsidR="00DA5F74" w:rsidRPr="00DA5F74" w:rsidRDefault="00DA5F74" w:rsidP="00DA5F74">
      <w:pPr>
        <w:overflowPunct w:val="0"/>
        <w:autoSpaceDE w:val="0"/>
        <w:autoSpaceDN w:val="0"/>
        <w:adjustRightInd w:val="0"/>
        <w:ind w:left="568" w:hanging="1"/>
        <w:textAlignment w:val="baseline"/>
        <w:rPr>
          <w:rFonts w:eastAsia="DengXian"/>
          <w:lang w:eastAsia="zh-CN"/>
        </w:rPr>
      </w:pPr>
      <w:r w:rsidRPr="00DA5F74">
        <w:rPr>
          <w:rFonts w:eastAsia="DengXian" w:hint="eastAsia"/>
          <w:lang w:eastAsia="zh-CN"/>
        </w:rPr>
        <w:t xml:space="preserve">If </w:t>
      </w:r>
      <w:r w:rsidRPr="00DA5F74">
        <w:rPr>
          <w:rFonts w:eastAsia="DengXian"/>
          <w:lang w:eastAsia="zh-CN"/>
        </w:rPr>
        <w:t>"</w:t>
      </w:r>
      <w:r w:rsidRPr="00DA5F74">
        <w:rPr>
          <w:rFonts w:eastAsia="DengXian" w:hint="eastAsia"/>
          <w:lang w:eastAsia="zh-CN"/>
        </w:rPr>
        <w:t>Bandwidth part indicator</w:t>
      </w:r>
      <w:r w:rsidRPr="00DA5F74">
        <w:rPr>
          <w:rFonts w:eastAsia="DengXian"/>
          <w:lang w:eastAsia="zh-CN"/>
        </w:rPr>
        <w:t>"</w:t>
      </w:r>
      <w:r w:rsidRPr="00DA5F74">
        <w:rPr>
          <w:rFonts w:eastAsia="DengXian" w:hint="eastAsia"/>
          <w:lang w:eastAsia="zh-CN"/>
        </w:rPr>
        <w:t xml:space="preserve"> field indicates a bandwidth part other than the active bandwidth part and the </w:t>
      </w:r>
      <w:r w:rsidRPr="00DA5F74">
        <w:rPr>
          <w:rFonts w:eastAsia="DengXian"/>
          <w:lang w:eastAsia="zh-CN"/>
        </w:rPr>
        <w:t>"</w:t>
      </w:r>
      <w:r w:rsidRPr="00DA5F74">
        <w:rPr>
          <w:rFonts w:eastAsia="DengXian" w:hint="eastAsia"/>
          <w:lang w:eastAsia="zh-CN"/>
        </w:rPr>
        <w:t>PTRS-DMRS association</w:t>
      </w:r>
      <w:r w:rsidRPr="00DA5F74">
        <w:rPr>
          <w:rFonts w:eastAsia="DengXian"/>
          <w:lang w:eastAsia="zh-CN"/>
        </w:rPr>
        <w:t>"</w:t>
      </w:r>
      <w:r w:rsidRPr="00DA5F74">
        <w:rPr>
          <w:rFonts w:eastAsia="DengXian" w:hint="eastAsia"/>
          <w:lang w:eastAsia="zh-CN"/>
        </w:rPr>
        <w:t xml:space="preserve"> field is present for the indicated </w:t>
      </w:r>
      <w:r w:rsidRPr="00DA5F74">
        <w:rPr>
          <w:rFonts w:eastAsia="DengXian"/>
          <w:lang w:eastAsia="zh-CN"/>
        </w:rPr>
        <w:t>bandwidth</w:t>
      </w:r>
      <w:r w:rsidRPr="00DA5F74">
        <w:rPr>
          <w:rFonts w:eastAsia="DengXian" w:hint="eastAsia"/>
          <w:lang w:eastAsia="zh-CN"/>
        </w:rPr>
        <w:t xml:space="preserve"> part but not present for the active bandwidth part, the UE assumes the </w:t>
      </w:r>
      <w:r w:rsidRPr="00DA5F74">
        <w:rPr>
          <w:rFonts w:eastAsia="DengXian"/>
          <w:lang w:eastAsia="zh-CN"/>
        </w:rPr>
        <w:t>"</w:t>
      </w:r>
      <w:r w:rsidRPr="00DA5F74">
        <w:rPr>
          <w:rFonts w:eastAsia="DengXian" w:hint="eastAsia"/>
          <w:lang w:eastAsia="zh-CN"/>
        </w:rPr>
        <w:t>PTRS-DMRS association</w:t>
      </w:r>
      <w:r w:rsidRPr="00DA5F74">
        <w:rPr>
          <w:rFonts w:eastAsia="DengXian"/>
          <w:lang w:eastAsia="zh-CN"/>
        </w:rPr>
        <w:t>"</w:t>
      </w:r>
      <w:r w:rsidRPr="00DA5F74">
        <w:rPr>
          <w:rFonts w:eastAsia="DengXian" w:hint="eastAsia"/>
          <w:lang w:eastAsia="zh-CN"/>
        </w:rPr>
        <w:t xml:space="preserve"> field is not present for the indicated </w:t>
      </w:r>
      <w:r w:rsidRPr="00DA5F74">
        <w:rPr>
          <w:rFonts w:eastAsia="DengXian"/>
          <w:lang w:eastAsia="zh-CN"/>
        </w:rPr>
        <w:t>bandwidth</w:t>
      </w:r>
      <w:r w:rsidRPr="00DA5F74">
        <w:rPr>
          <w:rFonts w:eastAsia="DengXian" w:hint="eastAsia"/>
          <w:lang w:eastAsia="zh-CN"/>
        </w:rPr>
        <w:t xml:space="preserve"> part.</w:t>
      </w:r>
    </w:p>
    <w:p w14:paraId="69869551" w14:textId="77777777" w:rsidR="00DA5F74" w:rsidRPr="00DA5F74" w:rsidRDefault="00DA5F74" w:rsidP="00DA5F74">
      <w:pPr>
        <w:overflowPunct w:val="0"/>
        <w:autoSpaceDE w:val="0"/>
        <w:autoSpaceDN w:val="0"/>
        <w:adjustRightInd w:val="0"/>
        <w:ind w:left="568"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 xml:space="preserve">beta_offset indicator </w:t>
      </w:r>
      <w:r w:rsidRPr="00DA5F74">
        <w:rPr>
          <w:rFonts w:eastAsia="DengXian"/>
        </w:rPr>
        <w:t xml:space="preserve"> - </w:t>
      </w:r>
      <w:r w:rsidRPr="00DA5F74">
        <w:rPr>
          <w:rFonts w:eastAsia="DengXian" w:hint="eastAsia"/>
          <w:lang w:eastAsia="zh-CN"/>
        </w:rPr>
        <w:t xml:space="preserve"> 0 or </w:t>
      </w:r>
      <w:r w:rsidRPr="00DA5F74">
        <w:rPr>
          <w:rFonts w:eastAsia="DengXian"/>
          <w:lang w:eastAsia="zh-CN"/>
        </w:rPr>
        <w:t>2</w:t>
      </w:r>
      <w:r w:rsidRPr="00DA5F74">
        <w:rPr>
          <w:rFonts w:eastAsia="DengXian" w:hint="eastAsia"/>
          <w:lang w:eastAsia="zh-CN"/>
        </w:rPr>
        <w:t xml:space="preserve"> bit</w:t>
      </w:r>
      <w:r w:rsidRPr="00DA5F74">
        <w:rPr>
          <w:rFonts w:eastAsia="DengXian"/>
          <w:lang w:eastAsia="zh-CN"/>
        </w:rPr>
        <w:t>s</w:t>
      </w:r>
    </w:p>
    <w:p w14:paraId="6B1B406E" w14:textId="77777777" w:rsidR="00DA5F74" w:rsidRPr="00DA5F74" w:rsidRDefault="00DA5F74" w:rsidP="00DA5F74">
      <w:pPr>
        <w:overflowPunct w:val="0"/>
        <w:autoSpaceDE w:val="0"/>
        <w:autoSpaceDN w:val="0"/>
        <w:adjustRightInd w:val="0"/>
        <w:ind w:left="851"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0 bit if</w:t>
      </w:r>
      <w:r w:rsidRPr="00DA5F74">
        <w:rPr>
          <w:rFonts w:eastAsia="DengXian"/>
        </w:rPr>
        <w:t xml:space="preserve"> </w:t>
      </w:r>
      <w:r w:rsidRPr="00DA5F74">
        <w:rPr>
          <w:rFonts w:eastAsia="DengXian"/>
          <w:i/>
        </w:rPr>
        <w:t>betaOffsets</w:t>
      </w:r>
      <w:r w:rsidRPr="00DA5F74">
        <w:rPr>
          <w:rFonts w:eastAsia="DengXian" w:hint="eastAsia"/>
          <w:i/>
          <w:lang w:eastAsia="zh-CN"/>
        </w:rPr>
        <w:t xml:space="preserve"> = </w:t>
      </w:r>
      <w:r w:rsidRPr="00DA5F74">
        <w:rPr>
          <w:rFonts w:eastAsia="DengXian"/>
          <w:i/>
        </w:rPr>
        <w:t xml:space="preserve">semiStatic </w:t>
      </w:r>
      <w:r w:rsidRPr="00DA5F74">
        <w:rPr>
          <w:rFonts w:eastAsia="DengXian" w:hint="eastAsia"/>
          <w:lang w:eastAsia="zh-CN"/>
        </w:rPr>
        <w:t>i</w:t>
      </w:r>
      <w:r w:rsidRPr="00DA5F74">
        <w:rPr>
          <w:rFonts w:eastAsia="DengXian"/>
          <w:lang w:eastAsia="zh-CN"/>
        </w:rPr>
        <w:t xml:space="preserve">s configured in </w:t>
      </w:r>
      <w:r w:rsidRPr="00DA5F74">
        <w:rPr>
          <w:rFonts w:eastAsia="DengXian"/>
          <w:i/>
        </w:rPr>
        <w:t>uci-OnPUSCH-ListDCI-0-3</w:t>
      </w:r>
      <w:r w:rsidRPr="00DA5F74">
        <w:rPr>
          <w:rFonts w:eastAsia="DengXian"/>
          <w:lang w:eastAsia="zh-CN"/>
        </w:rPr>
        <w:t xml:space="preserve"> for all the cells configured by higher layer parameter </w:t>
      </w:r>
      <w:r w:rsidRPr="00DA5F74">
        <w:rPr>
          <w:rFonts w:eastAsia="DengXian"/>
          <w:i/>
          <w:lang w:eastAsia="zh-CN"/>
        </w:rPr>
        <w:t>scheduledCellListDCI-0-3</w:t>
      </w:r>
      <w:r w:rsidRPr="00DA5F74">
        <w:rPr>
          <w:rFonts w:eastAsia="DengXian"/>
          <w:lang w:eastAsia="zh-CN"/>
        </w:rPr>
        <w:t xml:space="preserve"> in the scheduled cell set;</w:t>
      </w:r>
    </w:p>
    <w:p w14:paraId="0F83AD68" w14:textId="77777777" w:rsidR="00DA5F74" w:rsidRPr="00DA5F74" w:rsidRDefault="00DA5F74" w:rsidP="00DA5F74">
      <w:pPr>
        <w:overflowPunct w:val="0"/>
        <w:autoSpaceDE w:val="0"/>
        <w:autoSpaceDN w:val="0"/>
        <w:adjustRightInd w:val="0"/>
        <w:ind w:left="851"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otherwise 2</w:t>
      </w:r>
      <w:r w:rsidRPr="00DA5F74">
        <w:rPr>
          <w:rFonts w:eastAsia="DengXian"/>
        </w:rPr>
        <w:t xml:space="preserve"> bit</w:t>
      </w:r>
      <w:r w:rsidRPr="00DA5F74">
        <w:rPr>
          <w:rFonts w:eastAsia="DengXian" w:hint="eastAsia"/>
          <w:lang w:eastAsia="zh-CN"/>
        </w:rPr>
        <w:t>s as defined by Table 9.3-3 in [5, TS</w:t>
      </w:r>
      <w:r w:rsidRPr="00DA5F74">
        <w:rPr>
          <w:rFonts w:eastAsia="DengXian"/>
          <w:lang w:eastAsia="zh-CN"/>
        </w:rPr>
        <w:t xml:space="preserve"> </w:t>
      </w:r>
      <w:r w:rsidRPr="00DA5F74">
        <w:rPr>
          <w:rFonts w:eastAsia="DengXian" w:hint="eastAsia"/>
          <w:lang w:eastAsia="zh-CN"/>
        </w:rPr>
        <w:t>38.213].</w:t>
      </w:r>
    </w:p>
    <w:p w14:paraId="49A0228E" w14:textId="77777777" w:rsidR="00DA5F74" w:rsidRPr="00DA5F74" w:rsidRDefault="00DA5F74" w:rsidP="00DA5F74">
      <w:pPr>
        <w:overflowPunct w:val="0"/>
        <w:autoSpaceDE w:val="0"/>
        <w:autoSpaceDN w:val="0"/>
        <w:adjustRightInd w:val="0"/>
        <w:ind w:left="568" w:hanging="1"/>
        <w:textAlignment w:val="baseline"/>
        <w:rPr>
          <w:rFonts w:eastAsia="DengXian"/>
          <w:lang w:eastAsia="zh-CN"/>
        </w:rPr>
      </w:pPr>
      <w:r w:rsidRPr="00DA5F74">
        <w:rPr>
          <w:rFonts w:eastAsia="DengXian"/>
        </w:rPr>
        <w:t xml:space="preserve">When two HARQ-ACK codebooks are configured for the same serving cell and </w:t>
      </w:r>
      <w:r w:rsidRPr="00DA5F74">
        <w:rPr>
          <w:rFonts w:eastAsia="DengXian"/>
          <w:lang w:eastAsia="zh-CN"/>
        </w:rPr>
        <w:t xml:space="preserve">if higher layer parameter </w:t>
      </w:r>
      <w:r w:rsidRPr="00DA5F74">
        <w:rPr>
          <w:rFonts w:eastAsia="DengXian"/>
          <w:i/>
        </w:rPr>
        <w:t>priorityIndicatorDCI-0-3</w:t>
      </w:r>
      <w:r w:rsidRPr="00DA5F74">
        <w:rPr>
          <w:rFonts w:eastAsia="DengXian"/>
          <w:lang w:eastAsia="zh-CN"/>
        </w:rPr>
        <w:t xml:space="preserve"> is configured</w:t>
      </w:r>
      <w:r w:rsidRPr="00DA5F74">
        <w:rPr>
          <w:rFonts w:eastAsia="DengXian"/>
        </w:rPr>
        <w:t>,</w:t>
      </w:r>
      <w:r w:rsidRPr="00DA5F74">
        <w:rPr>
          <w:rFonts w:eastAsia="DengXian"/>
          <w:lang w:eastAsia="zh-CN"/>
        </w:rPr>
        <w:t xml:space="preserve"> if the bit width of the </w:t>
      </w:r>
      <w:r w:rsidRPr="00DA5F74">
        <w:rPr>
          <w:rFonts w:eastAsia="DengXian" w:hint="eastAsia"/>
          <w:lang w:eastAsia="zh-CN"/>
        </w:rPr>
        <w:t>beta_offset indicator</w:t>
      </w:r>
      <w:r w:rsidRPr="00DA5F74">
        <w:rPr>
          <w:rFonts w:eastAsia="DengXian"/>
          <w:lang w:eastAsia="zh-CN"/>
        </w:rPr>
        <w:t xml:space="preserve"> in DCI format 0_3 </w:t>
      </w:r>
      <w:r w:rsidRPr="00DA5F74">
        <w:rPr>
          <w:rFonts w:eastAsia="DengXian"/>
        </w:rPr>
        <w:t>for</w:t>
      </w:r>
      <w:r w:rsidRPr="00DA5F74">
        <w:rPr>
          <w:rFonts w:eastAsia="DengXian"/>
          <w:lang w:eastAsia="zh-CN"/>
        </w:rPr>
        <w:t xml:space="preserve"> one HARQ-ACK codebook is not equal to that of the</w:t>
      </w:r>
      <w:r w:rsidRPr="00DA5F74">
        <w:rPr>
          <w:rFonts w:eastAsia="DengXian" w:hint="eastAsia"/>
          <w:lang w:eastAsia="zh-CN"/>
        </w:rPr>
        <w:t xml:space="preserve"> beta_offset indicator </w:t>
      </w:r>
      <w:r w:rsidRPr="00DA5F74">
        <w:rPr>
          <w:rFonts w:eastAsia="DengXian"/>
          <w:lang w:eastAsia="zh-CN"/>
        </w:rPr>
        <w:t xml:space="preserve">in DCI format 0_3 for the other HARQ-ACK codebook, a number of </w:t>
      </w:r>
      <w:r w:rsidRPr="00DA5F74">
        <w:rPr>
          <w:rFonts w:eastAsia="MS Mincho"/>
          <w:kern w:val="2"/>
        </w:rPr>
        <w:t xml:space="preserve">most significant bits with value set to '0' are inserted </w:t>
      </w:r>
      <w:r w:rsidRPr="00DA5F74">
        <w:rPr>
          <w:rFonts w:eastAsia="DengXian"/>
          <w:lang w:eastAsia="zh-CN"/>
        </w:rPr>
        <w:t xml:space="preserve">to smaller </w:t>
      </w:r>
      <w:r w:rsidRPr="00DA5F74">
        <w:rPr>
          <w:rFonts w:eastAsia="DengXian" w:hint="eastAsia"/>
          <w:lang w:eastAsia="zh-CN"/>
        </w:rPr>
        <w:t>beta_offset indicator</w:t>
      </w:r>
      <w:r w:rsidRPr="00DA5F74">
        <w:rPr>
          <w:rFonts w:eastAsia="DengXian"/>
          <w:lang w:eastAsia="zh-CN"/>
        </w:rPr>
        <w:t xml:space="preserve"> until the bit width of the </w:t>
      </w:r>
      <w:r w:rsidRPr="00DA5F74">
        <w:rPr>
          <w:rFonts w:eastAsia="DengXian" w:hint="eastAsia"/>
          <w:lang w:eastAsia="zh-CN"/>
        </w:rPr>
        <w:t xml:space="preserve">beta_offset indicator </w:t>
      </w:r>
      <w:r w:rsidRPr="00DA5F74">
        <w:rPr>
          <w:rFonts w:eastAsia="DengXian"/>
          <w:lang w:eastAsia="zh-CN"/>
        </w:rPr>
        <w:t>in DCI format 0_3 for the two HARQ-ACK codebooks are the same.</w:t>
      </w:r>
    </w:p>
    <w:p w14:paraId="1F5A8F22" w14:textId="77777777" w:rsidR="00DA5F74" w:rsidRPr="00DA5F74" w:rsidRDefault="00DA5F74" w:rsidP="00DA5F74">
      <w:pPr>
        <w:overflowPunct w:val="0"/>
        <w:autoSpaceDE w:val="0"/>
        <w:autoSpaceDN w:val="0"/>
        <w:adjustRightInd w:val="0"/>
        <w:ind w:left="568" w:hanging="1"/>
        <w:textAlignment w:val="baseline"/>
        <w:rPr>
          <w:rFonts w:eastAsia="DengXian"/>
          <w:lang w:eastAsia="zh-CN"/>
        </w:rPr>
      </w:pPr>
      <w:r w:rsidRPr="00DA5F74">
        <w:rPr>
          <w:rFonts w:eastAsia="DengXian"/>
          <w:lang w:eastAsia="zh-CN"/>
        </w:rPr>
        <w:t xml:space="preserve">The field is only applicable to a scheduled cell configured with </w:t>
      </w:r>
      <w:r w:rsidRPr="00DA5F74">
        <w:rPr>
          <w:rFonts w:eastAsia="DengXian"/>
          <w:i/>
        </w:rPr>
        <w:t>betaOffsets</w:t>
      </w:r>
      <w:r w:rsidRPr="00DA5F74">
        <w:rPr>
          <w:rFonts w:eastAsia="DengXian" w:hint="eastAsia"/>
          <w:i/>
          <w:lang w:eastAsia="zh-CN"/>
        </w:rPr>
        <w:t xml:space="preserve"> = </w:t>
      </w:r>
      <w:r w:rsidRPr="00DA5F74">
        <w:rPr>
          <w:rFonts w:eastAsia="DengXian"/>
          <w:i/>
        </w:rPr>
        <w:t xml:space="preserve">dynamic </w:t>
      </w:r>
      <w:r w:rsidRPr="00DA5F74">
        <w:rPr>
          <w:rFonts w:eastAsia="DengXian"/>
        </w:rPr>
        <w:t xml:space="preserve">in </w:t>
      </w:r>
      <w:r w:rsidRPr="00DA5F74">
        <w:rPr>
          <w:rFonts w:eastAsia="DengXian"/>
          <w:i/>
        </w:rPr>
        <w:t>uci-OnPUSCH-ListDCI-0-3</w:t>
      </w:r>
      <w:r w:rsidRPr="00DA5F74">
        <w:rPr>
          <w:rFonts w:eastAsia="DengXian"/>
          <w:lang w:eastAsia="zh-CN"/>
        </w:rPr>
        <w:t>, and is applied to the applicable scheduled cells independently.</w:t>
      </w:r>
    </w:p>
    <w:p w14:paraId="7031D441" w14:textId="77777777" w:rsidR="00DA5F74" w:rsidRPr="00DA5F74" w:rsidRDefault="00DA5F74" w:rsidP="00DA5F74">
      <w:pPr>
        <w:overflowPunct w:val="0"/>
        <w:autoSpaceDE w:val="0"/>
        <w:autoSpaceDN w:val="0"/>
        <w:adjustRightInd w:val="0"/>
        <w:ind w:left="568" w:hanging="284"/>
        <w:textAlignment w:val="baseline"/>
        <w:rPr>
          <w:rFonts w:eastAsia="DengXian"/>
          <w:lang w:eastAsia="zh-CN"/>
        </w:rPr>
      </w:pPr>
      <w:r w:rsidRPr="00DA5F74">
        <w:rPr>
          <w:rFonts w:eastAsia="DengXian" w:hint="eastAsia"/>
          <w:lang w:eastAsia="zh-CN"/>
        </w:rPr>
        <w:t>-</w:t>
      </w:r>
      <w:r w:rsidRPr="00DA5F74">
        <w:rPr>
          <w:rFonts w:eastAsia="DengXian" w:hint="eastAsia"/>
          <w:lang w:eastAsia="zh-CN"/>
        </w:rPr>
        <w:tab/>
        <w:t xml:space="preserve">DMRS sequence initialization </w:t>
      </w:r>
      <w:r w:rsidRPr="00DA5F74">
        <w:rPr>
          <w:rFonts w:eastAsia="DengXian"/>
        </w:rPr>
        <w:t xml:space="preserve">- </w:t>
      </w:r>
      <w:r w:rsidRPr="00DA5F74">
        <w:rPr>
          <w:rFonts w:eastAsia="DengXian"/>
          <w:lang w:eastAsia="zh-CN"/>
        </w:rPr>
        <w:t xml:space="preserve">1 bit </w:t>
      </w:r>
      <w:r w:rsidRPr="00DA5F74">
        <w:rPr>
          <w:rFonts w:eastAsia="DengXian"/>
          <w:kern w:val="2"/>
        </w:rPr>
        <w:t xml:space="preserve">if transform precoder is disabled at least for one cell configured by higher layer parameter </w:t>
      </w:r>
      <w:r w:rsidRPr="00DA5F74">
        <w:rPr>
          <w:rFonts w:eastAsia="DengXian"/>
          <w:i/>
          <w:kern w:val="2"/>
        </w:rPr>
        <w:t>ScheduledCellListDCI-0-3</w:t>
      </w:r>
      <w:r w:rsidRPr="00DA5F74">
        <w:rPr>
          <w:rFonts w:eastAsia="DengXian"/>
          <w:kern w:val="2"/>
        </w:rPr>
        <w:t xml:space="preserve"> in the scheduled cell set</w:t>
      </w:r>
      <w:r w:rsidRPr="00DA5F74">
        <w:rPr>
          <w:rFonts w:eastAsia="DengXian"/>
        </w:rPr>
        <w:t xml:space="preserve">; </w:t>
      </w:r>
      <w:r w:rsidRPr="00DA5F74">
        <w:rPr>
          <w:rFonts w:eastAsia="DengXian"/>
          <w:kern w:val="2"/>
        </w:rPr>
        <w:t>otherwise</w:t>
      </w:r>
      <w:r w:rsidRPr="00DA5F74">
        <w:rPr>
          <w:rFonts w:eastAsia="DengXian"/>
        </w:rPr>
        <w:t xml:space="preserve">, </w:t>
      </w:r>
      <w:r w:rsidRPr="00DA5F74">
        <w:rPr>
          <w:rFonts w:eastAsia="DengXian"/>
          <w:kern w:val="2"/>
        </w:rPr>
        <w:t>0 bit</w:t>
      </w:r>
      <w:r w:rsidRPr="00DA5F74">
        <w:rPr>
          <w:rFonts w:eastAsia="DengXian" w:hint="eastAsia"/>
          <w:lang w:eastAsia="zh-CN"/>
        </w:rPr>
        <w:t>.</w:t>
      </w:r>
      <w:r w:rsidRPr="00DA5F74">
        <w:rPr>
          <w:rFonts w:eastAsia="DengXian"/>
          <w:lang w:eastAsia="zh-CN"/>
        </w:rPr>
        <w:t xml:space="preserve"> </w:t>
      </w:r>
    </w:p>
    <w:p w14:paraId="24F99CE2" w14:textId="396CCC3C" w:rsidR="00DA5F74" w:rsidRPr="001159B3" w:rsidRDefault="00DA5F74" w:rsidP="00DA5F74">
      <w:pPr>
        <w:overflowPunct w:val="0"/>
        <w:autoSpaceDE w:val="0"/>
        <w:autoSpaceDN w:val="0"/>
        <w:adjustRightInd w:val="0"/>
        <w:ind w:left="568" w:hanging="1"/>
        <w:textAlignment w:val="baseline"/>
        <w:rPr>
          <w:rFonts w:eastAsia="DengXian"/>
          <w:lang w:eastAsia="zh-CN"/>
        </w:rPr>
      </w:pPr>
      <w:r w:rsidRPr="00DA5F74">
        <w:rPr>
          <w:rFonts w:eastAsia="DengXian"/>
          <w:lang w:eastAsia="zh-CN"/>
        </w:rPr>
        <w:t>This field is independently applied to all the scheduled cells with transform precoder disabled, and indicated by Scheduled cells indicator field or F</w:t>
      </w:r>
      <w:r w:rsidRPr="00DA5F74">
        <w:rPr>
          <w:rFonts w:eastAsia="DengXian" w:hint="eastAsia"/>
          <w:lang w:eastAsia="zh-CN"/>
        </w:rPr>
        <w:t>requency domain resource assignment</w:t>
      </w:r>
      <w:r w:rsidRPr="00DA5F74">
        <w:rPr>
          <w:rFonts w:eastAsia="DengXian"/>
          <w:lang w:eastAsia="zh-CN"/>
        </w:rPr>
        <w:t xml:space="preserve"> field.</w:t>
      </w:r>
    </w:p>
    <w:p w14:paraId="02B106CA" w14:textId="77777777" w:rsidR="001159B3" w:rsidRDefault="001159B3" w:rsidP="001159B3">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C6067D2" w14:textId="77777777" w:rsidR="001159B3" w:rsidRPr="00BD5966" w:rsidRDefault="001159B3" w:rsidP="00BD5966">
      <w:pPr>
        <w:rPr>
          <w:lang w:eastAsia="zh-CN"/>
        </w:rPr>
      </w:pPr>
    </w:p>
    <w:p w14:paraId="5003AAFF" w14:textId="3BAB6014" w:rsidR="00C03609" w:rsidRPr="003638DC" w:rsidRDefault="00C03609" w:rsidP="00C03609">
      <w:pPr>
        <w:pStyle w:val="Heading5"/>
        <w:rPr>
          <w:lang w:eastAsia="zh-CN"/>
        </w:rPr>
      </w:pPr>
      <w:r w:rsidRPr="003638DC">
        <w:rPr>
          <w:rFonts w:hint="eastAsia"/>
          <w:lang w:eastAsia="zh-CN"/>
        </w:rPr>
        <w:t>7.3.1.2.2</w:t>
      </w:r>
      <w:r w:rsidRPr="003638DC">
        <w:rPr>
          <w:rFonts w:hint="eastAsia"/>
          <w:lang w:eastAsia="zh-CN"/>
        </w:rPr>
        <w:tab/>
        <w:t>Format 1_1</w:t>
      </w:r>
      <w:bookmarkEnd w:id="8"/>
      <w:bookmarkEnd w:id="9"/>
    </w:p>
    <w:p w14:paraId="37C3CBBC" w14:textId="77777777" w:rsidR="00C03609" w:rsidRPr="003638DC" w:rsidRDefault="00C03609" w:rsidP="00C03609">
      <w:r w:rsidRPr="003638DC">
        <w:t xml:space="preserve">DCI format </w:t>
      </w:r>
      <w:r w:rsidRPr="003638DC">
        <w:rPr>
          <w:rFonts w:hint="eastAsia"/>
          <w:lang w:eastAsia="zh-CN"/>
        </w:rPr>
        <w:t>1_1</w:t>
      </w:r>
      <w:r w:rsidRPr="003638DC">
        <w:t xml:space="preserve"> is used for the scheduling of one or multiple P</w:t>
      </w:r>
      <w:r w:rsidRPr="003638DC">
        <w:rPr>
          <w:rFonts w:hint="eastAsia"/>
          <w:lang w:eastAsia="zh-CN"/>
        </w:rPr>
        <w:t>D</w:t>
      </w:r>
      <w:r w:rsidRPr="003638DC">
        <w:t xml:space="preserve">SCH in one cell. </w:t>
      </w:r>
    </w:p>
    <w:p w14:paraId="651C984E" w14:textId="77777777" w:rsidR="00020BC4" w:rsidRDefault="00020BC4" w:rsidP="00020BC4">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6B611DEB" w14:textId="77777777" w:rsidR="00020BC4" w:rsidRPr="00020BC4" w:rsidRDefault="00020BC4" w:rsidP="00020BC4">
      <w:pPr>
        <w:overflowPunct w:val="0"/>
        <w:autoSpaceDE w:val="0"/>
        <w:autoSpaceDN w:val="0"/>
        <w:adjustRightInd w:val="0"/>
        <w:ind w:left="568" w:hanging="284"/>
        <w:textAlignment w:val="baseline"/>
        <w:rPr>
          <w:rFonts w:eastAsia="DengXian"/>
        </w:rPr>
      </w:pPr>
      <w:r w:rsidRPr="00020BC4">
        <w:rPr>
          <w:rFonts w:eastAsia="DengXian"/>
        </w:rPr>
        <w:t>-</w:t>
      </w:r>
      <w:r w:rsidRPr="00020BC4">
        <w:rPr>
          <w:rFonts w:eastAsia="DengXian"/>
        </w:rPr>
        <w:tab/>
        <w:t>HARQ-ACK retransmission indicator -</w:t>
      </w:r>
      <w:r w:rsidRPr="00020BC4">
        <w:rPr>
          <w:rFonts w:eastAsia="DengXian" w:hint="eastAsia"/>
          <w:lang w:eastAsia="zh-CN"/>
        </w:rPr>
        <w:t xml:space="preserve"> 0 </w:t>
      </w:r>
      <w:r w:rsidRPr="00020BC4">
        <w:rPr>
          <w:rFonts w:eastAsia="DengXian"/>
          <w:lang w:eastAsia="zh-CN"/>
        </w:rPr>
        <w:t>or</w:t>
      </w:r>
      <w:r w:rsidRPr="00020BC4">
        <w:rPr>
          <w:rFonts w:eastAsia="DengXian" w:hint="eastAsia"/>
          <w:lang w:eastAsia="zh-CN"/>
        </w:rPr>
        <w:t xml:space="preserve"> </w:t>
      </w:r>
      <w:r w:rsidRPr="00020BC4">
        <w:rPr>
          <w:rFonts w:eastAsia="DengXian"/>
        </w:rPr>
        <w:t>1 bit.</w:t>
      </w:r>
    </w:p>
    <w:p w14:paraId="07C5B590"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hint="eastAsia"/>
          <w:lang w:eastAsia="zh-CN"/>
        </w:rPr>
        <w:t>-</w:t>
      </w:r>
      <w:r w:rsidRPr="00020BC4">
        <w:rPr>
          <w:rFonts w:eastAsia="DengXian" w:hint="eastAsia"/>
          <w:lang w:eastAsia="zh-CN"/>
        </w:rPr>
        <w:tab/>
      </w:r>
      <w:r w:rsidRPr="00020BC4">
        <w:rPr>
          <w:rFonts w:eastAsia="DengXian"/>
          <w:lang w:eastAsia="zh-CN"/>
        </w:rPr>
        <w:t>1 bit if higher layer parameter</w:t>
      </w:r>
      <w:r w:rsidRPr="00020BC4">
        <w:rPr>
          <w:rFonts w:eastAsia="DengXian"/>
          <w:i/>
          <w:lang w:eastAsia="zh-CN"/>
        </w:rPr>
        <w:t xml:space="preserve"> </w:t>
      </w:r>
      <w:r w:rsidRPr="00020BC4">
        <w:rPr>
          <w:rFonts w:eastAsia="DengXian"/>
          <w:i/>
        </w:rPr>
        <w:t xml:space="preserve">pdsch-HARQ-ACK-Retx </w:t>
      </w:r>
      <w:r w:rsidRPr="00020BC4">
        <w:rPr>
          <w:rFonts w:eastAsia="DengXian"/>
        </w:rPr>
        <w:t>is configured</w:t>
      </w:r>
      <w:r w:rsidRPr="00020BC4">
        <w:rPr>
          <w:rFonts w:eastAsia="DengXian" w:hint="eastAsia"/>
          <w:lang w:eastAsia="zh-CN"/>
        </w:rPr>
        <w:t>.</w:t>
      </w:r>
    </w:p>
    <w:p w14:paraId="46D30C16"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hint="eastAsia"/>
          <w:lang w:eastAsia="zh-CN"/>
        </w:rPr>
        <w:t>-</w:t>
      </w:r>
      <w:r w:rsidRPr="00020BC4">
        <w:rPr>
          <w:rFonts w:eastAsia="DengXian" w:hint="eastAsia"/>
          <w:lang w:eastAsia="zh-CN"/>
        </w:rPr>
        <w:tab/>
      </w:r>
      <w:r w:rsidRPr="00020BC4">
        <w:rPr>
          <w:rFonts w:eastAsia="DengXian"/>
          <w:lang w:eastAsia="zh-CN"/>
        </w:rPr>
        <w:t>0 bit otherwise</w:t>
      </w:r>
      <w:r w:rsidRPr="00020BC4">
        <w:rPr>
          <w:rFonts w:eastAsia="DengXian" w:hint="eastAsia"/>
          <w:lang w:eastAsia="zh-CN"/>
        </w:rPr>
        <w:t>.</w:t>
      </w:r>
    </w:p>
    <w:p w14:paraId="2983795E"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rPr>
        <w:tab/>
        <w:t xml:space="preserve">If the UE is configured with a PUCCH-SCell, </w:t>
      </w:r>
      <w:r w:rsidRPr="00020BC4">
        <w:rPr>
          <w:rFonts w:eastAsia="DengXian"/>
          <w:i/>
        </w:rPr>
        <w:t xml:space="preserve">pdsch-HARQ-ACK-Retx </w:t>
      </w:r>
      <w:r w:rsidRPr="00020BC4">
        <w:rPr>
          <w:rFonts w:eastAsia="DengXian"/>
        </w:rPr>
        <w:t xml:space="preserve">is replaced by </w:t>
      </w:r>
      <w:r w:rsidRPr="00020BC4">
        <w:rPr>
          <w:rFonts w:eastAsia="DengXian"/>
          <w:i/>
          <w:iCs/>
        </w:rPr>
        <w:t>pdsch-HARQ-ACK-RetxSecondaryPUCCHgroup</w:t>
      </w:r>
      <w:r w:rsidRPr="00020BC4">
        <w:rPr>
          <w:rFonts w:eastAsia="DengXian"/>
        </w:rPr>
        <w:t xml:space="preserve"> for the secondary PUCCH group.</w:t>
      </w:r>
    </w:p>
    <w:p w14:paraId="33D3C8AA"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rPr>
        <w:t>-</w:t>
      </w:r>
      <w:r w:rsidRPr="00020BC4">
        <w:rPr>
          <w:rFonts w:eastAsia="DengXian"/>
        </w:rPr>
        <w:tab/>
        <w:t>Antenna port(s)</w:t>
      </w:r>
      <w:r w:rsidRPr="00020BC4">
        <w:rPr>
          <w:rFonts w:eastAsia="DengXian" w:hint="eastAsia"/>
          <w:lang w:eastAsia="zh-CN"/>
        </w:rPr>
        <w:t xml:space="preserve"> </w:t>
      </w:r>
      <w:r w:rsidRPr="00020BC4">
        <w:rPr>
          <w:rFonts w:eastAsia="DengXian"/>
        </w:rPr>
        <w:t xml:space="preserve">- </w:t>
      </w:r>
      <w:r w:rsidRPr="00020BC4">
        <w:rPr>
          <w:rFonts w:eastAsia="DengXian" w:hint="eastAsia"/>
          <w:lang w:eastAsia="zh-CN"/>
        </w:rPr>
        <w:t xml:space="preserve">4, 5, </w:t>
      </w:r>
      <w:r w:rsidRPr="00020BC4">
        <w:rPr>
          <w:rFonts w:eastAsia="DengXian"/>
          <w:lang w:eastAsia="zh-CN"/>
        </w:rPr>
        <w:t xml:space="preserve">6, 7 </w:t>
      </w:r>
      <w:r w:rsidRPr="00020BC4">
        <w:rPr>
          <w:rFonts w:eastAsia="DengXian" w:hint="eastAsia"/>
          <w:lang w:eastAsia="zh-CN"/>
        </w:rPr>
        <w:t xml:space="preserve">or </w:t>
      </w:r>
      <w:r w:rsidRPr="00020BC4">
        <w:rPr>
          <w:rFonts w:eastAsia="DengXian"/>
          <w:lang w:eastAsia="zh-CN"/>
        </w:rPr>
        <w:t>8</w:t>
      </w:r>
      <w:r w:rsidRPr="00020BC4">
        <w:rPr>
          <w:rFonts w:eastAsia="DengXian"/>
        </w:rPr>
        <w:t xml:space="preserve"> bit</w:t>
      </w:r>
      <w:r w:rsidRPr="00020BC4">
        <w:rPr>
          <w:rFonts w:eastAsia="DengXian" w:hint="eastAsia"/>
          <w:lang w:eastAsia="zh-CN"/>
        </w:rPr>
        <w:t>s as defined by Tables 7.3.1.2.2</w:t>
      </w:r>
      <w:r w:rsidRPr="00020BC4">
        <w:rPr>
          <w:rFonts w:eastAsia="DengXian"/>
        </w:rPr>
        <w:t>-</w:t>
      </w:r>
      <w:r w:rsidRPr="00020BC4">
        <w:rPr>
          <w:rFonts w:eastAsia="DengXian" w:hint="eastAsia"/>
          <w:lang w:eastAsia="zh-CN"/>
        </w:rPr>
        <w:t>1/2/3/4</w:t>
      </w:r>
      <w:r w:rsidRPr="00020BC4">
        <w:rPr>
          <w:rFonts w:eastAsia="DengXian"/>
          <w:lang w:eastAsia="zh-CN"/>
        </w:rPr>
        <w:t xml:space="preserve">/7/8/9/10 and </w:t>
      </w:r>
      <w:r w:rsidRPr="00020BC4">
        <w:rPr>
          <w:rFonts w:eastAsia="DengXian" w:hint="eastAsia"/>
          <w:lang w:eastAsia="zh-CN"/>
        </w:rPr>
        <w:t>Tables 7.3.1.2.2</w:t>
      </w:r>
      <w:r w:rsidRPr="00020BC4">
        <w:rPr>
          <w:rFonts w:eastAsia="DengXian"/>
        </w:rPr>
        <w:t>-</w:t>
      </w:r>
      <w:r w:rsidRPr="00020BC4">
        <w:rPr>
          <w:rFonts w:eastAsia="DengXian" w:hint="eastAsia"/>
          <w:lang w:eastAsia="zh-CN"/>
        </w:rPr>
        <w:t>1</w:t>
      </w:r>
      <w:r w:rsidRPr="00020BC4">
        <w:rPr>
          <w:rFonts w:eastAsia="DengXian"/>
          <w:lang w:eastAsia="zh-CN"/>
        </w:rPr>
        <w:t>A</w:t>
      </w:r>
      <w:r w:rsidRPr="00020BC4">
        <w:rPr>
          <w:rFonts w:eastAsia="DengXian" w:hint="eastAsia"/>
          <w:lang w:eastAsia="zh-CN"/>
        </w:rPr>
        <w:t>/2</w:t>
      </w:r>
      <w:r w:rsidRPr="00020BC4">
        <w:rPr>
          <w:rFonts w:eastAsia="DengXian"/>
          <w:lang w:eastAsia="zh-CN"/>
        </w:rPr>
        <w:t>A</w:t>
      </w:r>
      <w:r w:rsidRPr="00020BC4">
        <w:rPr>
          <w:rFonts w:eastAsia="DengXian" w:hint="eastAsia"/>
          <w:lang w:eastAsia="zh-CN"/>
        </w:rPr>
        <w:t>/3</w:t>
      </w:r>
      <w:r w:rsidRPr="00020BC4">
        <w:rPr>
          <w:rFonts w:eastAsia="DengXian"/>
          <w:lang w:eastAsia="zh-CN"/>
        </w:rPr>
        <w:t>A</w:t>
      </w:r>
      <w:r w:rsidRPr="00020BC4">
        <w:rPr>
          <w:rFonts w:eastAsia="DengXian" w:hint="eastAsia"/>
          <w:lang w:eastAsia="zh-CN"/>
        </w:rPr>
        <w:t>/4</w:t>
      </w:r>
      <w:r w:rsidRPr="00020BC4">
        <w:rPr>
          <w:rFonts w:eastAsia="DengXian"/>
          <w:lang w:eastAsia="zh-CN"/>
        </w:rPr>
        <w:t>A/7A/8A/9A/10A</w:t>
      </w:r>
      <w:r w:rsidRPr="00020BC4">
        <w:rPr>
          <w:rFonts w:eastAsia="DengXian" w:hint="eastAsia"/>
          <w:lang w:eastAsia="zh-CN"/>
        </w:rPr>
        <w:t>, where the number of CDM groups without data of values 1, 2, and 3 refers to CDM groups {0}, {0,1}, and {0, 1,2} respectively.</w:t>
      </w:r>
      <w:r w:rsidRPr="00020BC4">
        <w:rPr>
          <w:rFonts w:eastAsia="DengXian"/>
          <w:lang w:eastAsia="zh-CN"/>
        </w:rPr>
        <w:t xml:space="preserve"> The antenna ports </w:t>
      </w:r>
      <w:r w:rsidRPr="00020BC4">
        <w:rPr>
          <w:rFonts w:eastAsia="DengXian"/>
          <w:position w:val="-12"/>
        </w:rPr>
        <w:object w:dxaOrig="940" w:dyaOrig="320" w14:anchorId="06CB1C3E">
          <v:shape id="_x0000_i1027" type="#_x0000_t75" style="width:48pt;height:16.5pt" o:ole="">
            <v:imagedata r:id="rId16" o:title=""/>
          </v:shape>
          <o:OLEObject Type="Embed" ProgID="Equation.3" ShapeID="_x0000_i1027" DrawAspect="Content" ObjectID="_1778942607" r:id="rId17"/>
        </w:object>
      </w:r>
      <w:r w:rsidRPr="00020BC4">
        <w:rPr>
          <w:rFonts w:eastAsia="DengXian"/>
        </w:rPr>
        <w:t xml:space="preserve"> shall be determined according to the ordering of DMRS port(s) given by </w:t>
      </w:r>
      <w:r w:rsidRPr="00020BC4">
        <w:rPr>
          <w:rFonts w:eastAsia="DengXian"/>
          <w:lang w:eastAsia="zh-CN"/>
        </w:rPr>
        <w:t>Tables 7.3.1.2.2</w:t>
      </w:r>
      <w:r w:rsidRPr="00020BC4">
        <w:rPr>
          <w:rFonts w:eastAsia="DengXian"/>
        </w:rPr>
        <w:t>-</w:t>
      </w:r>
      <w:r w:rsidRPr="00020BC4">
        <w:rPr>
          <w:rFonts w:eastAsia="DengXian"/>
          <w:lang w:eastAsia="zh-CN"/>
        </w:rPr>
        <w:t xml:space="preserve">1/2/3/4/7/8/9/10 or </w:t>
      </w:r>
      <w:r w:rsidRPr="00020BC4">
        <w:rPr>
          <w:rFonts w:eastAsia="DengXian" w:hint="eastAsia"/>
          <w:lang w:eastAsia="zh-CN"/>
        </w:rPr>
        <w:t>Tables 7.3.1.2.2</w:t>
      </w:r>
      <w:r w:rsidRPr="00020BC4">
        <w:rPr>
          <w:rFonts w:eastAsia="DengXian"/>
        </w:rPr>
        <w:t>-</w:t>
      </w:r>
      <w:r w:rsidRPr="00020BC4">
        <w:rPr>
          <w:rFonts w:eastAsia="DengXian" w:hint="eastAsia"/>
          <w:lang w:eastAsia="zh-CN"/>
        </w:rPr>
        <w:t>1</w:t>
      </w:r>
      <w:r w:rsidRPr="00020BC4">
        <w:rPr>
          <w:rFonts w:eastAsia="DengXian"/>
          <w:lang w:eastAsia="zh-CN"/>
        </w:rPr>
        <w:t>A</w:t>
      </w:r>
      <w:r w:rsidRPr="00020BC4">
        <w:rPr>
          <w:rFonts w:eastAsia="DengXian" w:hint="eastAsia"/>
          <w:lang w:eastAsia="zh-CN"/>
        </w:rPr>
        <w:t>/2</w:t>
      </w:r>
      <w:r w:rsidRPr="00020BC4">
        <w:rPr>
          <w:rFonts w:eastAsia="DengXian"/>
          <w:lang w:eastAsia="zh-CN"/>
        </w:rPr>
        <w:t>A</w:t>
      </w:r>
      <w:r w:rsidRPr="00020BC4">
        <w:rPr>
          <w:rFonts w:eastAsia="DengXian" w:hint="eastAsia"/>
          <w:lang w:eastAsia="zh-CN"/>
        </w:rPr>
        <w:t>/3</w:t>
      </w:r>
      <w:r w:rsidRPr="00020BC4">
        <w:rPr>
          <w:rFonts w:eastAsia="DengXian"/>
          <w:lang w:eastAsia="zh-CN"/>
        </w:rPr>
        <w:t>A</w:t>
      </w:r>
      <w:r w:rsidRPr="00020BC4">
        <w:rPr>
          <w:rFonts w:eastAsia="DengXian" w:hint="eastAsia"/>
          <w:lang w:eastAsia="zh-CN"/>
        </w:rPr>
        <w:t>/4</w:t>
      </w:r>
      <w:r w:rsidRPr="00020BC4">
        <w:rPr>
          <w:rFonts w:eastAsia="DengXian"/>
          <w:lang w:eastAsia="zh-CN"/>
        </w:rPr>
        <w:t xml:space="preserve">A/7A/8A/9A/10A. When a UE </w:t>
      </w:r>
      <w:r w:rsidRPr="00020BC4">
        <w:rPr>
          <w:rFonts w:eastAsia="DengXian"/>
          <w:color w:val="000000"/>
          <w:lang w:eastAsia="zh-CN"/>
        </w:rPr>
        <w:t xml:space="preserve">not configured with </w:t>
      </w:r>
      <w:r w:rsidRPr="00020BC4">
        <w:rPr>
          <w:rFonts w:eastAsia="DengXian"/>
          <w:i/>
          <w:color w:val="000000"/>
          <w:lang w:eastAsia="zh-CN"/>
        </w:rPr>
        <w:t>dl-OrJointTCI-StateList</w:t>
      </w:r>
      <w:r w:rsidRPr="00020BC4">
        <w:rPr>
          <w:rFonts w:eastAsia="DengXian"/>
          <w:lang w:eastAsia="zh-CN"/>
        </w:rPr>
        <w:t xml:space="preserve"> receives an activation command that maps at least one codepoint of DCI field '</w:t>
      </w:r>
      <w:r w:rsidRPr="00020BC4">
        <w:rPr>
          <w:rFonts w:eastAsia="DengXian"/>
          <w:i/>
          <w:lang w:eastAsia="zh-CN"/>
        </w:rPr>
        <w:t>Transmission Configuration Indication</w:t>
      </w:r>
      <w:r w:rsidRPr="00020BC4">
        <w:rPr>
          <w:rFonts w:eastAsia="DengXian"/>
          <w:lang w:eastAsia="zh-CN"/>
        </w:rPr>
        <w:t xml:space="preserve">' to two TCI states, </w:t>
      </w:r>
      <w:r w:rsidRPr="00020BC4">
        <w:rPr>
          <w:rFonts w:eastAsia="DengXian"/>
          <w:color w:val="000000"/>
          <w:lang w:eastAsia="zh-CN"/>
        </w:rPr>
        <w:t xml:space="preserve">or when a UE configured with </w:t>
      </w:r>
      <w:r w:rsidRPr="00020BC4">
        <w:rPr>
          <w:rFonts w:eastAsia="DengXian"/>
          <w:i/>
          <w:color w:val="000000"/>
          <w:lang w:eastAsia="zh-CN"/>
        </w:rPr>
        <w:t>dl-OrJointTCI-StateList</w:t>
      </w:r>
      <w:r w:rsidRPr="00020BC4">
        <w:rPr>
          <w:rFonts w:eastAsia="DengXian"/>
          <w:color w:val="000000"/>
          <w:lang w:eastAsia="zh-CN"/>
        </w:rPr>
        <w:t xml:space="preserve"> is having two indicated </w:t>
      </w:r>
      <w:r w:rsidRPr="00020BC4">
        <w:rPr>
          <w:rFonts w:eastAsia="DengXian"/>
          <w:color w:val="000000"/>
        </w:rPr>
        <w:t>TCI states</w:t>
      </w:r>
      <w:r w:rsidRPr="00020BC4">
        <w:rPr>
          <w:rFonts w:eastAsia="DengXian"/>
          <w:color w:val="000000"/>
          <w:lang w:eastAsia="zh-CN"/>
        </w:rPr>
        <w:t xml:space="preserve">, </w:t>
      </w:r>
      <w:r w:rsidRPr="00020BC4">
        <w:rPr>
          <w:rFonts w:eastAsia="DengXian"/>
          <w:lang w:eastAsia="zh-CN"/>
        </w:rPr>
        <w:t>the UE shall use Table 7.3.1.2.2-1A/2A/3A/4A/7A/8A/9A/10A</w:t>
      </w:r>
      <w:r w:rsidRPr="00020BC4">
        <w:rPr>
          <w:rFonts w:eastAsia="DengXian" w:hint="eastAsia"/>
          <w:lang w:eastAsia="zh-CN"/>
        </w:rPr>
        <w:t>;</w:t>
      </w:r>
      <w:r w:rsidRPr="00020BC4">
        <w:rPr>
          <w:rFonts w:eastAsia="DengXian"/>
          <w:lang w:eastAsia="zh-CN"/>
        </w:rPr>
        <w:t xml:space="preserve"> otherwise, it shall use Tables 7.3.1.2.2-1/2/3/4/7/8/9/10. The UE can receive an entry with DMRS ports equals to 1000, 1002, 1003 when two </w:t>
      </w:r>
      <w:r w:rsidRPr="00020BC4">
        <w:rPr>
          <w:rFonts w:eastAsia="DengXian"/>
          <w:color w:val="000000"/>
          <w:lang w:eastAsia="zh-CN"/>
        </w:rPr>
        <w:t xml:space="preserve">the UE is not configured with </w:t>
      </w:r>
      <w:r w:rsidRPr="00020BC4">
        <w:rPr>
          <w:rFonts w:eastAsia="DengXian"/>
          <w:i/>
          <w:color w:val="000000"/>
          <w:lang w:eastAsia="zh-CN"/>
        </w:rPr>
        <w:t>dl-OrJointTCI-StateList</w:t>
      </w:r>
      <w:r w:rsidRPr="00020BC4">
        <w:rPr>
          <w:rFonts w:eastAsia="DengXian"/>
          <w:color w:val="000000"/>
          <w:lang w:eastAsia="zh-CN"/>
        </w:rPr>
        <w:t xml:space="preserve"> and</w:t>
      </w:r>
      <w:r w:rsidRPr="00020BC4">
        <w:rPr>
          <w:rFonts w:eastAsia="DengXian"/>
          <w:lang w:eastAsia="zh-CN"/>
        </w:rPr>
        <w:t xml:space="preserve"> TCI states are indicated in a codepoint of DCI field '</w:t>
      </w:r>
      <w:r w:rsidRPr="00020BC4">
        <w:rPr>
          <w:rFonts w:eastAsia="DengXian"/>
          <w:i/>
          <w:lang w:eastAsia="zh-CN"/>
        </w:rPr>
        <w:t>Transmission Configuration Indication</w:t>
      </w:r>
      <w:r w:rsidRPr="00020BC4">
        <w:rPr>
          <w:rFonts w:eastAsia="DengXian"/>
          <w:lang w:eastAsia="zh-CN"/>
        </w:rPr>
        <w:t>'</w:t>
      </w:r>
      <w:r w:rsidRPr="00020BC4">
        <w:rPr>
          <w:rFonts w:eastAsia="DengXian"/>
          <w:color w:val="000000"/>
          <w:lang w:eastAsia="zh-CN"/>
        </w:rPr>
        <w:t xml:space="preserve">, or when the UE configured with </w:t>
      </w:r>
      <w:r w:rsidRPr="00020BC4">
        <w:rPr>
          <w:rFonts w:eastAsia="DengXian"/>
          <w:i/>
          <w:color w:val="000000"/>
          <w:lang w:eastAsia="zh-CN"/>
        </w:rPr>
        <w:t>dl-OrJointTCI-StateList</w:t>
      </w:r>
      <w:r w:rsidRPr="00020BC4">
        <w:rPr>
          <w:rFonts w:eastAsia="DengXian"/>
          <w:color w:val="000000"/>
          <w:lang w:eastAsia="zh-CN"/>
        </w:rPr>
        <w:t xml:space="preserve"> is having two indicated </w:t>
      </w:r>
      <w:r w:rsidRPr="00020BC4">
        <w:rPr>
          <w:rFonts w:eastAsia="DengXian"/>
          <w:color w:val="000000"/>
        </w:rPr>
        <w:t>TCI states</w:t>
      </w:r>
      <w:r w:rsidRPr="00020BC4">
        <w:rPr>
          <w:rFonts w:eastAsia="DengXian"/>
          <w:color w:val="000000"/>
          <w:lang w:eastAsia="zh-CN"/>
        </w:rPr>
        <w:t xml:space="preserve"> to be applied to PDSCH</w:t>
      </w:r>
      <w:r w:rsidRPr="00020BC4">
        <w:rPr>
          <w:rFonts w:eastAsia="DengXian"/>
          <w:lang w:eastAsia="zh-CN"/>
        </w:rPr>
        <w:t>.</w:t>
      </w:r>
    </w:p>
    <w:p w14:paraId="5EC60077" w14:textId="77777777" w:rsidR="00020BC4" w:rsidRPr="00020BC4" w:rsidRDefault="00020BC4" w:rsidP="00020BC4">
      <w:pPr>
        <w:overflowPunct w:val="0"/>
        <w:autoSpaceDE w:val="0"/>
        <w:autoSpaceDN w:val="0"/>
        <w:adjustRightInd w:val="0"/>
        <w:ind w:left="567"/>
        <w:textAlignment w:val="baseline"/>
        <w:rPr>
          <w:rFonts w:eastAsia="DengXian"/>
          <w:lang w:eastAsia="zh-CN"/>
        </w:rPr>
      </w:pPr>
      <w:r w:rsidRPr="00020BC4">
        <w:rPr>
          <w:rFonts w:eastAsia="DengXian"/>
          <w:lang w:eastAsia="zh-CN"/>
        </w:rPr>
        <w:t>I</w:t>
      </w:r>
      <w:r w:rsidRPr="00020BC4">
        <w:rPr>
          <w:rFonts w:eastAsia="DengXian" w:hint="eastAsia"/>
          <w:lang w:eastAsia="zh-CN"/>
        </w:rPr>
        <w:t xml:space="preserve">f a UE is configured with both </w:t>
      </w:r>
      <w:r w:rsidRPr="00020BC4">
        <w:rPr>
          <w:rFonts w:eastAsia="DengXian"/>
          <w:i/>
          <w:lang w:eastAsia="zh-CN"/>
        </w:rPr>
        <w:t>dmrs-DownlinkForPDSCH-MappingTypeA</w:t>
      </w:r>
      <w:r w:rsidRPr="00020BC4">
        <w:rPr>
          <w:rFonts w:eastAsia="DengXian" w:hint="eastAsia"/>
          <w:lang w:eastAsia="zh-CN"/>
        </w:rPr>
        <w:t xml:space="preserve"> and </w:t>
      </w:r>
      <w:r w:rsidRPr="00020BC4">
        <w:rPr>
          <w:rFonts w:eastAsia="DengXian"/>
          <w:i/>
          <w:lang w:eastAsia="zh-CN"/>
        </w:rPr>
        <w:t>dmrs-DownlinkForPDSCH-MappingType</w:t>
      </w:r>
      <w:r w:rsidRPr="00020BC4">
        <w:rPr>
          <w:rFonts w:eastAsia="DengXian"/>
          <w:i/>
        </w:rPr>
        <w:t>B</w:t>
      </w:r>
      <w:r w:rsidRPr="00020BC4">
        <w:rPr>
          <w:rFonts w:eastAsia="DengXian"/>
        </w:rPr>
        <w:t xml:space="preserve">, </w:t>
      </w:r>
      <w:r w:rsidRPr="00020BC4">
        <w:rPr>
          <w:rFonts w:eastAsia="DengXian" w:hint="eastAsia"/>
          <w:lang w:eastAsia="zh-CN"/>
        </w:rPr>
        <w:t xml:space="preserve">the bitwidth of this field equals </w:t>
      </w:r>
      <w:r w:rsidRPr="00020BC4">
        <w:rPr>
          <w:rFonts w:eastAsia="DengXian"/>
          <w:position w:val="-14"/>
        </w:rPr>
        <w:object w:dxaOrig="1280" w:dyaOrig="400" w14:anchorId="390727E7">
          <v:shape id="_x0000_i1028" type="#_x0000_t75" style="width:57pt;height:19.5pt" o:ole="">
            <v:imagedata r:id="rId18" o:title=""/>
          </v:shape>
          <o:OLEObject Type="Embed" ProgID="Equation.DSMT4" ShapeID="_x0000_i1028" DrawAspect="Content" ObjectID="_1778942608" r:id="rId19"/>
        </w:object>
      </w:r>
      <w:r w:rsidRPr="00020BC4">
        <w:rPr>
          <w:rFonts w:eastAsia="DengXian" w:hint="eastAsia"/>
          <w:lang w:eastAsia="zh-CN"/>
        </w:rPr>
        <w:t xml:space="preserve">, where </w:t>
      </w:r>
      <w:r w:rsidRPr="00020BC4">
        <w:rPr>
          <w:rFonts w:eastAsia="DengXian"/>
          <w:position w:val="-12"/>
        </w:rPr>
        <w:object w:dxaOrig="279" w:dyaOrig="360" w14:anchorId="6292974B">
          <v:shape id="_x0000_i1029" type="#_x0000_t75" style="width:14.25pt;height:16.5pt" o:ole="">
            <v:imagedata r:id="rId20" o:title=""/>
          </v:shape>
          <o:OLEObject Type="Embed" ProgID="Equation.DSMT4" ShapeID="_x0000_i1029" DrawAspect="Content" ObjectID="_1778942609" r:id="rId21"/>
        </w:object>
      </w:r>
      <w:r w:rsidRPr="00020BC4">
        <w:rPr>
          <w:rFonts w:eastAsia="DengXian" w:hint="eastAsia"/>
          <w:lang w:eastAsia="zh-CN"/>
        </w:rPr>
        <w:t xml:space="preserve"> is the </w:t>
      </w:r>
      <w:r w:rsidRPr="00020BC4">
        <w:rPr>
          <w:rFonts w:eastAsia="DengXian"/>
          <w:lang w:eastAsia="zh-CN"/>
        </w:rPr>
        <w:t>"</w:t>
      </w:r>
      <w:r w:rsidRPr="00020BC4">
        <w:rPr>
          <w:rFonts w:eastAsia="DengXian" w:hint="eastAsia"/>
          <w:lang w:eastAsia="zh-CN"/>
        </w:rPr>
        <w:t>Antenna ports</w:t>
      </w:r>
      <w:r w:rsidRPr="00020BC4">
        <w:rPr>
          <w:rFonts w:eastAsia="DengXian"/>
          <w:lang w:eastAsia="zh-CN"/>
        </w:rPr>
        <w:t>"</w:t>
      </w:r>
      <w:r w:rsidRPr="00020BC4">
        <w:rPr>
          <w:rFonts w:eastAsia="DengXian" w:hint="eastAsia"/>
          <w:lang w:eastAsia="zh-CN"/>
        </w:rPr>
        <w:t xml:space="preserve"> bitwidth derived according to </w:t>
      </w:r>
      <w:r w:rsidRPr="00020BC4">
        <w:rPr>
          <w:rFonts w:eastAsia="DengXian"/>
          <w:i/>
          <w:lang w:eastAsia="zh-CN"/>
        </w:rPr>
        <w:t>dmrs-DownlinkForPDSCH-MappingTypeA</w:t>
      </w:r>
      <w:r w:rsidRPr="00020BC4">
        <w:rPr>
          <w:rFonts w:eastAsia="DengXian" w:hint="eastAsia"/>
          <w:lang w:eastAsia="zh-CN"/>
        </w:rPr>
        <w:t xml:space="preserve"> and </w:t>
      </w:r>
      <w:r w:rsidRPr="00020BC4">
        <w:rPr>
          <w:rFonts w:eastAsia="DengXian"/>
          <w:position w:val="-12"/>
        </w:rPr>
        <w:object w:dxaOrig="279" w:dyaOrig="360" w14:anchorId="2CC2F1F0">
          <v:shape id="_x0000_i1030" type="#_x0000_t75" style="width:14.25pt;height:16.5pt" o:ole="">
            <v:imagedata r:id="rId22" o:title=""/>
          </v:shape>
          <o:OLEObject Type="Embed" ProgID="Equation.DSMT4" ShapeID="_x0000_i1030" DrawAspect="Content" ObjectID="_1778942610" r:id="rId23"/>
        </w:object>
      </w:r>
      <w:r w:rsidRPr="00020BC4">
        <w:rPr>
          <w:rFonts w:eastAsia="DengXian" w:hint="eastAsia"/>
          <w:lang w:eastAsia="zh-CN"/>
        </w:rPr>
        <w:t xml:space="preserve"> is the </w:t>
      </w:r>
      <w:r w:rsidRPr="00020BC4">
        <w:rPr>
          <w:rFonts w:eastAsia="DengXian"/>
          <w:lang w:eastAsia="zh-CN"/>
        </w:rPr>
        <w:t>"</w:t>
      </w:r>
      <w:r w:rsidRPr="00020BC4">
        <w:rPr>
          <w:rFonts w:eastAsia="DengXian" w:hint="eastAsia"/>
          <w:lang w:eastAsia="zh-CN"/>
        </w:rPr>
        <w:t>Antenna ports</w:t>
      </w:r>
      <w:r w:rsidRPr="00020BC4">
        <w:rPr>
          <w:rFonts w:eastAsia="DengXian"/>
          <w:lang w:eastAsia="zh-CN"/>
        </w:rPr>
        <w:t>"</w:t>
      </w:r>
      <w:r w:rsidRPr="00020BC4">
        <w:rPr>
          <w:rFonts w:eastAsia="DengXian" w:hint="eastAsia"/>
          <w:lang w:eastAsia="zh-CN"/>
        </w:rPr>
        <w:t xml:space="preserve"> bitwidth</w:t>
      </w:r>
      <w:r w:rsidRPr="00020BC4">
        <w:rPr>
          <w:rFonts w:eastAsia="DengXian"/>
          <w:i/>
        </w:rPr>
        <w:t xml:space="preserve"> </w:t>
      </w:r>
      <w:r w:rsidRPr="00020BC4">
        <w:rPr>
          <w:rFonts w:eastAsia="DengXian" w:hint="eastAsia"/>
          <w:lang w:eastAsia="zh-CN"/>
        </w:rPr>
        <w:t xml:space="preserve">derived according to </w:t>
      </w:r>
      <w:r w:rsidRPr="00020BC4">
        <w:rPr>
          <w:rFonts w:eastAsia="DengXian"/>
          <w:i/>
          <w:lang w:eastAsia="zh-CN"/>
        </w:rPr>
        <w:t>dmrs-DownlinkForPDSCH-MappingType</w:t>
      </w:r>
      <w:r w:rsidRPr="00020BC4">
        <w:rPr>
          <w:rFonts w:eastAsia="DengXian"/>
          <w:i/>
        </w:rPr>
        <w:t>B</w:t>
      </w:r>
      <w:r w:rsidRPr="00020BC4">
        <w:rPr>
          <w:rFonts w:eastAsia="DengXian" w:hint="eastAsia"/>
          <w:lang w:eastAsia="zh-CN"/>
        </w:rPr>
        <w:t xml:space="preserve">. A number of </w:t>
      </w:r>
      <w:r w:rsidRPr="00020BC4">
        <w:rPr>
          <w:rFonts w:eastAsia="DengXian"/>
          <w:position w:val="-14"/>
        </w:rPr>
        <w:object w:dxaOrig="840" w:dyaOrig="400" w14:anchorId="4DC847EC">
          <v:shape id="_x0000_i1031" type="#_x0000_t75" style="width:37.5pt;height:19.5pt" o:ole="">
            <v:imagedata r:id="rId24" o:title=""/>
          </v:shape>
          <o:OLEObject Type="Embed" ProgID="Equation.DSMT4" ShapeID="_x0000_i1031" DrawAspect="Content" ObjectID="_1778942611" r:id="rId25"/>
        </w:object>
      </w:r>
      <w:r w:rsidRPr="00020BC4">
        <w:rPr>
          <w:rFonts w:eastAsia="DengXian" w:hint="eastAsia"/>
          <w:lang w:eastAsia="zh-CN"/>
        </w:rPr>
        <w:t xml:space="preserve"> zeros are padded in the MSB of this field, if the mapping type of the PDSCH </w:t>
      </w:r>
      <w:r w:rsidRPr="00020BC4">
        <w:rPr>
          <w:rFonts w:eastAsia="DengXian"/>
          <w:lang w:eastAsia="zh-CN"/>
        </w:rPr>
        <w:t>corresponds</w:t>
      </w:r>
      <w:r w:rsidRPr="00020BC4">
        <w:rPr>
          <w:rFonts w:eastAsia="DengXian" w:hint="eastAsia"/>
          <w:lang w:eastAsia="zh-CN"/>
        </w:rPr>
        <w:t xml:space="preserve"> to the smaller value of </w:t>
      </w:r>
      <w:r w:rsidRPr="00020BC4">
        <w:rPr>
          <w:rFonts w:eastAsia="DengXian"/>
          <w:position w:val="-12"/>
        </w:rPr>
        <w:object w:dxaOrig="279" w:dyaOrig="360" w14:anchorId="177C0A5E">
          <v:shape id="_x0000_i1032" type="#_x0000_t75" style="width:14.25pt;height:16.5pt" o:ole="">
            <v:imagedata r:id="rId20" o:title=""/>
          </v:shape>
          <o:OLEObject Type="Embed" ProgID="Equation.DSMT4" ShapeID="_x0000_i1032" DrawAspect="Content" ObjectID="_1778942612" r:id="rId26"/>
        </w:object>
      </w:r>
      <w:r w:rsidRPr="00020BC4">
        <w:rPr>
          <w:rFonts w:eastAsia="DengXian" w:hint="eastAsia"/>
          <w:lang w:eastAsia="zh-CN"/>
        </w:rPr>
        <w:t xml:space="preserve"> and </w:t>
      </w:r>
      <w:r w:rsidRPr="00020BC4">
        <w:rPr>
          <w:rFonts w:eastAsia="DengXian"/>
          <w:position w:val="-12"/>
        </w:rPr>
        <w:object w:dxaOrig="279" w:dyaOrig="360" w14:anchorId="0CA685A1">
          <v:shape id="_x0000_i1033" type="#_x0000_t75" style="width:14.25pt;height:16.5pt" o:ole="">
            <v:imagedata r:id="rId22" o:title=""/>
          </v:shape>
          <o:OLEObject Type="Embed" ProgID="Equation.DSMT4" ShapeID="_x0000_i1033" DrawAspect="Content" ObjectID="_1778942613" r:id="rId27"/>
        </w:object>
      </w:r>
      <w:r w:rsidRPr="00020BC4">
        <w:rPr>
          <w:rFonts w:eastAsia="DengXian" w:hint="eastAsia"/>
          <w:lang w:eastAsia="zh-CN"/>
        </w:rPr>
        <w:t>.</w:t>
      </w:r>
    </w:p>
    <w:p w14:paraId="6D0CC5D8"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rPr>
        <w:t>-</w:t>
      </w:r>
      <w:r w:rsidRPr="00020BC4">
        <w:rPr>
          <w:rFonts w:eastAsia="DengXian"/>
        </w:rPr>
        <w:tab/>
      </w:r>
      <w:r w:rsidRPr="00020BC4">
        <w:rPr>
          <w:rFonts w:eastAsia="DengXian" w:hint="eastAsia"/>
          <w:lang w:eastAsia="zh-CN"/>
        </w:rPr>
        <w:t xml:space="preserve">Transmission configuration indication </w:t>
      </w:r>
      <w:r w:rsidRPr="00020BC4">
        <w:rPr>
          <w:rFonts w:eastAsia="DengXian"/>
        </w:rPr>
        <w:t xml:space="preserve">- </w:t>
      </w:r>
      <w:r w:rsidRPr="00020BC4">
        <w:rPr>
          <w:rFonts w:eastAsia="DengXian" w:hint="eastAsia"/>
          <w:lang w:eastAsia="zh-CN"/>
        </w:rPr>
        <w:t xml:space="preserve">0 bit if higher layer parameter </w:t>
      </w:r>
      <w:r w:rsidRPr="00020BC4">
        <w:rPr>
          <w:rFonts w:eastAsia="DengXian"/>
          <w:i/>
        </w:rPr>
        <w:t>tci-PresentInDCI</w:t>
      </w:r>
      <w:r w:rsidRPr="00020BC4">
        <w:rPr>
          <w:rFonts w:eastAsia="DengXian" w:hint="eastAsia"/>
          <w:lang w:eastAsia="zh-CN"/>
        </w:rPr>
        <w:t xml:space="preserve"> is not enabled; otherwise 3</w:t>
      </w:r>
      <w:r w:rsidRPr="00020BC4">
        <w:rPr>
          <w:rFonts w:eastAsia="DengXian"/>
        </w:rPr>
        <w:t xml:space="preserve"> bit</w:t>
      </w:r>
      <w:r w:rsidRPr="00020BC4">
        <w:rPr>
          <w:rFonts w:eastAsia="DengXian" w:hint="eastAsia"/>
          <w:lang w:eastAsia="zh-CN"/>
        </w:rPr>
        <w:t>s as defined in Clause 5.1.5 of [6, TS38.214].</w:t>
      </w:r>
      <w:r w:rsidRPr="00020BC4">
        <w:rPr>
          <w:rFonts w:eastAsia="DengXian"/>
          <w:lang w:eastAsia="zh-CN"/>
        </w:rPr>
        <w:t xml:space="preserve"> </w:t>
      </w:r>
    </w:p>
    <w:p w14:paraId="1E0EEFE6" w14:textId="77777777" w:rsidR="00020BC4" w:rsidRPr="00020BC4" w:rsidRDefault="00020BC4" w:rsidP="00020BC4">
      <w:pPr>
        <w:overflowPunct w:val="0"/>
        <w:autoSpaceDE w:val="0"/>
        <w:autoSpaceDN w:val="0"/>
        <w:adjustRightInd w:val="0"/>
        <w:ind w:left="568" w:hanging="1"/>
        <w:textAlignment w:val="baseline"/>
        <w:rPr>
          <w:rFonts w:eastAsia="DengXian"/>
          <w:lang w:eastAsia="zh-CN"/>
        </w:rPr>
      </w:pPr>
      <w:r w:rsidRPr="00020BC4">
        <w:rPr>
          <w:rFonts w:eastAsia="DengXian" w:hint="eastAsia"/>
          <w:lang w:eastAsia="zh-CN"/>
        </w:rPr>
        <w:t xml:space="preserve">If </w:t>
      </w:r>
      <w:r w:rsidRPr="00020BC4">
        <w:rPr>
          <w:rFonts w:eastAsia="DengXian"/>
          <w:lang w:eastAsia="zh-CN"/>
        </w:rPr>
        <w:t>"</w:t>
      </w:r>
      <w:r w:rsidRPr="00020BC4">
        <w:rPr>
          <w:rFonts w:eastAsia="DengXian" w:hint="eastAsia"/>
          <w:lang w:eastAsia="zh-CN"/>
        </w:rPr>
        <w:t>Bandwidth part indicator</w:t>
      </w:r>
      <w:r w:rsidRPr="00020BC4">
        <w:rPr>
          <w:rFonts w:eastAsia="DengXian"/>
          <w:lang w:eastAsia="zh-CN"/>
        </w:rPr>
        <w:t>"</w:t>
      </w:r>
      <w:r w:rsidRPr="00020BC4">
        <w:rPr>
          <w:rFonts w:eastAsia="DengXian" w:hint="eastAsia"/>
          <w:lang w:eastAsia="zh-CN"/>
        </w:rPr>
        <w:t xml:space="preserve"> field indicates a bandwidth part other than the active bandwidth part</w:t>
      </w:r>
      <w:r w:rsidRPr="00020BC4">
        <w:rPr>
          <w:rFonts w:eastAsia="DengXian"/>
          <w:lang w:eastAsia="zh-CN"/>
        </w:rPr>
        <w:t>,</w:t>
      </w:r>
      <w:r w:rsidRPr="00020BC4">
        <w:rPr>
          <w:rFonts w:eastAsia="DengXian" w:hint="eastAsia"/>
          <w:lang w:eastAsia="zh-CN"/>
        </w:rPr>
        <w:t xml:space="preserve"> </w:t>
      </w:r>
    </w:p>
    <w:p w14:paraId="3E160AEB"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i</w:t>
      </w:r>
      <w:r w:rsidRPr="00020BC4">
        <w:rPr>
          <w:rFonts w:eastAsia="DengXian" w:hint="eastAsia"/>
          <w:lang w:eastAsia="zh-CN"/>
        </w:rPr>
        <w:t xml:space="preserve">f the higher layer parameter </w:t>
      </w:r>
      <w:r w:rsidRPr="00020BC4">
        <w:rPr>
          <w:rFonts w:eastAsia="DengXian" w:hint="eastAsia"/>
          <w:i/>
          <w:lang w:eastAsia="zh-CN"/>
        </w:rPr>
        <w:t>tci-PresentInDCI</w:t>
      </w:r>
      <w:r w:rsidRPr="00020BC4">
        <w:rPr>
          <w:rFonts w:eastAsia="DengXian" w:hint="eastAsia"/>
          <w:lang w:eastAsia="zh-CN"/>
        </w:rPr>
        <w:t xml:space="preserve"> is not enabled for the CORESET used for the PDCCH carrying the DCI </w:t>
      </w:r>
      <w:r w:rsidRPr="00020BC4">
        <w:rPr>
          <w:rFonts w:eastAsia="DengXian"/>
          <w:lang w:eastAsia="zh-CN"/>
        </w:rPr>
        <w:t>format</w:t>
      </w:r>
      <w:r w:rsidRPr="00020BC4">
        <w:rPr>
          <w:rFonts w:eastAsia="DengXian" w:hint="eastAsia"/>
          <w:lang w:eastAsia="zh-CN"/>
        </w:rPr>
        <w:t xml:space="preserve"> 1_1</w:t>
      </w:r>
      <w:r w:rsidRPr="00020BC4">
        <w:rPr>
          <w:rFonts w:eastAsia="DengXian"/>
          <w:lang w:eastAsia="zh-CN"/>
        </w:rPr>
        <w:t>,</w:t>
      </w:r>
    </w:p>
    <w:p w14:paraId="6EADB455" w14:textId="77777777" w:rsidR="00020BC4" w:rsidRPr="00020BC4" w:rsidRDefault="00020BC4" w:rsidP="00020BC4">
      <w:pPr>
        <w:overflowPunct w:val="0"/>
        <w:autoSpaceDE w:val="0"/>
        <w:autoSpaceDN w:val="0"/>
        <w:adjustRightInd w:val="0"/>
        <w:ind w:left="1135" w:hanging="284"/>
        <w:textAlignment w:val="baseline"/>
        <w:rPr>
          <w:rFonts w:eastAsia="DengXian"/>
          <w:lang w:eastAsia="zh-CN"/>
        </w:rPr>
      </w:pPr>
      <w:r w:rsidRPr="00020BC4">
        <w:rPr>
          <w:rFonts w:eastAsia="DengXian"/>
          <w:lang w:eastAsia="zh-CN"/>
        </w:rPr>
        <w:t>-</w:t>
      </w:r>
      <w:r w:rsidRPr="00020BC4">
        <w:rPr>
          <w:rFonts w:eastAsia="DengXian"/>
          <w:lang w:eastAsia="zh-CN"/>
        </w:rPr>
        <w:tab/>
      </w:r>
      <w:r w:rsidRPr="00020BC4">
        <w:rPr>
          <w:rFonts w:eastAsia="DengXian" w:hint="eastAsia"/>
          <w:lang w:eastAsia="zh-CN"/>
        </w:rPr>
        <w:t xml:space="preserve">the UE assumes </w:t>
      </w:r>
      <w:r w:rsidRPr="00020BC4">
        <w:rPr>
          <w:rFonts w:eastAsia="DengXian" w:hint="eastAsia"/>
          <w:i/>
          <w:lang w:eastAsia="zh-CN"/>
        </w:rPr>
        <w:t>tci-PresentInDCI</w:t>
      </w:r>
      <w:r w:rsidRPr="00020BC4">
        <w:rPr>
          <w:rFonts w:eastAsia="DengXian" w:hint="eastAsia"/>
          <w:lang w:eastAsia="zh-CN"/>
        </w:rPr>
        <w:t xml:space="preserve"> is not enabled for all CORESETs in the indicated bandwidth part;</w:t>
      </w:r>
    </w:p>
    <w:p w14:paraId="18EC0E5A"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o</w:t>
      </w:r>
      <w:r w:rsidRPr="00020BC4">
        <w:rPr>
          <w:rFonts w:eastAsia="DengXian" w:hint="eastAsia"/>
          <w:lang w:eastAsia="zh-CN"/>
        </w:rPr>
        <w:t>therwise,</w:t>
      </w:r>
    </w:p>
    <w:p w14:paraId="32EF54B5" w14:textId="1A28DAC1" w:rsidR="00020BC4" w:rsidRDefault="00020BC4" w:rsidP="00020BC4">
      <w:pPr>
        <w:overflowPunct w:val="0"/>
        <w:autoSpaceDE w:val="0"/>
        <w:autoSpaceDN w:val="0"/>
        <w:adjustRightInd w:val="0"/>
        <w:ind w:left="1135" w:hanging="284"/>
        <w:textAlignment w:val="baseline"/>
        <w:rPr>
          <w:rFonts w:eastAsia="DengXian"/>
          <w:lang w:eastAsia="zh-CN"/>
        </w:rPr>
      </w:pPr>
      <w:r w:rsidRPr="00020BC4">
        <w:rPr>
          <w:rFonts w:eastAsia="DengXian"/>
          <w:lang w:eastAsia="zh-CN"/>
        </w:rPr>
        <w:t>-</w:t>
      </w:r>
      <w:r w:rsidRPr="00020BC4">
        <w:rPr>
          <w:rFonts w:eastAsia="DengXian"/>
          <w:lang w:eastAsia="zh-CN"/>
        </w:rPr>
        <w:tab/>
      </w:r>
      <w:r w:rsidRPr="00020BC4">
        <w:rPr>
          <w:rFonts w:eastAsia="DengXian" w:hint="eastAsia"/>
          <w:lang w:eastAsia="zh-CN"/>
        </w:rPr>
        <w:t xml:space="preserve">the UE assumes </w:t>
      </w:r>
      <w:r w:rsidRPr="00020BC4">
        <w:rPr>
          <w:rFonts w:eastAsia="DengXian" w:hint="eastAsia"/>
          <w:i/>
          <w:lang w:eastAsia="zh-CN"/>
        </w:rPr>
        <w:t>tci-PresentInDCI</w:t>
      </w:r>
      <w:r w:rsidRPr="00020BC4">
        <w:rPr>
          <w:rFonts w:eastAsia="DengXian" w:hint="eastAsia"/>
          <w:lang w:eastAsia="zh-CN"/>
        </w:rPr>
        <w:t xml:space="preserve"> is enabled for all CORESETs in the indicated bandwidth part.</w:t>
      </w:r>
    </w:p>
    <w:p w14:paraId="0062B9B6"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rPr>
        <w:t>-</w:t>
      </w:r>
      <w:r w:rsidRPr="00020BC4">
        <w:rPr>
          <w:rFonts w:eastAsia="DengXian"/>
        </w:rPr>
        <w:tab/>
      </w:r>
      <w:r w:rsidRPr="00020BC4">
        <w:rPr>
          <w:rFonts w:eastAsia="DengXian" w:hint="eastAsia"/>
          <w:lang w:eastAsia="zh-CN"/>
        </w:rPr>
        <w:t>T</w:t>
      </w:r>
      <w:r w:rsidRPr="00020BC4">
        <w:rPr>
          <w:rFonts w:eastAsia="DengXian"/>
          <w:lang w:eastAsia="zh-CN"/>
        </w:rPr>
        <w:t>CI selection</w:t>
      </w:r>
      <w:r w:rsidRPr="00020BC4">
        <w:rPr>
          <w:rFonts w:eastAsia="DengXian" w:hint="eastAsia"/>
          <w:lang w:eastAsia="zh-CN"/>
        </w:rPr>
        <w:t xml:space="preserve"> </w:t>
      </w:r>
      <w:r w:rsidRPr="00020BC4">
        <w:rPr>
          <w:rFonts w:eastAsia="DengXian"/>
        </w:rPr>
        <w:t xml:space="preserve">- </w:t>
      </w:r>
      <w:r w:rsidRPr="00020BC4">
        <w:rPr>
          <w:rFonts w:eastAsia="DengXian" w:hint="eastAsia"/>
          <w:lang w:eastAsia="zh-CN"/>
        </w:rPr>
        <w:t xml:space="preserve">0 bit if higher layer parameter </w:t>
      </w:r>
      <w:r w:rsidRPr="00020BC4">
        <w:rPr>
          <w:rFonts w:eastAsia="DengXian"/>
          <w:i/>
        </w:rPr>
        <w:t>tciSelection-PresentInDCI</w:t>
      </w:r>
      <w:r w:rsidRPr="00020BC4">
        <w:rPr>
          <w:rFonts w:eastAsia="DengXian" w:hint="eastAsia"/>
          <w:lang w:eastAsia="zh-CN"/>
        </w:rPr>
        <w:t xml:space="preserve"> is not </w:t>
      </w:r>
      <w:r w:rsidRPr="00020BC4">
        <w:rPr>
          <w:rFonts w:eastAsia="DengXian"/>
          <w:lang w:eastAsia="zh-CN"/>
        </w:rPr>
        <w:t>configured</w:t>
      </w:r>
      <w:r w:rsidRPr="00020BC4">
        <w:rPr>
          <w:rFonts w:eastAsia="DengXian" w:hint="eastAsia"/>
          <w:lang w:eastAsia="zh-CN"/>
        </w:rPr>
        <w:t xml:space="preserve">; otherwise </w:t>
      </w:r>
      <w:r w:rsidRPr="00020BC4">
        <w:rPr>
          <w:rFonts w:eastAsia="DengXian"/>
          <w:lang w:eastAsia="zh-CN"/>
        </w:rPr>
        <w:t>2</w:t>
      </w:r>
      <w:r w:rsidRPr="00020BC4">
        <w:rPr>
          <w:rFonts w:eastAsia="DengXian"/>
        </w:rPr>
        <w:t xml:space="preserve"> bit</w:t>
      </w:r>
      <w:r w:rsidRPr="00020BC4">
        <w:rPr>
          <w:rFonts w:eastAsia="DengXian" w:hint="eastAsia"/>
          <w:lang w:eastAsia="zh-CN"/>
        </w:rPr>
        <w:t>s</w:t>
      </w:r>
      <w:r w:rsidRPr="00020BC4">
        <w:rPr>
          <w:rFonts w:eastAsia="DengXian"/>
          <w:lang w:eastAsia="zh-CN"/>
        </w:rPr>
        <w:t xml:space="preserve"> according to Table </w:t>
      </w:r>
      <w:r w:rsidRPr="00020BC4">
        <w:rPr>
          <w:rFonts w:eastAsia="DengXian" w:hint="eastAsia"/>
          <w:lang w:eastAsia="zh-CN"/>
        </w:rPr>
        <w:t>7.3.1.</w:t>
      </w:r>
      <w:r w:rsidRPr="00020BC4">
        <w:rPr>
          <w:rFonts w:eastAsia="DengXian"/>
          <w:lang w:eastAsia="zh-CN"/>
        </w:rPr>
        <w:t>2.2-11</w:t>
      </w:r>
      <w:r w:rsidRPr="00020BC4">
        <w:rPr>
          <w:rFonts w:eastAsia="DengXian" w:hint="eastAsia"/>
          <w:lang w:eastAsia="zh-CN"/>
        </w:rPr>
        <w:t>.</w:t>
      </w:r>
    </w:p>
    <w:p w14:paraId="667B3483"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hint="eastAsia"/>
          <w:lang w:eastAsia="zh-CN"/>
        </w:rPr>
        <w:t>-</w:t>
      </w:r>
      <w:r w:rsidRPr="00020BC4">
        <w:rPr>
          <w:rFonts w:eastAsia="DengXian" w:hint="eastAsia"/>
          <w:lang w:eastAsia="zh-CN"/>
        </w:rPr>
        <w:tab/>
        <w:t xml:space="preserve">SRS request </w:t>
      </w:r>
      <w:r w:rsidRPr="00020BC4">
        <w:rPr>
          <w:rFonts w:eastAsia="DengXian"/>
          <w:lang w:eastAsia="zh-CN"/>
        </w:rPr>
        <w:t>-</w:t>
      </w:r>
      <w:r w:rsidRPr="00020BC4">
        <w:rPr>
          <w:rFonts w:eastAsia="DengXian" w:hint="eastAsia"/>
          <w:lang w:eastAsia="zh-CN"/>
        </w:rPr>
        <w:t xml:space="preserve"> 2</w:t>
      </w:r>
      <w:r w:rsidRPr="00020BC4">
        <w:rPr>
          <w:rFonts w:eastAsia="DengXian"/>
        </w:rPr>
        <w:t xml:space="preserve"> bits</w:t>
      </w:r>
      <w:r w:rsidRPr="00020BC4">
        <w:rPr>
          <w:rFonts w:eastAsia="DengXian" w:hint="eastAsia"/>
          <w:lang w:eastAsia="zh-CN"/>
        </w:rPr>
        <w:t xml:space="preserve"> as defined by Table 7.3.1.1.2</w:t>
      </w:r>
      <w:r w:rsidRPr="00020BC4">
        <w:rPr>
          <w:rFonts w:eastAsia="DengXian"/>
        </w:rPr>
        <w:t>-</w:t>
      </w:r>
      <w:r w:rsidRPr="00020BC4">
        <w:rPr>
          <w:rFonts w:eastAsia="DengXian" w:hint="eastAsia"/>
          <w:lang w:eastAsia="zh-CN"/>
        </w:rPr>
        <w:t xml:space="preserve">24 </w:t>
      </w:r>
      <w:r w:rsidRPr="00020BC4">
        <w:rPr>
          <w:rFonts w:eastAsia="DengXian"/>
          <w:lang w:eastAsia="zh-CN"/>
        </w:rPr>
        <w:t xml:space="preserve">for UEs not configured with </w:t>
      </w:r>
      <w:r w:rsidRPr="00020BC4">
        <w:rPr>
          <w:rFonts w:eastAsia="DengXian"/>
          <w:i/>
          <w:lang w:eastAsia="zh-CN"/>
        </w:rPr>
        <w:t xml:space="preserve">supplementaryUplink </w:t>
      </w:r>
      <w:r w:rsidRPr="00020BC4">
        <w:rPr>
          <w:rFonts w:eastAsia="DengXian"/>
          <w:lang w:eastAsia="zh-CN"/>
        </w:rPr>
        <w:t>in</w:t>
      </w:r>
      <w:r w:rsidRPr="00020BC4">
        <w:rPr>
          <w:rFonts w:eastAsia="DengXian"/>
          <w:i/>
          <w:lang w:eastAsia="zh-CN"/>
        </w:rPr>
        <w:t xml:space="preserve"> ServingCellConfig</w:t>
      </w:r>
      <w:r w:rsidRPr="00020BC4">
        <w:rPr>
          <w:rFonts w:eastAsia="DengXian"/>
          <w:lang w:eastAsia="zh-CN"/>
        </w:rPr>
        <w:t xml:space="preserve"> in the cell; 3 bits for UEs configured with </w:t>
      </w:r>
      <w:r w:rsidRPr="00020BC4">
        <w:rPr>
          <w:rFonts w:eastAsia="DengXian"/>
          <w:i/>
          <w:lang w:eastAsia="zh-CN"/>
        </w:rPr>
        <w:t xml:space="preserve">supplementaryUplink </w:t>
      </w:r>
      <w:r w:rsidRPr="00020BC4">
        <w:rPr>
          <w:rFonts w:eastAsia="DengXian"/>
          <w:lang w:eastAsia="zh-CN"/>
        </w:rPr>
        <w:t>in</w:t>
      </w:r>
      <w:r w:rsidRPr="00020BC4">
        <w:rPr>
          <w:rFonts w:eastAsia="DengXian"/>
          <w:i/>
          <w:lang w:eastAsia="zh-CN"/>
        </w:rPr>
        <w:t xml:space="preserve"> ServingCellConfig</w:t>
      </w:r>
      <w:r w:rsidRPr="00020BC4">
        <w:rPr>
          <w:rFonts w:eastAsia="DengXian"/>
          <w:lang w:eastAsia="zh-CN"/>
        </w:rPr>
        <w:t xml:space="preserve"> in the cell where the first bit is the non-SUL/SUL indicator as defined in Table 7.3.1.1.1-1 and the second and third bits are defined by Table 7.3.1.1.2-24</w:t>
      </w:r>
      <w:r w:rsidRPr="00020BC4">
        <w:rPr>
          <w:rFonts w:eastAsia="DengXian" w:hint="eastAsia"/>
          <w:lang w:eastAsia="zh-CN"/>
        </w:rPr>
        <w:t>. This bit field may also indicate the associated CSI-RS according to Clause 6.1.1.2 of [6, TS</w:t>
      </w:r>
      <w:r w:rsidRPr="00020BC4">
        <w:rPr>
          <w:rFonts w:eastAsia="DengXian"/>
          <w:lang w:eastAsia="zh-CN"/>
        </w:rPr>
        <w:t xml:space="preserve"> </w:t>
      </w:r>
      <w:r w:rsidRPr="00020BC4">
        <w:rPr>
          <w:rFonts w:eastAsia="DengXian" w:hint="eastAsia"/>
          <w:lang w:eastAsia="zh-CN"/>
        </w:rPr>
        <w:t>38.214].</w:t>
      </w:r>
    </w:p>
    <w:p w14:paraId="1F9A64AD" w14:textId="77777777" w:rsidR="00020BC4" w:rsidRPr="00020BC4" w:rsidRDefault="00020BC4" w:rsidP="00020BC4">
      <w:pPr>
        <w:overflowPunct w:val="0"/>
        <w:autoSpaceDE w:val="0"/>
        <w:autoSpaceDN w:val="0"/>
        <w:adjustRightInd w:val="0"/>
        <w:ind w:left="568" w:hanging="284"/>
        <w:textAlignment w:val="baseline"/>
        <w:rPr>
          <w:rFonts w:eastAsia="DengXian"/>
        </w:rPr>
      </w:pPr>
      <w:r w:rsidRPr="00020BC4">
        <w:rPr>
          <w:rFonts w:eastAsia="DengXian"/>
        </w:rPr>
        <w:t>-</w:t>
      </w:r>
      <w:r w:rsidRPr="00020BC4">
        <w:rPr>
          <w:rFonts w:eastAsia="DengXian"/>
          <w:lang w:eastAsia="zh-CN"/>
        </w:rPr>
        <w:tab/>
        <w:t>SRS offset indicator</w:t>
      </w:r>
      <w:r w:rsidRPr="00020BC4">
        <w:rPr>
          <w:rFonts w:eastAsia="DengXian"/>
        </w:rPr>
        <w:t xml:space="preserve"> - 0, 1 or 2 bits. </w:t>
      </w:r>
    </w:p>
    <w:p w14:paraId="011515F8"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0 bit if higher layer parameter </w:t>
      </w:r>
      <w:r w:rsidRPr="00020BC4">
        <w:rPr>
          <w:rFonts w:eastAsia="DengXian"/>
          <w:i/>
          <w:lang w:eastAsia="zh-CN"/>
        </w:rPr>
        <w:t>AvailableSlotOffset</w:t>
      </w:r>
      <w:r w:rsidRPr="00020BC4">
        <w:rPr>
          <w:rFonts w:eastAsia="DengXian"/>
          <w:lang w:eastAsia="zh-CN"/>
        </w:rPr>
        <w:t xml:space="preserve"> is not configured for any aperiodic SRS resource set in the scheduled cell, or if higher layer parameter </w:t>
      </w:r>
      <w:r w:rsidRPr="00020BC4">
        <w:rPr>
          <w:rFonts w:eastAsia="DengXian"/>
          <w:i/>
          <w:lang w:eastAsia="zh-CN"/>
        </w:rPr>
        <w:t>AvailableSlotOffset</w:t>
      </w:r>
      <w:r w:rsidRPr="00020BC4">
        <w:rPr>
          <w:rFonts w:eastAsia="DengXian"/>
          <w:lang w:eastAsia="zh-CN"/>
        </w:rPr>
        <w:t xml:space="preserve"> is configured for at least one aperiodic SRS resource set in the scheduled cell  and the maximum number of entries of </w:t>
      </w:r>
      <w:r w:rsidRPr="00020BC4">
        <w:rPr>
          <w:rFonts w:eastAsia="DengXian"/>
          <w:i/>
          <w:lang w:eastAsia="zh-CN"/>
        </w:rPr>
        <w:t>availableSlotOffsetList</w:t>
      </w:r>
      <w:r w:rsidRPr="00020BC4">
        <w:rPr>
          <w:rFonts w:eastAsia="DengXian"/>
          <w:lang w:eastAsia="zh-CN"/>
        </w:rPr>
        <w:t xml:space="preserve"> configured for all aperiodic SRS resource set(s) is 1;</w:t>
      </w:r>
    </w:p>
    <w:p w14:paraId="20F88BC2"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lastRenderedPageBreak/>
        <w:t>-</w:t>
      </w:r>
      <w:r w:rsidRPr="00020BC4">
        <w:rPr>
          <w:rFonts w:eastAsia="DengXian"/>
          <w:lang w:eastAsia="zh-CN"/>
        </w:rPr>
        <w:tab/>
      </w:r>
      <w:r w:rsidRPr="00020BC4">
        <w:rPr>
          <w:rFonts w:eastAsia="DengXian"/>
        </w:rPr>
        <w:t xml:space="preserve">otherwise, </w:t>
      </w:r>
      <m:oMath>
        <m:d>
          <m:dPr>
            <m:begChr m:val="⌈"/>
            <m:endChr m:val="⌉"/>
            <m:ctrlPr>
              <w:rPr>
                <w:rFonts w:ascii="Cambria Math" w:eastAsia="DengXian" w:hAnsi="Cambria Math" w:cs="SimSun"/>
                <w:i/>
                <w:sz w:val="24"/>
                <w:szCs w:val="24"/>
              </w:rPr>
            </m:ctrlPr>
          </m:dPr>
          <m:e>
            <m:func>
              <m:funcPr>
                <m:ctrlPr>
                  <w:rPr>
                    <w:rFonts w:ascii="Cambria Math" w:eastAsia="DengXian" w:hAnsi="Cambria Math" w:cs="SimSun"/>
                    <w:sz w:val="24"/>
                    <w:szCs w:val="24"/>
                  </w:rPr>
                </m:ctrlPr>
              </m:funcPr>
              <m:fName>
                <m:sSub>
                  <m:sSubPr>
                    <m:ctrlPr>
                      <w:rPr>
                        <w:rFonts w:ascii="Cambria Math" w:eastAsia="DengXian" w:hAnsi="Cambria Math" w:cs="SimSun"/>
                        <w:sz w:val="24"/>
                        <w:szCs w:val="24"/>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(K)</m:t>
                </m:r>
              </m:e>
            </m:func>
          </m:e>
        </m:d>
      </m:oMath>
      <w:r w:rsidRPr="00020BC4">
        <w:rPr>
          <w:rFonts w:eastAsia="DengXian"/>
          <w:lang w:eastAsia="zh-CN"/>
        </w:rPr>
        <w:t xml:space="preserve"> bits </w:t>
      </w:r>
      <w:r w:rsidRPr="00020BC4">
        <w:rPr>
          <w:rFonts w:eastAsia="DengXian"/>
        </w:rPr>
        <w:t xml:space="preserve">are used to indicate available slot offset according to Table 7.3.1.1.2-37 and </w:t>
      </w:r>
      <w:r w:rsidRPr="00020BC4">
        <w:rPr>
          <w:rFonts w:eastAsia="DengXian"/>
          <w:lang w:eastAsia="zh-CN"/>
        </w:rPr>
        <w:t>Clause 6.2.1</w:t>
      </w:r>
      <w:r w:rsidRPr="00020BC4">
        <w:rPr>
          <w:rFonts w:eastAsia="DengXian"/>
        </w:rPr>
        <w:t xml:space="preserve"> of </w:t>
      </w:r>
      <w:r w:rsidRPr="00020BC4">
        <w:rPr>
          <w:rFonts w:eastAsia="DengXian"/>
          <w:lang w:eastAsia="zh-CN"/>
        </w:rPr>
        <w:t>[6, TS 38.214]</w:t>
      </w:r>
      <w:r w:rsidRPr="00020BC4">
        <w:rPr>
          <w:rFonts w:eastAsia="DengXian"/>
        </w:rPr>
        <w:t xml:space="preserve">, </w:t>
      </w:r>
      <w:r w:rsidRPr="00020BC4">
        <w:rPr>
          <w:rFonts w:eastAsia="DengXian"/>
          <w:lang w:eastAsia="zh-CN"/>
        </w:rPr>
        <w:t xml:space="preserve"> where K is the maximum number of entries of </w:t>
      </w:r>
      <w:r w:rsidRPr="00020BC4">
        <w:rPr>
          <w:rFonts w:eastAsia="DengXian"/>
          <w:i/>
          <w:lang w:eastAsia="zh-CN"/>
        </w:rPr>
        <w:t xml:space="preserve">availableSlotOffsetList </w:t>
      </w:r>
      <w:r w:rsidRPr="00020BC4">
        <w:rPr>
          <w:rFonts w:eastAsia="DengXian"/>
          <w:lang w:eastAsia="zh-CN"/>
        </w:rPr>
        <w:t>configured for all aperiodic SRS resource set(s) in the scheduled cell;</w:t>
      </w:r>
    </w:p>
    <w:p w14:paraId="7A1661F3" w14:textId="77777777" w:rsidR="00020BC4" w:rsidRPr="00020BC4" w:rsidRDefault="00020BC4" w:rsidP="00020BC4">
      <w:pPr>
        <w:overflowPunct w:val="0"/>
        <w:autoSpaceDE w:val="0"/>
        <w:autoSpaceDN w:val="0"/>
        <w:adjustRightInd w:val="0"/>
        <w:ind w:left="568" w:hanging="284"/>
        <w:textAlignment w:val="baseline"/>
        <w:rPr>
          <w:rFonts w:eastAsia="DengXian"/>
        </w:rPr>
      </w:pPr>
      <w:r w:rsidRPr="00020BC4">
        <w:rPr>
          <w:rFonts w:eastAsia="DengXian"/>
        </w:rPr>
        <w:t>-</w:t>
      </w:r>
      <w:r w:rsidRPr="00020BC4">
        <w:rPr>
          <w:rFonts w:eastAsia="DengXian"/>
        </w:rPr>
        <w:tab/>
      </w:r>
      <w:r w:rsidRPr="00020BC4">
        <w:rPr>
          <w:rFonts w:eastAsia="DengXian" w:hint="eastAsia"/>
          <w:lang w:eastAsia="zh-CN"/>
        </w:rPr>
        <w:t>CBG transmission information (CBGTI)</w:t>
      </w:r>
      <w:r w:rsidRPr="00020BC4">
        <w:rPr>
          <w:rFonts w:eastAsia="DengXian"/>
        </w:rPr>
        <w:t xml:space="preserve"> - </w:t>
      </w:r>
      <w:r w:rsidRPr="00020BC4">
        <w:rPr>
          <w:rFonts w:eastAsia="DengXian" w:hint="eastAsia"/>
          <w:lang w:eastAsia="zh-CN"/>
        </w:rPr>
        <w:t>0</w:t>
      </w:r>
      <w:r w:rsidRPr="00020BC4">
        <w:rPr>
          <w:rFonts w:eastAsia="DengXian"/>
          <w:lang w:eastAsia="zh-CN"/>
        </w:rPr>
        <w:t xml:space="preserve"> bit if higher layer parameter </w:t>
      </w:r>
      <w:r w:rsidRPr="00020BC4">
        <w:rPr>
          <w:rFonts w:eastAsia="DengXian"/>
          <w:i/>
          <w:iCs/>
          <w:lang w:eastAsia="zh-CN"/>
        </w:rPr>
        <w:t>PDSCH-CodeBlockGroupTransmission</w:t>
      </w:r>
      <w:r w:rsidRPr="00020BC4">
        <w:rPr>
          <w:rFonts w:eastAsia="DengXian"/>
          <w:lang w:eastAsia="zh-CN"/>
        </w:rPr>
        <w:t xml:space="preserve"> for PDSCH is not configured, otherwise</w:t>
      </w:r>
      <w:r w:rsidRPr="00020BC4">
        <w:rPr>
          <w:rFonts w:eastAsia="DengXian" w:hint="eastAsia"/>
          <w:lang w:eastAsia="zh-CN"/>
        </w:rPr>
        <w:t>, 2, 4, 6, or 8</w:t>
      </w:r>
      <w:r w:rsidRPr="00020BC4">
        <w:rPr>
          <w:rFonts w:eastAsia="DengXian"/>
        </w:rPr>
        <w:t xml:space="preserve"> bit</w:t>
      </w:r>
      <w:r w:rsidRPr="00020BC4">
        <w:rPr>
          <w:rFonts w:eastAsia="DengXian" w:hint="eastAsia"/>
          <w:lang w:eastAsia="zh-CN"/>
        </w:rPr>
        <w:t xml:space="preserve">s as defined </w:t>
      </w:r>
      <w:r w:rsidRPr="00020BC4">
        <w:rPr>
          <w:rFonts w:eastAsia="DengXian"/>
        </w:rPr>
        <w:t>in</w:t>
      </w:r>
      <w:r w:rsidRPr="00020BC4">
        <w:rPr>
          <w:rFonts w:eastAsia="DengXian" w:hint="eastAsia"/>
          <w:lang w:eastAsia="zh-CN"/>
        </w:rPr>
        <w:t xml:space="preserve"> Clause 5.1.7 of</w:t>
      </w:r>
      <w:r w:rsidRPr="00020BC4">
        <w:rPr>
          <w:rFonts w:eastAsia="DengXian"/>
        </w:rPr>
        <w:t xml:space="preserve"> [</w:t>
      </w:r>
      <w:r w:rsidRPr="00020BC4">
        <w:rPr>
          <w:rFonts w:eastAsia="DengXian" w:hint="eastAsia"/>
          <w:lang w:eastAsia="zh-CN"/>
        </w:rPr>
        <w:t>6, TS38.214</w:t>
      </w:r>
      <w:r w:rsidRPr="00020BC4">
        <w:rPr>
          <w:rFonts w:eastAsia="DengXian"/>
        </w:rPr>
        <w:t>]</w:t>
      </w:r>
      <w:r w:rsidRPr="00020BC4">
        <w:rPr>
          <w:rFonts w:eastAsia="DengXian" w:hint="eastAsia"/>
          <w:lang w:eastAsia="zh-CN"/>
        </w:rPr>
        <w:t>, determined by</w:t>
      </w:r>
      <w:r w:rsidRPr="00020BC4">
        <w:rPr>
          <w:rFonts w:eastAsia="DengXian"/>
          <w:lang w:eastAsia="zh-CN"/>
        </w:rPr>
        <w:t xml:space="preserve"> the</w:t>
      </w:r>
      <w:r w:rsidRPr="00020BC4">
        <w:rPr>
          <w:rFonts w:eastAsia="DengXian" w:hint="eastAsia"/>
          <w:lang w:eastAsia="zh-CN"/>
        </w:rPr>
        <w:t xml:space="preserve"> higher layer parameter</w:t>
      </w:r>
      <w:r w:rsidRPr="00020BC4">
        <w:rPr>
          <w:rFonts w:eastAsia="DengXian"/>
          <w:lang w:eastAsia="zh-CN"/>
        </w:rPr>
        <w:t>s</w:t>
      </w:r>
      <w:r w:rsidRPr="00020BC4">
        <w:rPr>
          <w:rFonts w:eastAsia="DengXian" w:hint="eastAsia"/>
          <w:lang w:eastAsia="zh-CN"/>
        </w:rPr>
        <w:t xml:space="preserve"> </w:t>
      </w:r>
      <w:r w:rsidRPr="00020BC4">
        <w:rPr>
          <w:rFonts w:eastAsia="DengXian"/>
          <w:i/>
          <w:lang w:eastAsia="zh-CN"/>
        </w:rPr>
        <w:t>maxCodeBlockGroupsPerTransportBlock</w:t>
      </w:r>
      <w:r w:rsidRPr="00020BC4">
        <w:rPr>
          <w:rFonts w:eastAsia="DengXian" w:hint="eastAsia"/>
          <w:lang w:eastAsia="zh-CN"/>
        </w:rPr>
        <w:t xml:space="preserve"> and </w:t>
      </w:r>
      <w:r w:rsidRPr="00020BC4">
        <w:rPr>
          <w:rFonts w:eastAsia="DengXian"/>
          <w:i/>
          <w:lang w:eastAsia="zh-CN"/>
        </w:rPr>
        <w:t>maxNrofCodeWordsScheduledByDCI</w:t>
      </w:r>
      <w:r w:rsidRPr="00020BC4">
        <w:rPr>
          <w:rFonts w:eastAsia="DengXian" w:hint="eastAsia"/>
          <w:lang w:eastAsia="zh-CN"/>
        </w:rPr>
        <w:t xml:space="preserve"> for the PDSCH</w:t>
      </w:r>
      <w:r w:rsidRPr="00020BC4">
        <w:rPr>
          <w:rFonts w:eastAsia="DengXian"/>
        </w:rPr>
        <w:t xml:space="preserve">. </w:t>
      </w:r>
    </w:p>
    <w:p w14:paraId="47B88FC4" w14:textId="77777777" w:rsidR="00020BC4" w:rsidRPr="00020BC4" w:rsidRDefault="00020BC4" w:rsidP="00020BC4">
      <w:pPr>
        <w:overflowPunct w:val="0"/>
        <w:autoSpaceDE w:val="0"/>
        <w:autoSpaceDN w:val="0"/>
        <w:adjustRightInd w:val="0"/>
        <w:ind w:left="568" w:hanging="1"/>
        <w:textAlignment w:val="baseline"/>
        <w:rPr>
          <w:rFonts w:eastAsia="DengXian"/>
          <w:lang w:eastAsia="zh-CN"/>
        </w:rPr>
      </w:pPr>
      <w:r w:rsidRPr="00020BC4">
        <w:rPr>
          <w:rFonts w:eastAsia="DengXian"/>
          <w:lang w:eastAsia="zh-CN"/>
        </w:rPr>
        <w:t xml:space="preserve">If higher layer parameter </w:t>
      </w:r>
      <w:r w:rsidRPr="00020BC4">
        <w:rPr>
          <w:rFonts w:eastAsia="DengXian"/>
          <w:i/>
        </w:rPr>
        <w:t>priorityIndicatorDCI-1-1</w:t>
      </w:r>
      <w:r w:rsidRPr="00020BC4">
        <w:rPr>
          <w:rFonts w:eastAsia="DengXian"/>
          <w:lang w:eastAsia="zh-CN"/>
        </w:rPr>
        <w:t xml:space="preserve"> is configured</w:t>
      </w:r>
      <w:r w:rsidRPr="00020BC4">
        <w:rPr>
          <w:rFonts w:eastAsia="DengXian"/>
        </w:rPr>
        <w:t>,</w:t>
      </w:r>
      <w:r w:rsidRPr="00020BC4">
        <w:rPr>
          <w:rFonts w:eastAsia="DengXian"/>
          <w:lang w:eastAsia="zh-CN"/>
        </w:rPr>
        <w:t xml:space="preserve"> if the bit width of the </w:t>
      </w:r>
      <w:r w:rsidRPr="00020BC4">
        <w:rPr>
          <w:rFonts w:eastAsia="DengXian" w:hint="eastAsia"/>
          <w:lang w:eastAsia="zh-CN"/>
        </w:rPr>
        <w:t>CBG transmission information</w:t>
      </w:r>
      <w:r w:rsidRPr="00020BC4">
        <w:rPr>
          <w:rFonts w:eastAsia="DengXian"/>
          <w:lang w:eastAsia="zh-CN"/>
        </w:rPr>
        <w:t xml:space="preserve"> in DCI format 1_1 </w:t>
      </w:r>
      <w:r w:rsidRPr="00020BC4">
        <w:rPr>
          <w:rFonts w:eastAsia="DengXian"/>
        </w:rPr>
        <w:t>for</w:t>
      </w:r>
      <w:r w:rsidRPr="00020BC4">
        <w:rPr>
          <w:rFonts w:eastAsia="DengXian"/>
          <w:lang w:eastAsia="zh-CN"/>
        </w:rPr>
        <w:t xml:space="preserve"> one HARQ-ACK codebook is not equal to that of the </w:t>
      </w:r>
      <w:r w:rsidRPr="00020BC4">
        <w:rPr>
          <w:rFonts w:eastAsia="DengXian" w:hint="eastAsia"/>
          <w:lang w:eastAsia="zh-CN"/>
        </w:rPr>
        <w:t>CBG transmission information</w:t>
      </w:r>
      <w:r w:rsidRPr="00020BC4">
        <w:rPr>
          <w:rFonts w:eastAsia="DengXian"/>
          <w:lang w:eastAsia="zh-CN"/>
        </w:rPr>
        <w:t xml:space="preserve"> in DCI format 1_1 for the other HARQ-ACK codebook, a number of </w:t>
      </w:r>
      <w:r w:rsidRPr="00020BC4">
        <w:rPr>
          <w:rFonts w:eastAsia="MS Mincho"/>
          <w:kern w:val="2"/>
        </w:rPr>
        <w:t xml:space="preserve">most significant bits with value set to '0' are inserted </w:t>
      </w:r>
      <w:r w:rsidRPr="00020BC4">
        <w:rPr>
          <w:rFonts w:eastAsia="DengXian"/>
          <w:lang w:eastAsia="zh-CN"/>
        </w:rPr>
        <w:t>to smaller</w:t>
      </w:r>
      <w:r w:rsidRPr="00020BC4">
        <w:rPr>
          <w:rFonts w:eastAsia="DengXian" w:hint="eastAsia"/>
          <w:lang w:eastAsia="zh-CN"/>
        </w:rPr>
        <w:t xml:space="preserve"> CBG transmission information</w:t>
      </w:r>
      <w:r w:rsidRPr="00020BC4">
        <w:rPr>
          <w:rFonts w:eastAsia="DengXian"/>
          <w:lang w:eastAsia="zh-CN"/>
        </w:rPr>
        <w:t xml:space="preserve"> until the bit width of the </w:t>
      </w:r>
      <w:r w:rsidRPr="00020BC4">
        <w:rPr>
          <w:rFonts w:eastAsia="DengXian" w:hint="eastAsia"/>
          <w:lang w:eastAsia="zh-CN"/>
        </w:rPr>
        <w:t xml:space="preserve">CBG transmission information </w:t>
      </w:r>
      <w:r w:rsidRPr="00020BC4">
        <w:rPr>
          <w:rFonts w:eastAsia="DengXian"/>
          <w:lang w:eastAsia="zh-CN"/>
        </w:rPr>
        <w:t>in DCI format 1_1 for the two HARQ-ACK codebooks are the same.</w:t>
      </w:r>
    </w:p>
    <w:p w14:paraId="0E702467" w14:textId="77777777" w:rsidR="00020BC4" w:rsidRPr="00020BC4" w:rsidRDefault="00020BC4" w:rsidP="00020BC4">
      <w:pPr>
        <w:overflowPunct w:val="0"/>
        <w:autoSpaceDE w:val="0"/>
        <w:autoSpaceDN w:val="0"/>
        <w:adjustRightInd w:val="0"/>
        <w:ind w:left="568" w:hanging="284"/>
        <w:textAlignment w:val="baseline"/>
        <w:rPr>
          <w:rFonts w:eastAsia="DengXian"/>
        </w:rPr>
      </w:pPr>
      <w:r w:rsidRPr="00020BC4">
        <w:rPr>
          <w:rFonts w:eastAsia="DengXian"/>
        </w:rPr>
        <w:t>-</w:t>
      </w:r>
      <w:r w:rsidRPr="00020BC4">
        <w:rPr>
          <w:rFonts w:eastAsia="DengXian"/>
        </w:rPr>
        <w:tab/>
      </w:r>
      <w:r w:rsidRPr="00020BC4">
        <w:rPr>
          <w:rFonts w:eastAsia="DengXian" w:hint="eastAsia"/>
          <w:lang w:eastAsia="zh-CN"/>
        </w:rPr>
        <w:t xml:space="preserve">CBG </w:t>
      </w:r>
      <w:r w:rsidRPr="00020BC4">
        <w:rPr>
          <w:rFonts w:eastAsia="MS Mincho" w:hint="eastAsia"/>
          <w:lang w:eastAsia="ja-JP"/>
        </w:rPr>
        <w:t>flushing out information</w:t>
      </w:r>
      <w:r w:rsidRPr="00020BC4">
        <w:rPr>
          <w:rFonts w:eastAsia="DengXian" w:hint="eastAsia"/>
          <w:lang w:eastAsia="zh-CN"/>
        </w:rPr>
        <w:t xml:space="preserve"> (CBGFI)</w:t>
      </w:r>
      <w:r w:rsidRPr="00020BC4">
        <w:rPr>
          <w:rFonts w:eastAsia="DengXian"/>
        </w:rPr>
        <w:t xml:space="preserve"> - </w:t>
      </w:r>
      <w:r w:rsidRPr="00020BC4">
        <w:rPr>
          <w:rFonts w:eastAsia="DengXian" w:hint="eastAsia"/>
          <w:lang w:eastAsia="zh-CN"/>
        </w:rPr>
        <w:t>1</w:t>
      </w:r>
      <w:r w:rsidRPr="00020BC4">
        <w:rPr>
          <w:rFonts w:eastAsia="DengXian"/>
        </w:rPr>
        <w:t xml:space="preserve"> bit</w:t>
      </w:r>
      <w:r w:rsidRPr="00020BC4">
        <w:rPr>
          <w:rFonts w:eastAsia="DengXian" w:hint="eastAsia"/>
          <w:lang w:eastAsia="zh-CN"/>
        </w:rPr>
        <w:t xml:space="preserve"> </w:t>
      </w:r>
      <w:r w:rsidRPr="00020BC4">
        <w:rPr>
          <w:rFonts w:eastAsia="DengXian"/>
          <w:lang w:eastAsia="zh-CN"/>
        </w:rPr>
        <w:t xml:space="preserve">if </w:t>
      </w:r>
      <w:r w:rsidRPr="00020BC4">
        <w:rPr>
          <w:rFonts w:eastAsia="DengXian" w:hint="eastAsia"/>
          <w:lang w:eastAsia="zh-CN"/>
        </w:rPr>
        <w:t xml:space="preserve">higher layer parameter </w:t>
      </w:r>
      <w:r w:rsidRPr="00020BC4">
        <w:rPr>
          <w:rFonts w:eastAsia="DengXian"/>
          <w:i/>
        </w:rPr>
        <w:t xml:space="preserve">codeBlockGroupFlushIndicator </w:t>
      </w:r>
      <w:r w:rsidRPr="00020BC4">
        <w:rPr>
          <w:rFonts w:eastAsia="DengXian"/>
          <w:lang w:eastAsia="zh-CN"/>
        </w:rPr>
        <w:t>is configured as "TRUE", 0 bit otherwise</w:t>
      </w:r>
      <w:r w:rsidRPr="00020BC4">
        <w:rPr>
          <w:rFonts w:eastAsia="DengXian"/>
        </w:rPr>
        <w:t xml:space="preserve">. </w:t>
      </w:r>
    </w:p>
    <w:p w14:paraId="7F3140DB" w14:textId="77777777" w:rsidR="00020BC4" w:rsidRPr="00020BC4" w:rsidRDefault="00020BC4" w:rsidP="00020BC4">
      <w:pPr>
        <w:overflowPunct w:val="0"/>
        <w:autoSpaceDE w:val="0"/>
        <w:autoSpaceDN w:val="0"/>
        <w:adjustRightInd w:val="0"/>
        <w:ind w:left="568" w:hanging="1"/>
        <w:textAlignment w:val="baseline"/>
        <w:rPr>
          <w:rFonts w:eastAsia="DengXian"/>
          <w:lang w:eastAsia="zh-CN"/>
        </w:rPr>
      </w:pPr>
      <w:r w:rsidRPr="00020BC4">
        <w:rPr>
          <w:rFonts w:eastAsia="DengXian"/>
          <w:lang w:eastAsia="zh-CN"/>
        </w:rPr>
        <w:t xml:space="preserve">If higher layer parameter </w:t>
      </w:r>
      <w:r w:rsidRPr="00020BC4">
        <w:rPr>
          <w:rFonts w:eastAsia="DengXian"/>
          <w:i/>
        </w:rPr>
        <w:t>priorityIndicatorDCI-1-1</w:t>
      </w:r>
      <w:r w:rsidRPr="00020BC4">
        <w:rPr>
          <w:rFonts w:eastAsia="DengXian"/>
          <w:lang w:eastAsia="zh-CN"/>
        </w:rPr>
        <w:t xml:space="preserve"> is configured</w:t>
      </w:r>
      <w:r w:rsidRPr="00020BC4">
        <w:rPr>
          <w:rFonts w:eastAsia="DengXian"/>
        </w:rPr>
        <w:t>,</w:t>
      </w:r>
      <w:r w:rsidRPr="00020BC4">
        <w:rPr>
          <w:rFonts w:eastAsia="DengXian"/>
          <w:lang w:eastAsia="zh-CN"/>
        </w:rPr>
        <w:t xml:space="preserve"> if the bit width of the </w:t>
      </w:r>
      <w:r w:rsidRPr="00020BC4">
        <w:rPr>
          <w:rFonts w:eastAsia="DengXian" w:hint="eastAsia"/>
          <w:lang w:eastAsia="zh-CN"/>
        </w:rPr>
        <w:t xml:space="preserve">CBG </w:t>
      </w:r>
      <w:r w:rsidRPr="00020BC4">
        <w:rPr>
          <w:rFonts w:eastAsia="MS Mincho" w:hint="eastAsia"/>
          <w:lang w:eastAsia="ja-JP"/>
        </w:rPr>
        <w:t>flushing out information</w:t>
      </w:r>
      <w:r w:rsidRPr="00020BC4">
        <w:rPr>
          <w:rFonts w:eastAsia="DengXian"/>
          <w:lang w:eastAsia="zh-CN"/>
        </w:rPr>
        <w:t xml:space="preserve"> in DCI format 1_1 </w:t>
      </w:r>
      <w:r w:rsidRPr="00020BC4">
        <w:rPr>
          <w:rFonts w:eastAsia="DengXian"/>
        </w:rPr>
        <w:t>for</w:t>
      </w:r>
      <w:r w:rsidRPr="00020BC4">
        <w:rPr>
          <w:rFonts w:eastAsia="DengXian"/>
          <w:lang w:eastAsia="zh-CN"/>
        </w:rPr>
        <w:t xml:space="preserve"> one HARQ-ACK codebook is not equal to that of the </w:t>
      </w:r>
      <w:r w:rsidRPr="00020BC4">
        <w:rPr>
          <w:rFonts w:eastAsia="DengXian" w:hint="eastAsia"/>
          <w:lang w:eastAsia="zh-CN"/>
        </w:rPr>
        <w:t xml:space="preserve">CBG </w:t>
      </w:r>
      <w:r w:rsidRPr="00020BC4">
        <w:rPr>
          <w:rFonts w:eastAsia="MS Mincho" w:hint="eastAsia"/>
          <w:lang w:eastAsia="ja-JP"/>
        </w:rPr>
        <w:t>flushing out information</w:t>
      </w:r>
      <w:r w:rsidRPr="00020BC4">
        <w:rPr>
          <w:rFonts w:eastAsia="DengXian"/>
          <w:lang w:eastAsia="zh-CN"/>
        </w:rPr>
        <w:t xml:space="preserve"> in DCI format 1_1 for the other HARQ-ACK codebook, a number of </w:t>
      </w:r>
      <w:r w:rsidRPr="00020BC4">
        <w:rPr>
          <w:rFonts w:eastAsia="MS Mincho"/>
          <w:kern w:val="2"/>
        </w:rPr>
        <w:t xml:space="preserve">most significant bits with value set to '0' are inserted </w:t>
      </w:r>
      <w:r w:rsidRPr="00020BC4">
        <w:rPr>
          <w:rFonts w:eastAsia="DengXian"/>
          <w:lang w:eastAsia="zh-CN"/>
        </w:rPr>
        <w:t>to smaller</w:t>
      </w:r>
      <w:r w:rsidRPr="00020BC4">
        <w:rPr>
          <w:rFonts w:eastAsia="DengXian" w:hint="eastAsia"/>
          <w:lang w:eastAsia="zh-CN"/>
        </w:rPr>
        <w:t xml:space="preserve"> CBG </w:t>
      </w:r>
      <w:r w:rsidRPr="00020BC4">
        <w:rPr>
          <w:rFonts w:eastAsia="MS Mincho" w:hint="eastAsia"/>
          <w:lang w:eastAsia="ja-JP"/>
        </w:rPr>
        <w:t>flushing out information</w:t>
      </w:r>
      <w:r w:rsidRPr="00020BC4">
        <w:rPr>
          <w:rFonts w:eastAsia="DengXian"/>
          <w:lang w:eastAsia="zh-CN"/>
        </w:rPr>
        <w:t xml:space="preserve"> until the bit width of the </w:t>
      </w:r>
      <w:r w:rsidRPr="00020BC4">
        <w:rPr>
          <w:rFonts w:eastAsia="DengXian" w:hint="eastAsia"/>
          <w:lang w:eastAsia="zh-CN"/>
        </w:rPr>
        <w:t xml:space="preserve">CBG </w:t>
      </w:r>
      <w:r w:rsidRPr="00020BC4">
        <w:rPr>
          <w:rFonts w:eastAsia="MS Mincho" w:hint="eastAsia"/>
          <w:lang w:eastAsia="ja-JP"/>
        </w:rPr>
        <w:t>flushing out information</w:t>
      </w:r>
      <w:r w:rsidRPr="00020BC4">
        <w:rPr>
          <w:rFonts w:eastAsia="DengXian" w:hint="eastAsia"/>
          <w:lang w:eastAsia="zh-CN"/>
        </w:rPr>
        <w:t xml:space="preserve"> </w:t>
      </w:r>
      <w:r w:rsidRPr="00020BC4">
        <w:rPr>
          <w:rFonts w:eastAsia="DengXian"/>
          <w:lang w:eastAsia="zh-CN"/>
        </w:rPr>
        <w:t>in DCI format 1_1 for the two HARQ-ACK codebooks are the same.</w:t>
      </w:r>
    </w:p>
    <w:p w14:paraId="1F920FAA"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hint="eastAsia"/>
          <w:lang w:eastAsia="zh-CN"/>
        </w:rPr>
        <w:t>-</w:t>
      </w:r>
      <w:r w:rsidRPr="00020BC4">
        <w:rPr>
          <w:rFonts w:eastAsia="DengXian" w:hint="eastAsia"/>
          <w:lang w:eastAsia="zh-CN"/>
        </w:rPr>
        <w:tab/>
        <w:t xml:space="preserve">DMRS sequence initialization </w:t>
      </w:r>
      <w:r w:rsidRPr="00020BC4">
        <w:rPr>
          <w:rFonts w:eastAsia="DengXian"/>
        </w:rPr>
        <w:t>-</w:t>
      </w:r>
      <w:r w:rsidRPr="00020BC4">
        <w:rPr>
          <w:rFonts w:eastAsia="DengXian" w:hint="eastAsia"/>
          <w:lang w:eastAsia="zh-CN"/>
        </w:rPr>
        <w:t xml:space="preserve"> 1</w:t>
      </w:r>
      <w:r w:rsidRPr="00020BC4">
        <w:rPr>
          <w:rFonts w:eastAsia="DengXian"/>
        </w:rPr>
        <w:t xml:space="preserve"> bit</w:t>
      </w:r>
      <w:r w:rsidRPr="00020BC4">
        <w:rPr>
          <w:rFonts w:eastAsia="DengXian" w:hint="eastAsia"/>
          <w:lang w:eastAsia="zh-CN"/>
        </w:rPr>
        <w:t>.</w:t>
      </w:r>
      <w:r w:rsidRPr="00020BC4">
        <w:rPr>
          <w:rFonts w:eastAsia="DengXian"/>
          <w:lang w:eastAsia="zh-CN"/>
        </w:rPr>
        <w:t xml:space="preserve"> </w:t>
      </w:r>
    </w:p>
    <w:p w14:paraId="416FBB35"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Priority indicator </w:t>
      </w:r>
      <w:r w:rsidRPr="00020BC4">
        <w:rPr>
          <w:rFonts w:eastAsia="DengXian"/>
        </w:rPr>
        <w:t xml:space="preserve">- </w:t>
      </w:r>
      <w:r w:rsidRPr="00020BC4">
        <w:rPr>
          <w:rFonts w:eastAsia="DengXian"/>
          <w:lang w:eastAsia="zh-CN"/>
        </w:rPr>
        <w:t xml:space="preserve">0 bit if higher layer parameter </w:t>
      </w:r>
      <w:r w:rsidRPr="00020BC4">
        <w:rPr>
          <w:rFonts w:eastAsia="DengXian"/>
          <w:i/>
        </w:rPr>
        <w:t>priorityIndicatorDCI-1-1</w:t>
      </w:r>
      <w:r w:rsidRPr="00020BC4">
        <w:rPr>
          <w:rFonts w:eastAsia="DengXian"/>
          <w:lang w:eastAsia="zh-CN"/>
        </w:rPr>
        <w:t xml:space="preserve"> is not configured; otherwise 1 bit as defined in Clause 9 </w:t>
      </w:r>
      <w:r w:rsidRPr="00020BC4">
        <w:rPr>
          <w:rFonts w:eastAsia="DengXian" w:hint="eastAsia"/>
          <w:lang w:eastAsia="zh-CN"/>
        </w:rPr>
        <w:t>in [5, TS</w:t>
      </w:r>
      <w:r w:rsidRPr="00020BC4">
        <w:rPr>
          <w:rFonts w:eastAsia="DengXian"/>
          <w:lang w:eastAsia="zh-CN"/>
        </w:rPr>
        <w:t xml:space="preserve"> </w:t>
      </w:r>
      <w:r w:rsidRPr="00020BC4">
        <w:rPr>
          <w:rFonts w:eastAsia="DengXian" w:hint="eastAsia"/>
          <w:lang w:eastAsia="zh-CN"/>
        </w:rPr>
        <w:t>38.213]</w:t>
      </w:r>
      <w:r w:rsidRPr="00020BC4">
        <w:rPr>
          <w:rFonts w:eastAsia="DengXian"/>
          <w:lang w:eastAsia="zh-CN"/>
        </w:rPr>
        <w:t>.</w:t>
      </w:r>
    </w:p>
    <w:p w14:paraId="766DC0E9"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hint="eastAsia"/>
          <w:lang w:eastAsia="zh-CN"/>
        </w:rPr>
        <w:t>-</w:t>
      </w:r>
      <w:r w:rsidRPr="00020BC4">
        <w:rPr>
          <w:rFonts w:eastAsia="DengXian" w:hint="eastAsia"/>
          <w:lang w:eastAsia="zh-CN"/>
        </w:rPr>
        <w:tab/>
      </w:r>
      <w:r w:rsidRPr="00020BC4">
        <w:rPr>
          <w:rFonts w:eastAsia="DengXian"/>
          <w:lang w:eastAsia="zh-CN"/>
        </w:rPr>
        <w:t>ChannelAccess-CPext</w:t>
      </w:r>
      <w:r w:rsidRPr="00020BC4">
        <w:rPr>
          <w:rFonts w:eastAsia="DengXian"/>
        </w:rPr>
        <w:t xml:space="preserve"> -</w:t>
      </w:r>
      <w:r w:rsidRPr="00020BC4">
        <w:rPr>
          <w:rFonts w:eastAsia="DengXian" w:hint="eastAsia"/>
          <w:lang w:eastAsia="zh-CN"/>
        </w:rPr>
        <w:t xml:space="preserve"> </w:t>
      </w:r>
      <w:r w:rsidRPr="00020BC4">
        <w:rPr>
          <w:rFonts w:eastAsia="DengXian"/>
          <w:lang w:eastAsia="zh-CN"/>
        </w:rPr>
        <w:t>0, 1, 2, 3 or 4</w:t>
      </w:r>
      <w:r w:rsidRPr="00020BC4">
        <w:rPr>
          <w:rFonts w:eastAsia="DengXian" w:hint="eastAsia"/>
          <w:lang w:eastAsia="zh-CN"/>
        </w:rPr>
        <w:t xml:space="preserve"> bit</w:t>
      </w:r>
      <w:r w:rsidRPr="00020BC4">
        <w:rPr>
          <w:rFonts w:eastAsia="DengXian"/>
          <w:lang w:eastAsia="zh-CN"/>
        </w:rPr>
        <w:t xml:space="preserve">s. The bitwidth for this field </w:t>
      </w:r>
      <w:r w:rsidRPr="00020BC4">
        <w:rPr>
          <w:rFonts w:eastAsia="DengXian" w:hint="eastAsia"/>
          <w:lang w:eastAsia="zh-CN"/>
        </w:rPr>
        <w:t xml:space="preserve">is determined </w:t>
      </w:r>
      <w:r w:rsidRPr="00020BC4">
        <w:rPr>
          <w:rFonts w:eastAsia="DengXian"/>
          <w:lang w:eastAsia="zh-CN"/>
        </w:rPr>
        <w:t xml:space="preserve">as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020BC4">
        <w:rPr>
          <w:rFonts w:eastAsia="DengXian"/>
          <w:lang w:eastAsia="zh-CN"/>
        </w:rPr>
        <w:t xml:space="preserve"> bits, where </w:t>
      </w:r>
      <w:r w:rsidRPr="00020BC4">
        <w:rPr>
          <w:rFonts w:eastAsia="DengXian"/>
          <w:i/>
        </w:rPr>
        <w:t>I</w:t>
      </w:r>
      <w:r w:rsidRPr="00020BC4">
        <w:rPr>
          <w:rFonts w:eastAsia="DengXian"/>
        </w:rPr>
        <w:t xml:space="preserve"> is the number of </w:t>
      </w:r>
      <w:r w:rsidRPr="00020BC4">
        <w:rPr>
          <w:rFonts w:eastAsia="DengXian" w:hint="eastAsia"/>
          <w:lang w:eastAsia="zh-CN"/>
        </w:rPr>
        <w:t>entries</w:t>
      </w:r>
      <w:r w:rsidRPr="00020BC4">
        <w:rPr>
          <w:rFonts w:eastAsia="DengXian"/>
        </w:rPr>
        <w:t xml:space="preserve"> in the</w:t>
      </w:r>
      <w:r w:rsidRPr="00020BC4">
        <w:rPr>
          <w:rFonts w:eastAsia="DengXian"/>
          <w:lang w:eastAsia="zh-CN"/>
        </w:rPr>
        <w:t xml:space="preserve"> higher layer parameter </w:t>
      </w:r>
      <w:r w:rsidRPr="00020BC4">
        <w:rPr>
          <w:rFonts w:eastAsia="DengXian"/>
          <w:i/>
          <w:lang w:eastAsia="zh-CN"/>
        </w:rPr>
        <w:t>ul-AccessConfigListDCI-1-1</w:t>
      </w:r>
      <w:r w:rsidRPr="00020BC4">
        <w:rPr>
          <w:rFonts w:eastAsia="DengXian"/>
        </w:rPr>
        <w:t xml:space="preserve"> or in Table 7.3.1.1.1-4A if </w:t>
      </w:r>
      <w:r w:rsidRPr="00020BC4">
        <w:rPr>
          <w:rFonts w:eastAsia="DengXian"/>
          <w:i/>
        </w:rPr>
        <w:t>channelAccessMode-r16</w:t>
      </w:r>
      <w:r w:rsidRPr="00020BC4">
        <w:rPr>
          <w:rFonts w:eastAsia="DengXian"/>
        </w:rPr>
        <w:t xml:space="preserve"> = "</w:t>
      </w:r>
      <w:r w:rsidRPr="00020BC4">
        <w:rPr>
          <w:rFonts w:eastAsia="DengXian"/>
          <w:i/>
          <w:iCs/>
        </w:rPr>
        <w:t>semiStatic</w:t>
      </w:r>
      <w:r w:rsidRPr="00020BC4">
        <w:rPr>
          <w:rFonts w:eastAsia="DengXian"/>
        </w:rPr>
        <w:t xml:space="preserve">" is provided, for operation </w:t>
      </w:r>
      <w:r w:rsidRPr="00020BC4">
        <w:rPr>
          <w:rFonts w:eastAsia="DengXian"/>
          <w:lang w:eastAsia="zh-CN"/>
        </w:rPr>
        <w:t>in a cell with shared spectrum channel access</w:t>
      </w:r>
      <w:r w:rsidRPr="00020BC4">
        <w:rPr>
          <w:rFonts w:eastAsia="Yu Mincho"/>
          <w:lang w:eastAsia="zh-CN"/>
        </w:rPr>
        <w:t xml:space="preserve"> in frequency range 1, or for operation in frequency range 2-2 if </w:t>
      </w:r>
      <w:r w:rsidRPr="00020BC4">
        <w:rPr>
          <w:rFonts w:eastAsia="Yu Mincho"/>
          <w:i/>
          <w:lang w:eastAsia="zh-CN"/>
        </w:rPr>
        <w:t>ChannelAccessMode2-r17</w:t>
      </w:r>
      <w:r w:rsidRPr="00020BC4">
        <w:rPr>
          <w:rFonts w:eastAsia="Yu Mincho"/>
          <w:lang w:eastAsia="zh-CN"/>
        </w:rPr>
        <w:t xml:space="preserve"> is provided</w:t>
      </w:r>
      <w:r w:rsidRPr="00020BC4">
        <w:rPr>
          <w:rFonts w:eastAsia="DengXian"/>
        </w:rPr>
        <w:t xml:space="preserve">; otherwise 0 bit. One or more entries from Table </w:t>
      </w:r>
      <w:r w:rsidRPr="00020BC4">
        <w:rPr>
          <w:rFonts w:eastAsia="DengXian" w:hint="eastAsia"/>
          <w:lang w:eastAsia="zh-CN"/>
        </w:rPr>
        <w:t>7.3.1.</w:t>
      </w:r>
      <w:r w:rsidRPr="00020BC4">
        <w:rPr>
          <w:rFonts w:eastAsia="DengXian"/>
          <w:lang w:eastAsia="zh-CN"/>
        </w:rPr>
        <w:t>2</w:t>
      </w:r>
      <w:r w:rsidRPr="00020BC4">
        <w:rPr>
          <w:rFonts w:eastAsia="DengXian" w:hint="eastAsia"/>
          <w:lang w:eastAsia="zh-CN"/>
        </w:rPr>
        <w:t>.2</w:t>
      </w:r>
      <w:r w:rsidRPr="00020BC4">
        <w:rPr>
          <w:rFonts w:eastAsia="DengXian"/>
        </w:rPr>
        <w:t>-</w:t>
      </w:r>
      <w:r w:rsidRPr="00020BC4">
        <w:rPr>
          <w:rFonts w:eastAsia="DengXian"/>
          <w:lang w:eastAsia="zh-CN"/>
        </w:rPr>
        <w:t xml:space="preserve">6 or </w:t>
      </w:r>
      <w:r w:rsidRPr="00020BC4">
        <w:rPr>
          <w:rFonts w:eastAsia="DengXian"/>
        </w:rPr>
        <w:t xml:space="preserve">Table </w:t>
      </w:r>
      <w:r w:rsidRPr="00020BC4">
        <w:rPr>
          <w:rFonts w:eastAsia="DengXian"/>
          <w:lang w:eastAsia="zh-CN"/>
        </w:rPr>
        <w:t xml:space="preserve">7.3.1.2.2-6A are configured by the higher layer parameter </w:t>
      </w:r>
      <w:r w:rsidRPr="00020BC4">
        <w:rPr>
          <w:rFonts w:eastAsia="DengXian"/>
          <w:i/>
          <w:lang w:eastAsia="zh-CN"/>
        </w:rPr>
        <w:t>ul-AccessConfigListDCI-1-1.</w:t>
      </w:r>
    </w:p>
    <w:p w14:paraId="6B8E909F"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Minimum applicable scheduling offset indicator </w:t>
      </w:r>
      <w:r w:rsidRPr="00020BC4">
        <w:rPr>
          <w:rFonts w:eastAsia="DengXian"/>
        </w:rPr>
        <w:t xml:space="preserve">- </w:t>
      </w:r>
      <w:r w:rsidRPr="00020BC4">
        <w:rPr>
          <w:rFonts w:eastAsia="DengXian"/>
          <w:lang w:eastAsia="zh-CN"/>
        </w:rPr>
        <w:t xml:space="preserve">0 or 1 bit </w:t>
      </w:r>
    </w:p>
    <w:p w14:paraId="574F05D7"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0 bit if higher layer parameter </w:t>
      </w:r>
      <w:r w:rsidRPr="00020BC4">
        <w:rPr>
          <w:rFonts w:eastAsia="DengXian"/>
          <w:i/>
          <w:lang w:eastAsia="zh-CN"/>
        </w:rPr>
        <w:t xml:space="preserve">minimumSchedulingOffsetK0 </w:t>
      </w:r>
      <w:r w:rsidRPr="00020BC4">
        <w:rPr>
          <w:rFonts w:eastAsia="DengXian"/>
          <w:lang w:eastAsia="zh-CN"/>
        </w:rPr>
        <w:t>is not configured;</w:t>
      </w:r>
    </w:p>
    <w:p w14:paraId="0DA00078"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1 bit if higher layer parameter </w:t>
      </w:r>
      <w:r w:rsidRPr="00020BC4">
        <w:rPr>
          <w:rFonts w:eastAsia="DengXian"/>
          <w:i/>
          <w:lang w:eastAsia="zh-CN"/>
        </w:rPr>
        <w:t>minimumSchedulingOffsetK0</w:t>
      </w:r>
      <w:r w:rsidRPr="00020BC4">
        <w:rPr>
          <w:rFonts w:eastAsia="DengXian"/>
          <w:lang w:eastAsia="zh-CN"/>
        </w:rPr>
        <w:t xml:space="preserve"> is configured. The 1 bit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 </w:t>
      </w:r>
    </w:p>
    <w:p w14:paraId="4E3EBCA2"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rPr>
        <w:t>-</w:t>
      </w:r>
      <w:r w:rsidRPr="00020BC4">
        <w:rPr>
          <w:rFonts w:eastAsia="DengXian" w:hint="eastAsia"/>
          <w:lang w:eastAsia="zh-CN"/>
        </w:rPr>
        <w:tab/>
      </w:r>
      <w:r w:rsidRPr="00020BC4">
        <w:rPr>
          <w:rFonts w:eastAsia="DengXian"/>
          <w:lang w:eastAsia="zh-CN"/>
        </w:rPr>
        <w:t>SCell dormancy indication</w:t>
      </w:r>
      <w:r w:rsidRPr="00020BC4">
        <w:rPr>
          <w:rFonts w:eastAsia="DengXian"/>
        </w:rPr>
        <w:t xml:space="preserve"> - 0 bit if higher layer parameter </w:t>
      </w:r>
      <w:r w:rsidRPr="00020BC4">
        <w:rPr>
          <w:rFonts w:eastAsia="DengXian"/>
          <w:i/>
          <w:lang w:eastAsia="zh-CN"/>
        </w:rPr>
        <w:t>dormancyGroupWithinActiveTime</w:t>
      </w:r>
      <w:r w:rsidRPr="00020BC4">
        <w:rPr>
          <w:rFonts w:eastAsia="DengXian"/>
        </w:rPr>
        <w:t xml:space="preserve"> is not configured; otherwise 1, 2, 3, 4 or 5</w:t>
      </w:r>
      <w:r w:rsidRPr="00020BC4">
        <w:rPr>
          <w:rFonts w:eastAsia="DengXian"/>
          <w:lang w:eastAsia="zh-CN"/>
        </w:rPr>
        <w:t xml:space="preserve"> bits bitmap </w:t>
      </w:r>
      <w:r w:rsidRPr="00020BC4">
        <w:rPr>
          <w:rFonts w:eastAsia="DengXian" w:hint="eastAsia"/>
          <w:lang w:eastAsia="zh-CN"/>
        </w:rPr>
        <w:t xml:space="preserve">determined according to </w:t>
      </w:r>
      <w:r w:rsidRPr="00020BC4">
        <w:rPr>
          <w:rFonts w:eastAsia="DengXian"/>
          <w:lang w:eastAsia="zh-CN"/>
        </w:rPr>
        <w:t xml:space="preserve">the number of different </w:t>
      </w:r>
      <w:r w:rsidRPr="00020BC4">
        <w:rPr>
          <w:rFonts w:eastAsia="DengXian"/>
          <w:i/>
          <w:lang w:eastAsia="zh-CN"/>
        </w:rPr>
        <w:t>DormancyGroupID(s)</w:t>
      </w:r>
      <w:r w:rsidRPr="00020BC4">
        <w:rPr>
          <w:rFonts w:eastAsia="DengXian"/>
          <w:lang w:eastAsia="zh-CN"/>
        </w:rPr>
        <w:t xml:space="preserve"> provided by </w:t>
      </w:r>
      <w:r w:rsidRPr="00020BC4">
        <w:rPr>
          <w:rFonts w:eastAsia="DengXian" w:hint="eastAsia"/>
          <w:lang w:eastAsia="zh-CN"/>
        </w:rPr>
        <w:t>higher layer parameter</w:t>
      </w:r>
      <w:r w:rsidRPr="00020BC4">
        <w:rPr>
          <w:rFonts w:eastAsia="DengXian"/>
          <w:lang w:eastAsia="zh-CN"/>
        </w:rPr>
        <w:t xml:space="preserve"> </w:t>
      </w:r>
      <w:r w:rsidRPr="00020BC4">
        <w:rPr>
          <w:rFonts w:eastAsia="DengXian"/>
          <w:i/>
          <w:lang w:eastAsia="zh-CN"/>
        </w:rPr>
        <w:t>dormancyGroupWithinActiveTime</w:t>
      </w:r>
      <w:r w:rsidRPr="00020BC4">
        <w:rPr>
          <w:rFonts w:eastAsia="DengXian"/>
          <w:i/>
        </w:rPr>
        <w:t xml:space="preserve">, </w:t>
      </w:r>
      <w:r w:rsidRPr="00020BC4">
        <w:rPr>
          <w:rFonts w:eastAsia="DengXian"/>
        </w:rPr>
        <w:t xml:space="preserve">where each bit corresponds to one of the SCell group(s) configured by higher layers parameter </w:t>
      </w:r>
      <w:r w:rsidRPr="00020BC4">
        <w:rPr>
          <w:rFonts w:eastAsia="DengXian"/>
          <w:i/>
          <w:lang w:eastAsia="zh-CN"/>
        </w:rPr>
        <w:t>dormancyGroupWithinActiveTime</w:t>
      </w:r>
      <w:r w:rsidRPr="00020BC4">
        <w:rPr>
          <w:rFonts w:eastAsia="DengXian"/>
          <w:i/>
        </w:rPr>
        <w:t>,</w:t>
      </w:r>
      <w:r w:rsidRPr="00020BC4">
        <w:rPr>
          <w:rFonts w:eastAsia="DengXian"/>
        </w:rPr>
        <w:t xml:space="preserve"> with MSB to LSB of the bitmap corresponding to the first to last configured SCell group in ascending order of </w:t>
      </w:r>
      <w:r w:rsidRPr="00020BC4">
        <w:rPr>
          <w:rFonts w:eastAsia="DengXian"/>
          <w:i/>
          <w:iCs/>
        </w:rPr>
        <w:t>DormancyGroupID</w:t>
      </w:r>
      <w:r w:rsidRPr="00020BC4">
        <w:rPr>
          <w:rFonts w:eastAsia="DengXian" w:hint="eastAsia"/>
          <w:lang w:eastAsia="zh-CN"/>
        </w:rPr>
        <w:t xml:space="preserve">. </w:t>
      </w:r>
      <w:r w:rsidRPr="00020BC4">
        <w:rPr>
          <w:rFonts w:eastAsia="DengXian"/>
        </w:rPr>
        <w:t>The field is only present when this format is carried by PDCCH on the primary cell within DRX Active Time and the UE is configured with at least two DL BWPs for an SCell.</w:t>
      </w:r>
    </w:p>
    <w:p w14:paraId="57D75FCD" w14:textId="77777777" w:rsidR="00020BC4" w:rsidRPr="00020BC4" w:rsidRDefault="00020BC4" w:rsidP="00020BC4">
      <w:pPr>
        <w:overflowPunct w:val="0"/>
        <w:autoSpaceDE w:val="0"/>
        <w:autoSpaceDN w:val="0"/>
        <w:adjustRightInd w:val="0"/>
        <w:ind w:left="568" w:hanging="1"/>
        <w:textAlignment w:val="baseline"/>
        <w:rPr>
          <w:rFonts w:eastAsia="DengXian"/>
        </w:rPr>
      </w:pPr>
      <w:r w:rsidRPr="00020BC4">
        <w:rPr>
          <w:rFonts w:eastAsia="DengXian"/>
          <w:lang w:eastAsia="zh-CN"/>
        </w:rPr>
        <w:t xml:space="preserve">If </w:t>
      </w:r>
      <w:r w:rsidRPr="00020BC4">
        <w:rPr>
          <w:rFonts w:eastAsia="MS Mincho"/>
          <w:lang w:eastAsia="zh-CN"/>
        </w:rPr>
        <w:t xml:space="preserve">one-shot HARQ-ACK request is not present or set to '0', and </w:t>
      </w:r>
      <w:r w:rsidRPr="00020BC4">
        <w:rPr>
          <w:rFonts w:eastAsia="DengXian"/>
          <w:lang w:eastAsia="zh-CN"/>
        </w:rPr>
        <w:t>all bits of f</w:t>
      </w:r>
      <w:r w:rsidRPr="00020BC4">
        <w:rPr>
          <w:rFonts w:eastAsia="DengXian" w:hint="eastAsia"/>
          <w:lang w:eastAsia="zh-CN"/>
        </w:rPr>
        <w:t>requency domain resource assignment</w:t>
      </w:r>
      <w:r w:rsidRPr="00020BC4">
        <w:rPr>
          <w:rFonts w:eastAsia="DengXian"/>
          <w:lang w:eastAsia="zh-CN"/>
        </w:rPr>
        <w:t xml:space="preserve"> are set to 0 for </w:t>
      </w:r>
      <w:r w:rsidRPr="00020BC4">
        <w:rPr>
          <w:rFonts w:eastAsia="DengXian" w:hint="eastAsia"/>
          <w:lang w:eastAsia="zh-CN"/>
        </w:rPr>
        <w:t>resource allocation type 0</w:t>
      </w:r>
      <w:r w:rsidRPr="00020BC4">
        <w:rPr>
          <w:rFonts w:eastAsia="DengXian"/>
          <w:lang w:eastAsia="zh-CN"/>
        </w:rPr>
        <w:t xml:space="preserve"> or set to 1 for resource allocation type 1 or set to 0 or 1 for dynamic switch resource allocation type, this field is reserved and t</w:t>
      </w:r>
      <w:r w:rsidRPr="00020BC4">
        <w:rPr>
          <w:rFonts w:eastAsia="DengXian"/>
        </w:rPr>
        <w:t xml:space="preserve">he following fields </w:t>
      </w:r>
      <w:r w:rsidRPr="00020BC4">
        <w:rPr>
          <w:rFonts w:eastAsia="Batang" w:hint="eastAsia"/>
          <w:lang w:eastAsia="ko-KR"/>
        </w:rPr>
        <w:t xml:space="preserve">among the fields above </w:t>
      </w:r>
      <w:r w:rsidRPr="00020BC4">
        <w:rPr>
          <w:rFonts w:eastAsia="DengXian"/>
        </w:rPr>
        <w:t>are used for SCell dormancy indication, where each bit corresponds to one of the configured SCell(s), with MSB to LSB of the following fields concatenated in the order below corresponding to the SCell with lowest to highest SCell index</w:t>
      </w:r>
      <w:r w:rsidRPr="00020BC4">
        <w:rPr>
          <w:rFonts w:eastAsia="DengXian"/>
          <w:lang w:eastAsia="zh-CN"/>
        </w:rPr>
        <w:t xml:space="preserve"> </w:t>
      </w:r>
    </w:p>
    <w:p w14:paraId="7C832A37"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Modulation and coding scheme of transport block 1 </w:t>
      </w:r>
    </w:p>
    <w:p w14:paraId="4EF76BA7"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New data indicator of transport block 1 </w:t>
      </w:r>
    </w:p>
    <w:p w14:paraId="04E9C043"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lastRenderedPageBreak/>
        <w:t>-</w:t>
      </w:r>
      <w:r w:rsidRPr="00020BC4">
        <w:rPr>
          <w:rFonts w:eastAsia="DengXian"/>
          <w:lang w:eastAsia="zh-CN"/>
        </w:rPr>
        <w:tab/>
        <w:t xml:space="preserve">Redundancy version of transport block 1 </w:t>
      </w:r>
    </w:p>
    <w:p w14:paraId="16816E9C"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HARQ process number </w:t>
      </w:r>
    </w:p>
    <w:p w14:paraId="7E7D06D9"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Antenna port(s) </w:t>
      </w:r>
    </w:p>
    <w:p w14:paraId="1D7CAB2B"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hint="eastAsia"/>
          <w:lang w:eastAsia="zh-CN"/>
        </w:rPr>
        <w:t>-</w:t>
      </w:r>
      <w:r w:rsidRPr="00020BC4">
        <w:rPr>
          <w:rFonts w:eastAsia="DengXian" w:hint="eastAsia"/>
          <w:lang w:eastAsia="zh-CN"/>
        </w:rPr>
        <w:tab/>
        <w:t>DMRS sequence initialization</w:t>
      </w:r>
    </w:p>
    <w:p w14:paraId="52BF5FAB" w14:textId="77777777" w:rsidR="00020BC4" w:rsidRPr="00020BC4" w:rsidRDefault="00020BC4" w:rsidP="00020BC4">
      <w:pPr>
        <w:overflowPunct w:val="0"/>
        <w:autoSpaceDE w:val="0"/>
        <w:autoSpaceDN w:val="0"/>
        <w:adjustRightInd w:val="0"/>
        <w:ind w:left="568" w:hanging="284"/>
        <w:textAlignment w:val="baseline"/>
        <w:rPr>
          <w:rFonts w:eastAsia="DengXian"/>
        </w:rPr>
      </w:pPr>
      <w:r w:rsidRPr="00020BC4">
        <w:rPr>
          <w:rFonts w:eastAsia="DengXian"/>
        </w:rPr>
        <w:t>-</w:t>
      </w:r>
      <w:r w:rsidRPr="00020BC4">
        <w:rPr>
          <w:rFonts w:eastAsia="DengXian"/>
        </w:rPr>
        <w:tab/>
        <w:t>PDCCH monitoring adaptation indication - 0, 1 or 2 bits</w:t>
      </w:r>
    </w:p>
    <w:p w14:paraId="12C6152A"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rPr>
        <w:t>-</w:t>
      </w:r>
      <w:r w:rsidRPr="00020BC4">
        <w:rPr>
          <w:rFonts w:eastAsia="DengXian"/>
        </w:rPr>
        <w:tab/>
        <w:t xml:space="preserve">1 or 2 bits, </w:t>
      </w:r>
      <w:r w:rsidRPr="00020BC4">
        <w:rPr>
          <w:rFonts w:eastAsia="DengXian"/>
          <w:lang w:eastAsia="zh-CN"/>
        </w:rPr>
        <w:t xml:space="preserve">if </w:t>
      </w:r>
      <w:r w:rsidRPr="00020BC4">
        <w:rPr>
          <w:rFonts w:eastAsia="DengXian"/>
          <w:i/>
          <w:lang w:eastAsia="zh-CN"/>
        </w:rPr>
        <w:t xml:space="preserve">searchSpaceGroupIdList-r17 </w:t>
      </w:r>
      <w:r w:rsidRPr="00020BC4">
        <w:rPr>
          <w:rFonts w:eastAsia="DengXian"/>
          <w:lang w:eastAsia="zh-CN"/>
        </w:rPr>
        <w:t xml:space="preserve">is not configured and if </w:t>
      </w:r>
      <w:r w:rsidRPr="00020BC4">
        <w:rPr>
          <w:rFonts w:eastAsia="DengXian"/>
          <w:i/>
          <w:lang w:eastAsia="zh-CN"/>
        </w:rPr>
        <w:t>pdcch-SkippingDurationList</w:t>
      </w:r>
      <w:r w:rsidRPr="00020BC4">
        <w:rPr>
          <w:rFonts w:eastAsia="DengXian"/>
          <w:lang w:eastAsia="zh-CN"/>
        </w:rPr>
        <w:t xml:space="preserve"> is configured</w:t>
      </w:r>
    </w:p>
    <w:p w14:paraId="5426B144" w14:textId="77777777" w:rsidR="00020BC4" w:rsidRPr="00020BC4" w:rsidRDefault="00020BC4" w:rsidP="00020BC4">
      <w:pPr>
        <w:overflowPunct w:val="0"/>
        <w:autoSpaceDE w:val="0"/>
        <w:autoSpaceDN w:val="0"/>
        <w:adjustRightInd w:val="0"/>
        <w:ind w:left="1135" w:hanging="284"/>
        <w:textAlignment w:val="baseline"/>
        <w:rPr>
          <w:rFonts w:eastAsia="DengXian"/>
          <w:i/>
          <w:lang w:eastAsia="zh-CN"/>
        </w:rPr>
      </w:pPr>
      <w:r w:rsidRPr="00020BC4">
        <w:rPr>
          <w:rFonts w:eastAsia="DengXian"/>
          <w:lang w:eastAsia="zh-CN"/>
        </w:rPr>
        <w:t>-</w:t>
      </w:r>
      <w:r w:rsidRPr="00020BC4">
        <w:rPr>
          <w:rFonts w:eastAsia="DengXian"/>
          <w:lang w:eastAsia="zh-CN"/>
        </w:rPr>
        <w:tab/>
        <w:t xml:space="preserve">1 bit if the UE is configured with only one duration by </w:t>
      </w:r>
      <w:r w:rsidRPr="00020BC4">
        <w:rPr>
          <w:rFonts w:eastAsia="DengXian"/>
          <w:i/>
          <w:lang w:eastAsia="zh-CN"/>
        </w:rPr>
        <w:t>pdcch-SkippingDurationList;</w:t>
      </w:r>
    </w:p>
    <w:p w14:paraId="6B6B62B4" w14:textId="77777777" w:rsidR="00020BC4" w:rsidRPr="00020BC4" w:rsidRDefault="00020BC4" w:rsidP="00020BC4">
      <w:pPr>
        <w:overflowPunct w:val="0"/>
        <w:autoSpaceDE w:val="0"/>
        <w:autoSpaceDN w:val="0"/>
        <w:adjustRightInd w:val="0"/>
        <w:ind w:left="1135"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2 bits if the UE is configured with more than one duration by </w:t>
      </w:r>
      <w:r w:rsidRPr="00020BC4">
        <w:rPr>
          <w:rFonts w:eastAsia="DengXian"/>
          <w:i/>
          <w:lang w:eastAsia="zh-CN"/>
        </w:rPr>
        <w:t>pdcch-SkippingDurationList</w:t>
      </w:r>
      <w:r w:rsidRPr="00020BC4">
        <w:rPr>
          <w:rFonts w:eastAsia="DengXian"/>
          <w:lang w:eastAsia="zh-CN"/>
        </w:rPr>
        <w:t>.</w:t>
      </w:r>
    </w:p>
    <w:p w14:paraId="11B68DE7"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rPr>
        <w:t>-</w:t>
      </w:r>
      <w:r w:rsidRPr="00020BC4">
        <w:rPr>
          <w:rFonts w:eastAsia="DengXian"/>
        </w:rPr>
        <w:tab/>
        <w:t xml:space="preserve">1 or 2 bits, </w:t>
      </w:r>
      <w:r w:rsidRPr="00020BC4">
        <w:rPr>
          <w:rFonts w:eastAsia="DengXian"/>
          <w:lang w:eastAsia="zh-CN"/>
        </w:rPr>
        <w:t>if</w:t>
      </w:r>
      <w:r w:rsidRPr="00020BC4">
        <w:rPr>
          <w:rFonts w:eastAsia="DengXian"/>
          <w:i/>
          <w:lang w:eastAsia="zh-CN"/>
        </w:rPr>
        <w:t xml:space="preserve"> pdcch-SkippingDurationList </w:t>
      </w:r>
      <w:r w:rsidRPr="00020BC4">
        <w:rPr>
          <w:rFonts w:eastAsia="DengXian"/>
          <w:lang w:eastAsia="zh-CN"/>
        </w:rPr>
        <w:t xml:space="preserve">is not configured and if </w:t>
      </w:r>
      <w:r w:rsidRPr="00020BC4">
        <w:rPr>
          <w:rFonts w:eastAsia="DengXian"/>
          <w:i/>
          <w:lang w:eastAsia="zh-CN"/>
        </w:rPr>
        <w:t xml:space="preserve">searchSpaceGroupIdList-r17 </w:t>
      </w:r>
      <w:r w:rsidRPr="00020BC4">
        <w:rPr>
          <w:rFonts w:eastAsia="DengXian"/>
          <w:lang w:eastAsia="zh-CN"/>
        </w:rPr>
        <w:t>is configured</w:t>
      </w:r>
    </w:p>
    <w:p w14:paraId="236E89CC" w14:textId="77777777" w:rsidR="00020BC4" w:rsidRPr="00020BC4" w:rsidRDefault="00020BC4" w:rsidP="00020BC4">
      <w:pPr>
        <w:overflowPunct w:val="0"/>
        <w:autoSpaceDE w:val="0"/>
        <w:autoSpaceDN w:val="0"/>
        <w:adjustRightInd w:val="0"/>
        <w:ind w:left="1135"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1 bit if the UE is configured by </w:t>
      </w:r>
      <w:r w:rsidRPr="00020BC4">
        <w:rPr>
          <w:rFonts w:eastAsia="DengXian"/>
          <w:i/>
          <w:lang w:eastAsia="zh-CN"/>
        </w:rPr>
        <w:t>searchSpaceGroupIdList-r17</w:t>
      </w:r>
      <w:r w:rsidRPr="00020BC4">
        <w:rPr>
          <w:rFonts w:eastAsia="DengXian"/>
          <w:lang w:eastAsia="zh-CN"/>
        </w:rPr>
        <w:t xml:space="preserve"> with search space set(s) with group index 0 and search space set(s) with group index 1, and if the UE is not configured by </w:t>
      </w:r>
      <w:r w:rsidRPr="00020BC4">
        <w:rPr>
          <w:rFonts w:eastAsia="DengXian"/>
          <w:i/>
          <w:lang w:eastAsia="zh-CN"/>
        </w:rPr>
        <w:t>searchSpaceGroupIdList-r17</w:t>
      </w:r>
      <w:r w:rsidRPr="00020BC4">
        <w:rPr>
          <w:rFonts w:eastAsia="DengXian"/>
          <w:lang w:eastAsia="zh-CN"/>
        </w:rPr>
        <w:t xml:space="preserve"> with any search space set with group index 2;</w:t>
      </w:r>
    </w:p>
    <w:p w14:paraId="62A91765" w14:textId="77777777" w:rsidR="00020BC4" w:rsidRPr="00020BC4" w:rsidRDefault="00020BC4" w:rsidP="00020BC4">
      <w:pPr>
        <w:overflowPunct w:val="0"/>
        <w:autoSpaceDE w:val="0"/>
        <w:autoSpaceDN w:val="0"/>
        <w:adjustRightInd w:val="0"/>
        <w:ind w:left="1135" w:hanging="284"/>
        <w:textAlignment w:val="baseline"/>
        <w:rPr>
          <w:rFonts w:eastAsia="DengXian"/>
          <w:lang w:eastAsia="zh-CN"/>
        </w:rPr>
      </w:pPr>
      <w:r w:rsidRPr="00020BC4">
        <w:rPr>
          <w:rFonts w:eastAsia="DengXian"/>
          <w:lang w:eastAsia="zh-CN"/>
        </w:rPr>
        <w:t>-</w:t>
      </w:r>
      <w:r w:rsidRPr="00020BC4">
        <w:rPr>
          <w:rFonts w:eastAsia="DengXian"/>
          <w:lang w:eastAsia="zh-CN"/>
        </w:rPr>
        <w:tab/>
        <w:t xml:space="preserve">2 bits if the UE is configured by </w:t>
      </w:r>
      <w:r w:rsidRPr="00020BC4">
        <w:rPr>
          <w:rFonts w:eastAsia="DengXian"/>
          <w:i/>
          <w:lang w:eastAsia="zh-CN"/>
        </w:rPr>
        <w:t>searchSpaceGroupIdList-r17</w:t>
      </w:r>
      <w:r w:rsidRPr="00020BC4">
        <w:rPr>
          <w:rFonts w:eastAsia="DengXian"/>
          <w:lang w:eastAsia="zh-CN"/>
        </w:rPr>
        <w:t xml:space="preserve"> with search space set(s) with group index 0, search space set(s) with group index 1 and search space set(s) with group index 2;</w:t>
      </w:r>
    </w:p>
    <w:p w14:paraId="0BF3780E"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rPr>
        <w:t>-</w:t>
      </w:r>
      <w:r w:rsidRPr="00020BC4">
        <w:rPr>
          <w:rFonts w:eastAsia="DengXian"/>
        </w:rPr>
        <w:tab/>
        <w:t xml:space="preserve">2 bits, if </w:t>
      </w:r>
      <w:r w:rsidRPr="00020BC4">
        <w:rPr>
          <w:rFonts w:eastAsia="DengXian"/>
          <w:i/>
          <w:lang w:eastAsia="zh-CN"/>
        </w:rPr>
        <w:t xml:space="preserve">pdcch-SkippingDurationList </w:t>
      </w:r>
      <w:r w:rsidRPr="00020BC4">
        <w:rPr>
          <w:rFonts w:eastAsia="DengXian"/>
          <w:lang w:eastAsia="zh-CN"/>
        </w:rPr>
        <w:t xml:space="preserve">is configured and if </w:t>
      </w:r>
      <w:r w:rsidRPr="00020BC4">
        <w:rPr>
          <w:rFonts w:eastAsia="DengXian"/>
          <w:i/>
          <w:lang w:eastAsia="zh-CN"/>
        </w:rPr>
        <w:t xml:space="preserve">searchSpaceGroupIdList-r17 </w:t>
      </w:r>
      <w:r w:rsidRPr="00020BC4">
        <w:rPr>
          <w:rFonts w:eastAsia="DengXian"/>
          <w:lang w:eastAsia="zh-CN"/>
        </w:rPr>
        <w:t>is configured</w:t>
      </w:r>
    </w:p>
    <w:p w14:paraId="165155F4"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rPr>
        <w:t>-</w:t>
      </w:r>
      <w:r w:rsidRPr="00020BC4">
        <w:rPr>
          <w:rFonts w:eastAsia="DengXian"/>
        </w:rPr>
        <w:tab/>
        <w:t>0 bit, otherwise</w:t>
      </w:r>
    </w:p>
    <w:p w14:paraId="495B3334" w14:textId="77777777" w:rsidR="00020BC4" w:rsidRPr="00020BC4" w:rsidRDefault="00020BC4" w:rsidP="00020BC4">
      <w:pPr>
        <w:overflowPunct w:val="0"/>
        <w:autoSpaceDE w:val="0"/>
        <w:autoSpaceDN w:val="0"/>
        <w:adjustRightInd w:val="0"/>
        <w:ind w:left="568" w:hanging="284"/>
        <w:textAlignment w:val="baseline"/>
        <w:rPr>
          <w:rFonts w:eastAsia="DengXian"/>
        </w:rPr>
      </w:pPr>
      <w:r w:rsidRPr="00020BC4">
        <w:rPr>
          <w:rFonts w:eastAsia="DengXian"/>
        </w:rPr>
        <w:t>-</w:t>
      </w:r>
      <w:r w:rsidRPr="00020BC4">
        <w:rPr>
          <w:rFonts w:eastAsia="DengXian"/>
        </w:rPr>
        <w:tab/>
        <w:t>PUCCH Cell indicator -</w:t>
      </w:r>
      <w:r w:rsidRPr="00020BC4">
        <w:rPr>
          <w:rFonts w:eastAsia="DengXian" w:hint="eastAsia"/>
          <w:lang w:eastAsia="zh-CN"/>
        </w:rPr>
        <w:t xml:space="preserve"> 0 </w:t>
      </w:r>
      <w:r w:rsidRPr="00020BC4">
        <w:rPr>
          <w:rFonts w:eastAsia="DengXian"/>
          <w:lang w:eastAsia="zh-CN"/>
        </w:rPr>
        <w:t>or</w:t>
      </w:r>
      <w:r w:rsidRPr="00020BC4">
        <w:rPr>
          <w:rFonts w:eastAsia="DengXian" w:hint="eastAsia"/>
          <w:lang w:eastAsia="zh-CN"/>
        </w:rPr>
        <w:t xml:space="preserve"> </w:t>
      </w:r>
      <w:r w:rsidRPr="00020BC4">
        <w:rPr>
          <w:rFonts w:eastAsia="DengXian"/>
        </w:rPr>
        <w:t>1 bit.</w:t>
      </w:r>
    </w:p>
    <w:p w14:paraId="4AC82942"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hint="eastAsia"/>
          <w:lang w:eastAsia="zh-CN"/>
        </w:rPr>
        <w:t>-</w:t>
      </w:r>
      <w:r w:rsidRPr="00020BC4">
        <w:rPr>
          <w:rFonts w:eastAsia="DengXian" w:hint="eastAsia"/>
          <w:lang w:eastAsia="zh-CN"/>
        </w:rPr>
        <w:tab/>
      </w:r>
      <w:r w:rsidRPr="00020BC4">
        <w:rPr>
          <w:rFonts w:eastAsia="DengXian"/>
          <w:lang w:eastAsia="zh-CN"/>
        </w:rPr>
        <w:t>1 bit if higher layer parameter</w:t>
      </w:r>
      <w:r w:rsidRPr="00020BC4">
        <w:rPr>
          <w:rFonts w:eastAsia="DengXian"/>
          <w:i/>
          <w:lang w:eastAsia="zh-CN"/>
        </w:rPr>
        <w:t xml:space="preserve"> </w:t>
      </w:r>
      <w:r w:rsidRPr="00020BC4">
        <w:rPr>
          <w:rFonts w:eastAsia="DengXian"/>
          <w:i/>
        </w:rPr>
        <w:t>pucch-sSCellDyn</w:t>
      </w:r>
      <w:r w:rsidRPr="00020BC4">
        <w:rPr>
          <w:rFonts w:eastAsia="DengXian"/>
        </w:rPr>
        <w:t xml:space="preserve"> is configured</w:t>
      </w:r>
      <w:r w:rsidRPr="00020BC4">
        <w:rPr>
          <w:rFonts w:eastAsia="DengXian" w:hint="eastAsia"/>
          <w:lang w:eastAsia="zh-CN"/>
        </w:rPr>
        <w:t>.</w:t>
      </w:r>
    </w:p>
    <w:p w14:paraId="7BE39ADF" w14:textId="77777777" w:rsidR="00020BC4" w:rsidRPr="00020BC4" w:rsidRDefault="00020BC4" w:rsidP="00020BC4">
      <w:pPr>
        <w:overflowPunct w:val="0"/>
        <w:autoSpaceDE w:val="0"/>
        <w:autoSpaceDN w:val="0"/>
        <w:adjustRightInd w:val="0"/>
        <w:ind w:left="851" w:hanging="284"/>
        <w:textAlignment w:val="baseline"/>
        <w:rPr>
          <w:rFonts w:eastAsia="DengXian"/>
          <w:lang w:eastAsia="zh-CN"/>
        </w:rPr>
      </w:pPr>
      <w:r w:rsidRPr="00020BC4">
        <w:rPr>
          <w:rFonts w:eastAsia="DengXian" w:hint="eastAsia"/>
          <w:lang w:eastAsia="zh-CN"/>
        </w:rPr>
        <w:t>-</w:t>
      </w:r>
      <w:r w:rsidRPr="00020BC4">
        <w:rPr>
          <w:rFonts w:eastAsia="DengXian" w:hint="eastAsia"/>
          <w:lang w:eastAsia="zh-CN"/>
        </w:rPr>
        <w:tab/>
      </w:r>
      <w:r w:rsidRPr="00020BC4">
        <w:rPr>
          <w:rFonts w:eastAsia="DengXian"/>
          <w:lang w:eastAsia="zh-CN"/>
        </w:rPr>
        <w:t>0 bit otherwise</w:t>
      </w:r>
      <w:r w:rsidRPr="00020BC4">
        <w:rPr>
          <w:rFonts w:eastAsia="DengXian" w:hint="eastAsia"/>
          <w:lang w:eastAsia="zh-CN"/>
        </w:rPr>
        <w:t>.</w:t>
      </w:r>
    </w:p>
    <w:p w14:paraId="65B94B4E" w14:textId="77777777" w:rsidR="00020BC4" w:rsidRPr="00020BC4" w:rsidRDefault="00020BC4" w:rsidP="00020BC4">
      <w:pPr>
        <w:overflowPunct w:val="0"/>
        <w:autoSpaceDE w:val="0"/>
        <w:autoSpaceDN w:val="0"/>
        <w:adjustRightInd w:val="0"/>
        <w:ind w:left="567"/>
        <w:textAlignment w:val="baseline"/>
        <w:rPr>
          <w:rFonts w:eastAsia="DengXian"/>
          <w:lang w:eastAsia="zh-CN"/>
        </w:rPr>
      </w:pPr>
      <w:r w:rsidRPr="00020BC4">
        <w:rPr>
          <w:rFonts w:eastAsia="DengXian"/>
        </w:rPr>
        <w:t xml:space="preserve">If the UE is configured with a PUCCH-SCell, </w:t>
      </w:r>
      <w:r w:rsidRPr="00020BC4">
        <w:rPr>
          <w:rFonts w:eastAsia="DengXian"/>
          <w:i/>
        </w:rPr>
        <w:t>pucch-sSCellDyn</w:t>
      </w:r>
      <w:r w:rsidRPr="00020BC4">
        <w:rPr>
          <w:rFonts w:eastAsia="DengXian"/>
        </w:rPr>
        <w:t xml:space="preserve"> is replaced by </w:t>
      </w:r>
      <w:r w:rsidRPr="00020BC4">
        <w:rPr>
          <w:rFonts w:eastAsia="DengXian"/>
          <w:i/>
        </w:rPr>
        <w:t xml:space="preserve">pucch-sSCellDynSecondaryPUCCHgroup </w:t>
      </w:r>
      <w:r w:rsidRPr="00020BC4">
        <w:rPr>
          <w:rFonts w:eastAsia="DengXian"/>
        </w:rPr>
        <w:t>for the secondary PUCCH group</w:t>
      </w:r>
      <w:r w:rsidRPr="00020BC4">
        <w:rPr>
          <w:rFonts w:eastAsia="DengXian"/>
          <w:i/>
        </w:rPr>
        <w:t>.</w:t>
      </w:r>
    </w:p>
    <w:p w14:paraId="108AD790" w14:textId="77777777" w:rsidR="00020BC4" w:rsidRPr="00020BC4" w:rsidRDefault="00020BC4" w:rsidP="00020BC4">
      <w:pPr>
        <w:overflowPunct w:val="0"/>
        <w:autoSpaceDE w:val="0"/>
        <w:autoSpaceDN w:val="0"/>
        <w:adjustRightInd w:val="0"/>
        <w:ind w:left="568" w:hanging="284"/>
        <w:textAlignment w:val="baseline"/>
        <w:rPr>
          <w:rFonts w:eastAsia="SimSun"/>
          <w:lang w:eastAsia="zh-CN"/>
        </w:rPr>
      </w:pPr>
      <w:r w:rsidRPr="00020BC4">
        <w:rPr>
          <w:rFonts w:eastAsia="SimSun"/>
        </w:rPr>
        <w:t>-</w:t>
      </w:r>
      <w:r w:rsidRPr="00020BC4">
        <w:rPr>
          <w:rFonts w:eastAsia="SimSun" w:hint="eastAsia"/>
          <w:lang w:eastAsia="zh-CN"/>
        </w:rPr>
        <w:tab/>
      </w:r>
      <w:r w:rsidRPr="00020BC4">
        <w:rPr>
          <w:rFonts w:eastAsia="SimSun"/>
          <w:lang w:eastAsia="zh-CN"/>
        </w:rPr>
        <w:t>Co-scheduled UE information</w:t>
      </w:r>
      <w:r w:rsidRPr="00020BC4">
        <w:rPr>
          <w:rFonts w:eastAsia="SimSun"/>
        </w:rPr>
        <w:t xml:space="preserve"> – 0 or </w:t>
      </w:r>
      <w:r w:rsidRPr="00020BC4">
        <w:rPr>
          <w:rFonts w:eastAsia="SimSun"/>
          <w:lang w:eastAsia="zh-CN"/>
        </w:rPr>
        <w:t>3</w:t>
      </w:r>
      <w:r w:rsidRPr="00020BC4">
        <w:rPr>
          <w:rFonts w:eastAsia="SimSun"/>
        </w:rPr>
        <w:t xml:space="preserve"> bit</w:t>
      </w:r>
      <w:r w:rsidRPr="00020BC4">
        <w:rPr>
          <w:rFonts w:eastAsia="SimSun" w:hint="eastAsia"/>
          <w:lang w:eastAsia="zh-CN"/>
        </w:rPr>
        <w:t>s</w:t>
      </w:r>
    </w:p>
    <w:p w14:paraId="397C7C31" w14:textId="2F910A37" w:rsidR="00020BC4" w:rsidRPr="00020BC4" w:rsidRDefault="00020BC4" w:rsidP="00020BC4">
      <w:pPr>
        <w:overflowPunct w:val="0"/>
        <w:autoSpaceDE w:val="0"/>
        <w:autoSpaceDN w:val="0"/>
        <w:adjustRightInd w:val="0"/>
        <w:ind w:left="851" w:hanging="284"/>
        <w:textAlignment w:val="baseline"/>
        <w:rPr>
          <w:rFonts w:eastAsia="SimSun"/>
          <w:lang w:eastAsia="zh-CN"/>
        </w:rPr>
      </w:pPr>
      <w:r w:rsidRPr="00020BC4">
        <w:rPr>
          <w:rFonts w:eastAsia="SimSun" w:hint="eastAsia"/>
          <w:lang w:eastAsia="zh-CN"/>
        </w:rPr>
        <w:t>-</w:t>
      </w:r>
      <w:r w:rsidRPr="00020BC4">
        <w:rPr>
          <w:rFonts w:eastAsia="SimSun" w:hint="eastAsia"/>
          <w:lang w:eastAsia="zh-CN"/>
        </w:rPr>
        <w:tab/>
      </w:r>
      <w:r w:rsidRPr="00020BC4">
        <w:rPr>
          <w:rFonts w:eastAsia="SimSun"/>
          <w:lang w:eastAsia="zh-CN"/>
        </w:rPr>
        <w:t>3 bits as defined in Table 7.3.1.2.2-12 if higher layer parameter</w:t>
      </w:r>
      <w:r w:rsidRPr="00020BC4">
        <w:rPr>
          <w:rFonts w:eastAsia="SimSun"/>
          <w:i/>
          <w:lang w:eastAsia="zh-CN"/>
        </w:rPr>
        <w:t xml:space="preserve"> </w:t>
      </w:r>
      <w:ins w:id="37" w:author="Yan Cheng RAN1#117" w:date="2024-05-27T18:06:00Z">
        <w:r w:rsidR="00665D66" w:rsidRPr="00C969A5">
          <w:rPr>
            <w:i/>
          </w:rPr>
          <w:t>advReceiver-MU-MIMO-DCI-1-1</w:t>
        </w:r>
      </w:ins>
      <w:del w:id="38" w:author="Yan Cheng RAN1#117" w:date="2024-05-27T18:06:00Z">
        <w:r w:rsidRPr="00020BC4" w:rsidDel="00665D66">
          <w:rPr>
            <w:rFonts w:eastAsia="SimSun"/>
            <w:i/>
          </w:rPr>
          <w:delText>XYZ</w:delText>
        </w:r>
      </w:del>
      <w:r w:rsidRPr="00020BC4">
        <w:rPr>
          <w:rFonts w:eastAsia="SimSun"/>
          <w:lang w:val="en-US" w:eastAsia="zh-CN"/>
        </w:rPr>
        <w:t xml:space="preserve"> </w:t>
      </w:r>
      <w:r w:rsidRPr="00020BC4">
        <w:rPr>
          <w:rFonts w:eastAsia="SimSun"/>
        </w:rPr>
        <w:t>is configured. This field is reserved if two codewords are scheduled by this DCI format 1_1.</w:t>
      </w:r>
    </w:p>
    <w:p w14:paraId="77B52536" w14:textId="77777777" w:rsidR="00020BC4" w:rsidRPr="00020BC4" w:rsidRDefault="00020BC4" w:rsidP="00020BC4">
      <w:pPr>
        <w:overflowPunct w:val="0"/>
        <w:autoSpaceDE w:val="0"/>
        <w:autoSpaceDN w:val="0"/>
        <w:adjustRightInd w:val="0"/>
        <w:ind w:left="851" w:hanging="284"/>
        <w:textAlignment w:val="baseline"/>
        <w:rPr>
          <w:rFonts w:eastAsia="SimSun"/>
          <w:lang w:eastAsia="zh-CN"/>
        </w:rPr>
      </w:pPr>
      <w:r w:rsidRPr="00020BC4">
        <w:rPr>
          <w:rFonts w:eastAsia="SimSun" w:hint="eastAsia"/>
          <w:lang w:eastAsia="zh-CN"/>
        </w:rPr>
        <w:t>-</w:t>
      </w:r>
      <w:r w:rsidRPr="00020BC4">
        <w:rPr>
          <w:rFonts w:eastAsia="SimSun" w:hint="eastAsia"/>
          <w:lang w:eastAsia="zh-CN"/>
        </w:rPr>
        <w:tab/>
      </w:r>
      <w:r w:rsidRPr="00020BC4">
        <w:rPr>
          <w:rFonts w:eastAsia="SimSun"/>
          <w:lang w:eastAsia="zh-CN"/>
        </w:rPr>
        <w:t>0 bit otherwise</w:t>
      </w:r>
      <w:r w:rsidRPr="00020BC4">
        <w:rPr>
          <w:rFonts w:eastAsia="SimSun" w:hint="eastAsia"/>
          <w:lang w:eastAsia="zh-CN"/>
        </w:rPr>
        <w:t>.</w:t>
      </w:r>
    </w:p>
    <w:p w14:paraId="7B617868" w14:textId="77777777" w:rsidR="00020BC4" w:rsidRPr="00020BC4" w:rsidRDefault="00020BC4" w:rsidP="00020BC4">
      <w:pPr>
        <w:overflowPunct w:val="0"/>
        <w:autoSpaceDE w:val="0"/>
        <w:autoSpaceDN w:val="0"/>
        <w:adjustRightInd w:val="0"/>
        <w:textAlignment w:val="baseline"/>
        <w:rPr>
          <w:rFonts w:eastAsia="DengXian"/>
        </w:rPr>
      </w:pPr>
      <w:r w:rsidRPr="00020BC4">
        <w:rPr>
          <w:rFonts w:eastAsia="DengXian" w:hint="eastAsia"/>
          <w:lang w:eastAsia="zh-CN"/>
        </w:rPr>
        <w:t>If DCI formats 1_1 are monitored in multiple search spaces associated with multiple CORESETs in a BWP</w:t>
      </w:r>
      <w:r w:rsidRPr="00020BC4">
        <w:rPr>
          <w:rFonts w:eastAsia="DengXian"/>
          <w:lang w:eastAsia="zh-CN"/>
        </w:rPr>
        <w:t xml:space="preserve"> for scheduling </w:t>
      </w:r>
      <w:r w:rsidRPr="00020BC4">
        <w:rPr>
          <w:rFonts w:eastAsia="DengXian"/>
        </w:rPr>
        <w:t>the same serving cell</w:t>
      </w:r>
      <w:r w:rsidRPr="00020BC4">
        <w:rPr>
          <w:rFonts w:eastAsia="DengXian" w:hint="eastAsia"/>
          <w:lang w:eastAsia="zh-CN"/>
        </w:rPr>
        <w:t>, zeros shall be appended until the payload size of the DCI formats 1_1 monitored in the multiple search spaces equal to the maximum payload size of the DCI format 1_1 monitored in the multiple search spaces</w:t>
      </w:r>
      <w:r w:rsidRPr="00020BC4">
        <w:rPr>
          <w:rFonts w:eastAsia="DengXian"/>
        </w:rPr>
        <w:t>.</w:t>
      </w:r>
    </w:p>
    <w:p w14:paraId="65552E48" w14:textId="77777777" w:rsidR="00020BC4" w:rsidRPr="00020BC4" w:rsidRDefault="00020BC4" w:rsidP="00020BC4">
      <w:pPr>
        <w:overflowPunct w:val="0"/>
        <w:autoSpaceDE w:val="0"/>
        <w:autoSpaceDN w:val="0"/>
        <w:adjustRightInd w:val="0"/>
        <w:textAlignment w:val="baseline"/>
        <w:rPr>
          <w:rFonts w:eastAsia="DengXian"/>
        </w:rPr>
      </w:pPr>
      <w:r w:rsidRPr="00020BC4">
        <w:rPr>
          <w:rFonts w:eastAsia="DengXian"/>
        </w:rPr>
        <w:t>If the number of information bits in DCI format 1_1 scheduling a single PDSCH prior to padding is not equal to the number of information bits in DCI format 1_1 scheduling multiple PDSCHs for the same serving cell, zeros shall be appended to the DCI format 1_1 with smaller size until the payload size is the same for scheduling a single PDSCH and multiple PDSCHs.</w:t>
      </w:r>
    </w:p>
    <w:p w14:paraId="0FDD6DC8" w14:textId="77777777" w:rsidR="00020BC4" w:rsidRPr="00020BC4" w:rsidRDefault="00020BC4" w:rsidP="00020BC4">
      <w:pPr>
        <w:overflowPunct w:val="0"/>
        <w:autoSpaceDE w:val="0"/>
        <w:autoSpaceDN w:val="0"/>
        <w:adjustRightInd w:val="0"/>
        <w:textAlignment w:val="baseline"/>
        <w:rPr>
          <w:rFonts w:eastAsia="DengXian"/>
        </w:rPr>
      </w:pPr>
      <w:r w:rsidRPr="00020BC4">
        <w:rPr>
          <w:rFonts w:eastAsia="DengXian"/>
        </w:rPr>
        <w:t>For a UE configured with scheduling on the primary cell from an SCell</w:t>
      </w:r>
      <w:r w:rsidRPr="00020BC4">
        <w:rPr>
          <w:rFonts w:eastAsia="DengXian"/>
          <w:lang w:eastAsia="zh-CN"/>
        </w:rPr>
        <w:t xml:space="preserve">, if </w:t>
      </w:r>
      <w:r w:rsidRPr="00020BC4">
        <w:rPr>
          <w:rFonts w:eastAsia="MS Mincho"/>
          <w:kern w:val="2"/>
        </w:rPr>
        <w:t>prior to padding</w:t>
      </w:r>
      <w:r w:rsidRPr="00020BC4">
        <w:rPr>
          <w:rFonts w:eastAsia="DengXian"/>
          <w:lang w:eastAsia="zh-CN"/>
        </w:rPr>
        <w:t xml:space="preserve"> the number of information bits in DCI format 1_1 carried by PDCCH on the primary cell </w:t>
      </w:r>
      <w:r w:rsidRPr="00020BC4">
        <w:rPr>
          <w:rFonts w:eastAsia="MS Mincho"/>
          <w:kern w:val="2"/>
        </w:rPr>
        <w:t xml:space="preserve">is not equal to the number </w:t>
      </w:r>
      <w:r w:rsidRPr="00020BC4">
        <w:rPr>
          <w:rFonts w:eastAsia="DengXian"/>
          <w:lang w:eastAsia="zh-CN"/>
        </w:rPr>
        <w:t xml:space="preserve">of information bits in DCI format 1_1 </w:t>
      </w:r>
      <w:r w:rsidRPr="00020BC4">
        <w:rPr>
          <w:rFonts w:eastAsia="DengXian"/>
        </w:rPr>
        <w:t xml:space="preserve">carried by PDCCH on the SCell for scheduling on the primary cell, zeros shall be appended to </w:t>
      </w:r>
      <w:r w:rsidRPr="00020BC4">
        <w:rPr>
          <w:rFonts w:eastAsia="DengXian"/>
          <w:lang w:eastAsia="zh-CN"/>
        </w:rPr>
        <w:t xml:space="preserve">the DCI </w:t>
      </w:r>
      <w:r w:rsidRPr="00020BC4">
        <w:rPr>
          <w:rFonts w:eastAsia="DengXian"/>
        </w:rPr>
        <w:t xml:space="preserve">format </w:t>
      </w:r>
      <w:r w:rsidRPr="00020BC4">
        <w:rPr>
          <w:rFonts w:eastAsia="DengXian"/>
          <w:lang w:eastAsia="zh-CN"/>
        </w:rPr>
        <w:t>1</w:t>
      </w:r>
      <w:r w:rsidRPr="00020BC4">
        <w:rPr>
          <w:rFonts w:eastAsia="DengXian"/>
        </w:rPr>
        <w:t xml:space="preserve">_1 </w:t>
      </w:r>
      <w:r w:rsidRPr="00020BC4">
        <w:rPr>
          <w:rFonts w:eastAsia="DengXian"/>
          <w:lang w:eastAsia="zh-CN"/>
        </w:rPr>
        <w:t>with smaller size</w:t>
      </w:r>
      <w:r w:rsidRPr="00020BC4">
        <w:rPr>
          <w:rFonts w:eastAsia="DengXian"/>
        </w:rPr>
        <w:t xml:space="preserve"> until the payload size is the same:</w:t>
      </w:r>
    </w:p>
    <w:p w14:paraId="3CC93B2B"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lang w:eastAsia="zh-CN"/>
        </w:rPr>
        <w:t>-</w:t>
      </w:r>
      <w:r w:rsidRPr="00020BC4">
        <w:rPr>
          <w:rFonts w:eastAsia="DengXian"/>
          <w:lang w:eastAsia="zh-CN"/>
        </w:rPr>
        <w:tab/>
        <w:t>If application of step 4C in clause 7.3.1.0 results in additional zero padding for DCI format 1_1 for scheduling on the primary cell, corresponding zeros shall be appended to both DCI format 1_1 monitored on the primary cell and DCI format 1_1 monitored on the SCell for scheduling on the primary cell.</w:t>
      </w:r>
    </w:p>
    <w:p w14:paraId="0EEFAC3A" w14:textId="77777777" w:rsidR="00020BC4" w:rsidRPr="00020BC4" w:rsidRDefault="00020BC4" w:rsidP="00020BC4">
      <w:pPr>
        <w:overflowPunct w:val="0"/>
        <w:autoSpaceDE w:val="0"/>
        <w:autoSpaceDN w:val="0"/>
        <w:adjustRightInd w:val="0"/>
        <w:ind w:left="568" w:hanging="284"/>
        <w:textAlignment w:val="baseline"/>
        <w:rPr>
          <w:rFonts w:eastAsia="DengXian"/>
          <w:lang w:eastAsia="zh-CN"/>
        </w:rPr>
      </w:pPr>
      <w:r w:rsidRPr="00020BC4">
        <w:rPr>
          <w:rFonts w:eastAsia="DengXian"/>
          <w:lang w:eastAsia="zh-CN"/>
        </w:rPr>
        <w:t>-</w:t>
      </w:r>
      <w:r w:rsidRPr="00020BC4">
        <w:rPr>
          <w:rFonts w:eastAsia="DengXian"/>
          <w:lang w:eastAsia="zh-CN"/>
        </w:rPr>
        <w:tab/>
        <w:t>If the SCell is deactivated</w:t>
      </w:r>
      <w:r w:rsidRPr="00020BC4">
        <w:rPr>
          <w:rFonts w:eastAsia="DengXian"/>
        </w:rPr>
        <w:t xml:space="preserve"> and </w:t>
      </w:r>
      <w:r w:rsidRPr="00020BC4">
        <w:rPr>
          <w:rFonts w:eastAsia="DengXian"/>
          <w:i/>
          <w:iCs/>
          <w:lang w:eastAsia="ko-KR"/>
        </w:rPr>
        <w:t>firstActiveDownlinkBWP-Id</w:t>
      </w:r>
      <w:r w:rsidRPr="00020BC4">
        <w:rPr>
          <w:rFonts w:eastAsia="DengXian"/>
          <w:lang w:eastAsia="ko-KR"/>
        </w:rPr>
        <w:t xml:space="preserve"> is not set to dormant BWP</w:t>
      </w:r>
      <w:r w:rsidRPr="00020BC4">
        <w:rPr>
          <w:rFonts w:eastAsia="DengXian"/>
          <w:lang w:eastAsia="zh-CN"/>
        </w:rPr>
        <w:t xml:space="preserve">, the UE determines the number of information bits in DCI format 1_1 carried by PDCCH on the primary cell based on a DL BWP provided by </w:t>
      </w:r>
      <w:r w:rsidRPr="00020BC4">
        <w:rPr>
          <w:rFonts w:eastAsia="DengXian"/>
          <w:i/>
          <w:iCs/>
          <w:lang w:eastAsia="zh-CN"/>
        </w:rPr>
        <w:t>firstActiveDownlinkBWP-Id</w:t>
      </w:r>
      <w:r w:rsidRPr="00020BC4">
        <w:rPr>
          <w:rFonts w:eastAsia="DengXian"/>
          <w:lang w:eastAsia="zh-CN"/>
        </w:rPr>
        <w:t xml:space="preserve"> for the SCell. If the active DL BWP of the SCell is a dormant DL </w:t>
      </w:r>
      <w:r w:rsidRPr="00020BC4">
        <w:rPr>
          <w:rFonts w:eastAsia="DengXian"/>
          <w:lang w:eastAsia="zh-CN"/>
        </w:rPr>
        <w:lastRenderedPageBreak/>
        <w:t>BWP</w:t>
      </w:r>
      <w:r w:rsidRPr="00020BC4">
        <w:rPr>
          <w:rFonts w:eastAsia="DengXian"/>
        </w:rPr>
        <w:t xml:space="preserve">, or </w:t>
      </w:r>
      <w:r w:rsidRPr="00020BC4">
        <w:rPr>
          <w:rFonts w:eastAsia="DengXian"/>
          <w:lang w:eastAsia="zh-CN"/>
        </w:rPr>
        <w:t>i</w:t>
      </w:r>
      <w:r w:rsidRPr="00020BC4">
        <w:rPr>
          <w:rFonts w:eastAsia="DengXian"/>
        </w:rPr>
        <w:t xml:space="preserve">f the SCell is deactivated and </w:t>
      </w:r>
      <w:r w:rsidRPr="00020BC4">
        <w:rPr>
          <w:rFonts w:eastAsia="DengXian"/>
          <w:i/>
          <w:iCs/>
          <w:lang w:eastAsia="ko-KR"/>
        </w:rPr>
        <w:t>firstActiveDownlinkBWP-Id</w:t>
      </w:r>
      <w:r w:rsidRPr="00020BC4">
        <w:rPr>
          <w:rFonts w:eastAsia="DengXian"/>
          <w:lang w:eastAsia="ko-KR"/>
        </w:rPr>
        <w:t xml:space="preserve"> is set to dormant BWP</w:t>
      </w:r>
      <w:r w:rsidRPr="00020BC4">
        <w:rPr>
          <w:rFonts w:eastAsia="DengXian"/>
          <w:lang w:eastAsia="zh-CN"/>
        </w:rPr>
        <w:t xml:space="preserve">, the UE determines the number of information bits in DCI format 1_1 carried by PDCCH on the primary cell based on a DL BWP provided by </w:t>
      </w:r>
      <w:r w:rsidRPr="00020BC4">
        <w:rPr>
          <w:rFonts w:eastAsia="DengXian"/>
          <w:i/>
          <w:iCs/>
          <w:lang w:eastAsia="zh-CN"/>
        </w:rPr>
        <w:t>firstWithinActiveTimeBWP-Id</w:t>
      </w:r>
      <w:r w:rsidRPr="00020BC4">
        <w:rPr>
          <w:rFonts w:eastAsia="DengXian"/>
          <w:lang w:eastAsia="zh-CN"/>
        </w:rPr>
        <w:t xml:space="preserve"> for the SCell if provided; otherwise, based on a DL BWP provided by </w:t>
      </w:r>
      <w:r w:rsidRPr="00020BC4">
        <w:rPr>
          <w:rFonts w:eastAsia="DengXian"/>
          <w:i/>
          <w:iCs/>
          <w:lang w:eastAsia="zh-CN"/>
        </w:rPr>
        <w:t>firstOutsideActiveTimeBWP-Id</w:t>
      </w:r>
      <w:r w:rsidRPr="00020BC4">
        <w:rPr>
          <w:rFonts w:eastAsia="DengXian"/>
          <w:lang w:eastAsia="zh-CN"/>
        </w:rPr>
        <w:t xml:space="preserve"> for the SCell.</w:t>
      </w:r>
    </w:p>
    <w:p w14:paraId="4065816F" w14:textId="7DB8FC24" w:rsidR="00020BC4" w:rsidRPr="00020BC4" w:rsidRDefault="00020BC4" w:rsidP="00020BC4">
      <w:pPr>
        <w:keepNext/>
        <w:keepLines/>
        <w:overflowPunct w:val="0"/>
        <w:autoSpaceDE w:val="0"/>
        <w:autoSpaceDN w:val="0"/>
        <w:adjustRightInd w:val="0"/>
        <w:spacing w:before="60"/>
        <w:jc w:val="center"/>
        <w:textAlignment w:val="baseline"/>
        <w:rPr>
          <w:rFonts w:ascii="Arial" w:eastAsia="DengXian" w:hAnsi="Arial"/>
          <w:b/>
          <w:lang w:eastAsia="zh-CN"/>
        </w:rPr>
      </w:pPr>
      <w:r w:rsidRPr="00020BC4">
        <w:rPr>
          <w:rFonts w:ascii="Arial" w:eastAsia="DengXian" w:hAnsi="Arial"/>
          <w:b/>
        </w:rPr>
        <w:t xml:space="preserve">Table </w:t>
      </w:r>
      <w:r w:rsidRPr="00020BC4">
        <w:rPr>
          <w:rFonts w:ascii="Arial" w:eastAsia="DengXian" w:hAnsi="Arial" w:hint="eastAsia"/>
          <w:b/>
          <w:lang w:eastAsia="zh-CN"/>
        </w:rPr>
        <w:t>7.3.1.2.2</w:t>
      </w:r>
      <w:r w:rsidRPr="00020BC4">
        <w:rPr>
          <w:rFonts w:ascii="Arial" w:eastAsia="DengXian" w:hAnsi="Arial"/>
          <w:b/>
        </w:rPr>
        <w:t>-</w:t>
      </w:r>
      <w:r w:rsidRPr="00020BC4">
        <w:rPr>
          <w:rFonts w:ascii="Arial" w:eastAsia="DengXian" w:hAnsi="Arial" w:hint="eastAsia"/>
          <w:b/>
          <w:lang w:eastAsia="zh-CN"/>
        </w:rPr>
        <w:t xml:space="preserve">1: Antenna port(s) (1000 + DMRS port), </w:t>
      </w:r>
      <w:r w:rsidRPr="00020BC4">
        <w:rPr>
          <w:rFonts w:ascii="Arial" w:eastAsia="DengXian" w:hAnsi="Arial"/>
          <w:b/>
          <w:i/>
          <w:lang w:eastAsia="zh-CN"/>
        </w:rPr>
        <w:t>dmrs-Type</w:t>
      </w:r>
      <w:r w:rsidRPr="00020BC4">
        <w:rPr>
          <w:rFonts w:ascii="Arial" w:eastAsia="DengXian" w:hAnsi="Arial"/>
          <w:b/>
          <w:lang w:eastAsia="zh-CN"/>
        </w:rPr>
        <w:t>=1</w:t>
      </w:r>
      <w:r w:rsidRPr="00020BC4">
        <w:rPr>
          <w:rFonts w:ascii="Arial" w:eastAsia="DengXian" w:hAnsi="Arial" w:hint="eastAsia"/>
          <w:b/>
          <w:lang w:eastAsia="zh-CN"/>
        </w:rPr>
        <w:t>,</w:t>
      </w:r>
      <w:r w:rsidRPr="00020BC4">
        <w:rPr>
          <w:rFonts w:ascii="Arial" w:eastAsia="DengXian" w:hAnsi="Arial"/>
          <w:b/>
          <w:lang w:eastAsia="zh-CN"/>
        </w:rPr>
        <w:t xml:space="preserve"> </w:t>
      </w:r>
      <w:ins w:id="39" w:author="Yan Cheng RAN1#117" w:date="2024-05-27T16:44:00Z">
        <w:r w:rsidR="00ED092C" w:rsidRPr="00ED092C">
          <w:rPr>
            <w:rFonts w:ascii="Arial" w:eastAsia="DengXian" w:hAnsi="Arial"/>
            <w:b/>
            <w:i/>
            <w:lang w:eastAsia="zh-CN"/>
          </w:rPr>
          <w:t>dmrs-TypeEnh</w:t>
        </w:r>
        <w:r w:rsidR="00ED092C" w:rsidRPr="00ED092C">
          <w:rPr>
            <w:rFonts w:ascii="Arial" w:eastAsia="DengXian" w:hAnsi="Arial"/>
            <w:b/>
            <w:lang w:eastAsia="zh-CN"/>
          </w:rPr>
          <w:t xml:space="preserve"> is not configured,</w:t>
        </w:r>
        <w:r w:rsidR="00ED092C" w:rsidRPr="00ED092C">
          <w:rPr>
            <w:rFonts w:ascii="Arial" w:eastAsia="DengXian" w:hAnsi="Arial"/>
            <w:b/>
            <w:i/>
            <w:lang w:eastAsia="zh-CN"/>
          </w:rPr>
          <w:t xml:space="preserve"> </w:t>
        </w:r>
      </w:ins>
      <w:r w:rsidRPr="00020BC4">
        <w:rPr>
          <w:rFonts w:ascii="Arial" w:eastAsia="DengXian" w:hAnsi="Arial"/>
          <w:b/>
          <w:i/>
          <w:lang w:eastAsia="zh-CN"/>
        </w:rPr>
        <w:t>maxLength</w:t>
      </w:r>
      <w:r w:rsidRPr="00020BC4">
        <w:rPr>
          <w:rFonts w:ascii="Arial" w:eastAsia="DengXian" w:hAnsi="Arial" w:hint="eastAsia"/>
          <w:b/>
          <w:lang w:eastAsia="zh-CN"/>
        </w:rPr>
        <w:t>=</w:t>
      </w:r>
      <w:r w:rsidRPr="00020BC4">
        <w:rPr>
          <w:rFonts w:ascii="Arial" w:eastAsia="DengXian" w:hAnsi="Arial"/>
          <w:b/>
          <w:lang w:eastAsia="zh-CN"/>
        </w:rPr>
        <w:t>1</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4066"/>
        <w:gridCol w:w="2016"/>
      </w:tblGrid>
      <w:tr w:rsidR="00020BC4" w:rsidRPr="00020BC4" w14:paraId="03F25E70" w14:textId="77777777" w:rsidTr="00AA32FB">
        <w:trPr>
          <w:jc w:val="center"/>
        </w:trPr>
        <w:tc>
          <w:tcPr>
            <w:tcW w:w="7366" w:type="dxa"/>
            <w:gridSpan w:val="3"/>
            <w:tcBorders>
              <w:bottom w:val="single" w:sz="4" w:space="0" w:color="auto"/>
            </w:tcBorders>
            <w:shd w:val="clear" w:color="auto" w:fill="D9D9D9"/>
            <w:vAlign w:val="center"/>
          </w:tcPr>
          <w:p w14:paraId="112349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One Codeword:</w:t>
            </w:r>
          </w:p>
          <w:p w14:paraId="11BF0D5A"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DengXian" w:hAnsi="Arial" w:cs="Arial"/>
                <w:b/>
                <w:bCs/>
                <w:sz w:val="18"/>
                <w:szCs w:val="18"/>
              </w:rPr>
            </w:pPr>
            <w:r w:rsidRPr="00020BC4">
              <w:rPr>
                <w:rFonts w:ascii="Arial" w:eastAsia="DengXian" w:hAnsi="Arial" w:cs="Arial"/>
                <w:b/>
                <w:bCs/>
                <w:sz w:val="18"/>
                <w:szCs w:val="18"/>
              </w:rPr>
              <w:t>Codeword 0 enabled,</w:t>
            </w:r>
          </w:p>
          <w:p w14:paraId="696FE0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b/>
                <w:bCs/>
                <w:sz w:val="18"/>
                <w:szCs w:val="18"/>
              </w:rPr>
              <w:t>Codeword 1 disabled</w:t>
            </w:r>
          </w:p>
        </w:tc>
      </w:tr>
      <w:tr w:rsidR="00020BC4" w:rsidRPr="00020BC4" w14:paraId="505F4027" w14:textId="77777777" w:rsidTr="00AA32FB">
        <w:trPr>
          <w:jc w:val="center"/>
        </w:trPr>
        <w:tc>
          <w:tcPr>
            <w:tcW w:w="1284" w:type="dxa"/>
            <w:shd w:val="clear" w:color="auto" w:fill="D9D9D9"/>
            <w:vAlign w:val="center"/>
          </w:tcPr>
          <w:p w14:paraId="041DA5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4066" w:type="dxa"/>
            <w:shd w:val="clear" w:color="auto" w:fill="D9D9D9"/>
            <w:vAlign w:val="center"/>
          </w:tcPr>
          <w:p w14:paraId="006CF0B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CDM group(s)</w:t>
            </w:r>
            <w:r w:rsidRPr="00020BC4">
              <w:rPr>
                <w:rFonts w:ascii="Arial" w:eastAsia="DengXian" w:hAnsi="Arial" w:cs="Arial" w:hint="eastAsia"/>
                <w:b/>
                <w:bCs/>
                <w:sz w:val="18"/>
                <w:szCs w:val="18"/>
                <w:lang w:eastAsia="zh-CN"/>
              </w:rPr>
              <w:t xml:space="preserve"> without data</w:t>
            </w:r>
          </w:p>
        </w:tc>
        <w:tc>
          <w:tcPr>
            <w:tcW w:w="2016" w:type="dxa"/>
            <w:shd w:val="clear" w:color="auto" w:fill="D9D9D9"/>
            <w:vAlign w:val="center"/>
          </w:tcPr>
          <w:p w14:paraId="6E5BBC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r>
      <w:tr w:rsidR="00020BC4" w:rsidRPr="00020BC4" w14:paraId="33421C63" w14:textId="77777777" w:rsidTr="00AA32FB">
        <w:trPr>
          <w:jc w:val="center"/>
        </w:trPr>
        <w:tc>
          <w:tcPr>
            <w:tcW w:w="1284" w:type="dxa"/>
            <w:shd w:val="clear" w:color="auto" w:fill="auto"/>
          </w:tcPr>
          <w:p w14:paraId="712D063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c>
          <w:tcPr>
            <w:tcW w:w="4066" w:type="dxa"/>
            <w:shd w:val="clear" w:color="auto" w:fill="auto"/>
          </w:tcPr>
          <w:p w14:paraId="675525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2016" w:type="dxa"/>
            <w:shd w:val="clear" w:color="auto" w:fill="auto"/>
          </w:tcPr>
          <w:p w14:paraId="488BB8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r>
      <w:tr w:rsidR="00020BC4" w:rsidRPr="00020BC4" w14:paraId="7ED706CE" w14:textId="77777777" w:rsidTr="00AA32FB">
        <w:trPr>
          <w:jc w:val="center"/>
        </w:trPr>
        <w:tc>
          <w:tcPr>
            <w:tcW w:w="1284" w:type="dxa"/>
            <w:shd w:val="clear" w:color="auto" w:fill="auto"/>
          </w:tcPr>
          <w:p w14:paraId="0A47D5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4066" w:type="dxa"/>
          </w:tcPr>
          <w:p w14:paraId="00E809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2016" w:type="dxa"/>
            <w:shd w:val="clear" w:color="auto" w:fill="auto"/>
          </w:tcPr>
          <w:p w14:paraId="60C4F42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r>
      <w:tr w:rsidR="00020BC4" w:rsidRPr="00020BC4" w14:paraId="3A0BDA1C" w14:textId="77777777" w:rsidTr="00AA32FB">
        <w:trPr>
          <w:jc w:val="center"/>
        </w:trPr>
        <w:tc>
          <w:tcPr>
            <w:tcW w:w="1284" w:type="dxa"/>
            <w:shd w:val="clear" w:color="auto" w:fill="auto"/>
          </w:tcPr>
          <w:p w14:paraId="1A2D109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4066" w:type="dxa"/>
          </w:tcPr>
          <w:p w14:paraId="4DE124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2016" w:type="dxa"/>
            <w:shd w:val="clear" w:color="auto" w:fill="auto"/>
          </w:tcPr>
          <w:p w14:paraId="513D5C5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r>
      <w:tr w:rsidR="00020BC4" w:rsidRPr="00020BC4" w14:paraId="43B574DE" w14:textId="77777777" w:rsidTr="00AA32FB">
        <w:trPr>
          <w:jc w:val="center"/>
        </w:trPr>
        <w:tc>
          <w:tcPr>
            <w:tcW w:w="1284" w:type="dxa"/>
            <w:shd w:val="clear" w:color="auto" w:fill="auto"/>
          </w:tcPr>
          <w:p w14:paraId="73BB249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4066" w:type="dxa"/>
          </w:tcPr>
          <w:p w14:paraId="6D7856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2016" w:type="dxa"/>
            <w:shd w:val="clear" w:color="auto" w:fill="auto"/>
          </w:tcPr>
          <w:p w14:paraId="3C9F3B5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r>
      <w:tr w:rsidR="00020BC4" w:rsidRPr="00020BC4" w14:paraId="06344E00" w14:textId="77777777" w:rsidTr="00AA32FB">
        <w:trPr>
          <w:jc w:val="center"/>
        </w:trPr>
        <w:tc>
          <w:tcPr>
            <w:tcW w:w="1284" w:type="dxa"/>
            <w:shd w:val="clear" w:color="auto" w:fill="auto"/>
          </w:tcPr>
          <w:p w14:paraId="23513BD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4066" w:type="dxa"/>
          </w:tcPr>
          <w:p w14:paraId="7E70B2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2016" w:type="dxa"/>
            <w:shd w:val="clear" w:color="auto" w:fill="auto"/>
          </w:tcPr>
          <w:p w14:paraId="448039C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r>
      <w:tr w:rsidR="00020BC4" w:rsidRPr="00020BC4" w14:paraId="7E2C1680" w14:textId="77777777" w:rsidTr="00AA32FB">
        <w:trPr>
          <w:jc w:val="center"/>
        </w:trPr>
        <w:tc>
          <w:tcPr>
            <w:tcW w:w="1284" w:type="dxa"/>
            <w:shd w:val="clear" w:color="auto" w:fill="auto"/>
          </w:tcPr>
          <w:p w14:paraId="1FA101E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4066" w:type="dxa"/>
          </w:tcPr>
          <w:p w14:paraId="7ED30C0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2016" w:type="dxa"/>
            <w:shd w:val="clear" w:color="auto" w:fill="auto"/>
          </w:tcPr>
          <w:p w14:paraId="018248B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r>
      <w:tr w:rsidR="00020BC4" w:rsidRPr="00020BC4" w14:paraId="2441F437" w14:textId="77777777" w:rsidTr="00AA32FB">
        <w:trPr>
          <w:jc w:val="center"/>
        </w:trPr>
        <w:tc>
          <w:tcPr>
            <w:tcW w:w="1284" w:type="dxa"/>
            <w:shd w:val="clear" w:color="auto" w:fill="auto"/>
          </w:tcPr>
          <w:p w14:paraId="7C6829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4066" w:type="dxa"/>
          </w:tcPr>
          <w:p w14:paraId="42FAF8F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2016" w:type="dxa"/>
            <w:shd w:val="clear" w:color="auto" w:fill="auto"/>
          </w:tcPr>
          <w:p w14:paraId="312CF1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r>
      <w:tr w:rsidR="00020BC4" w:rsidRPr="00020BC4" w14:paraId="572925A2" w14:textId="77777777" w:rsidTr="00AA32FB">
        <w:trPr>
          <w:jc w:val="center"/>
        </w:trPr>
        <w:tc>
          <w:tcPr>
            <w:tcW w:w="1284" w:type="dxa"/>
            <w:shd w:val="clear" w:color="auto" w:fill="auto"/>
          </w:tcPr>
          <w:p w14:paraId="1142A9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4066" w:type="dxa"/>
          </w:tcPr>
          <w:p w14:paraId="457498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2016" w:type="dxa"/>
            <w:shd w:val="clear" w:color="auto" w:fill="auto"/>
          </w:tcPr>
          <w:p w14:paraId="2501F5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r>
      <w:tr w:rsidR="00020BC4" w:rsidRPr="00020BC4" w14:paraId="728DEC3D" w14:textId="77777777" w:rsidTr="00AA32FB">
        <w:trPr>
          <w:jc w:val="center"/>
        </w:trPr>
        <w:tc>
          <w:tcPr>
            <w:tcW w:w="1284" w:type="dxa"/>
            <w:shd w:val="clear" w:color="auto" w:fill="auto"/>
          </w:tcPr>
          <w:p w14:paraId="60958B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8</w:t>
            </w:r>
          </w:p>
        </w:tc>
        <w:tc>
          <w:tcPr>
            <w:tcW w:w="4066" w:type="dxa"/>
          </w:tcPr>
          <w:p w14:paraId="6422CF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2016" w:type="dxa"/>
            <w:shd w:val="clear" w:color="auto" w:fill="auto"/>
          </w:tcPr>
          <w:p w14:paraId="266E5A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r>
      <w:tr w:rsidR="00020BC4" w:rsidRPr="00020BC4" w14:paraId="2F2A79D1" w14:textId="77777777" w:rsidTr="00AA32FB">
        <w:trPr>
          <w:jc w:val="center"/>
        </w:trPr>
        <w:tc>
          <w:tcPr>
            <w:tcW w:w="1284" w:type="dxa"/>
            <w:shd w:val="clear" w:color="auto" w:fill="auto"/>
          </w:tcPr>
          <w:p w14:paraId="49ACD86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9</w:t>
            </w:r>
          </w:p>
        </w:tc>
        <w:tc>
          <w:tcPr>
            <w:tcW w:w="4066" w:type="dxa"/>
          </w:tcPr>
          <w:p w14:paraId="06F76F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2016" w:type="dxa"/>
            <w:shd w:val="clear" w:color="auto" w:fill="auto"/>
          </w:tcPr>
          <w:p w14:paraId="5D7366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r>
      <w:tr w:rsidR="00020BC4" w:rsidRPr="00020BC4" w14:paraId="38726E57" w14:textId="77777777" w:rsidTr="00AA32FB">
        <w:trPr>
          <w:jc w:val="center"/>
        </w:trPr>
        <w:tc>
          <w:tcPr>
            <w:tcW w:w="1284" w:type="dxa"/>
            <w:shd w:val="clear" w:color="auto" w:fill="auto"/>
          </w:tcPr>
          <w:p w14:paraId="0B9008B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10</w:t>
            </w:r>
          </w:p>
        </w:tc>
        <w:tc>
          <w:tcPr>
            <w:tcW w:w="4066" w:type="dxa"/>
          </w:tcPr>
          <w:p w14:paraId="2FAB1A6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2016" w:type="dxa"/>
            <w:shd w:val="clear" w:color="auto" w:fill="auto"/>
          </w:tcPr>
          <w:p w14:paraId="522033D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r>
      <w:tr w:rsidR="00020BC4" w:rsidRPr="00020BC4" w14:paraId="6E37852A" w14:textId="77777777" w:rsidTr="00AA32FB">
        <w:trPr>
          <w:jc w:val="center"/>
        </w:trPr>
        <w:tc>
          <w:tcPr>
            <w:tcW w:w="1284" w:type="dxa"/>
            <w:shd w:val="clear" w:color="auto" w:fill="auto"/>
          </w:tcPr>
          <w:p w14:paraId="18FFDD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11</w:t>
            </w:r>
          </w:p>
        </w:tc>
        <w:tc>
          <w:tcPr>
            <w:tcW w:w="4066" w:type="dxa"/>
          </w:tcPr>
          <w:p w14:paraId="2AD8557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2016" w:type="dxa"/>
            <w:shd w:val="clear" w:color="auto" w:fill="auto"/>
          </w:tcPr>
          <w:p w14:paraId="485489C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r>
      <w:tr w:rsidR="00020BC4" w:rsidRPr="00020BC4" w14:paraId="26B3789E" w14:textId="77777777" w:rsidTr="00AA32FB">
        <w:trPr>
          <w:jc w:val="center"/>
        </w:trPr>
        <w:tc>
          <w:tcPr>
            <w:tcW w:w="1284" w:type="dxa"/>
            <w:shd w:val="clear" w:color="auto" w:fill="auto"/>
          </w:tcPr>
          <w:p w14:paraId="62FC9A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12-15</w:t>
            </w:r>
          </w:p>
        </w:tc>
        <w:tc>
          <w:tcPr>
            <w:tcW w:w="4066" w:type="dxa"/>
          </w:tcPr>
          <w:p w14:paraId="0FC34F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Reserved</w:t>
            </w:r>
          </w:p>
        </w:tc>
        <w:tc>
          <w:tcPr>
            <w:tcW w:w="2016" w:type="dxa"/>
            <w:shd w:val="clear" w:color="auto" w:fill="auto"/>
          </w:tcPr>
          <w:p w14:paraId="52DDEBF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Reserved</w:t>
            </w:r>
          </w:p>
        </w:tc>
      </w:tr>
    </w:tbl>
    <w:p w14:paraId="4E271D37" w14:textId="77777777" w:rsidR="00020BC4" w:rsidRPr="00020BC4" w:rsidRDefault="00020BC4" w:rsidP="00020BC4">
      <w:pPr>
        <w:overflowPunct w:val="0"/>
        <w:autoSpaceDE w:val="0"/>
        <w:autoSpaceDN w:val="0"/>
        <w:adjustRightInd w:val="0"/>
        <w:textAlignment w:val="baseline"/>
        <w:rPr>
          <w:rFonts w:eastAsia="DengXian"/>
        </w:rPr>
      </w:pPr>
    </w:p>
    <w:p w14:paraId="4D989C53" w14:textId="284F2D85" w:rsidR="00020BC4" w:rsidRPr="00020BC4" w:rsidRDefault="00020BC4" w:rsidP="00020BC4">
      <w:pPr>
        <w:keepNext/>
        <w:keepLines/>
        <w:overflowPunct w:val="0"/>
        <w:autoSpaceDE w:val="0"/>
        <w:autoSpaceDN w:val="0"/>
        <w:adjustRightInd w:val="0"/>
        <w:spacing w:before="60"/>
        <w:jc w:val="center"/>
        <w:textAlignment w:val="baseline"/>
        <w:rPr>
          <w:rFonts w:ascii="Arial" w:eastAsia="DengXian" w:hAnsi="Arial"/>
          <w:b/>
          <w:lang w:eastAsia="zh-CN"/>
        </w:rPr>
      </w:pPr>
      <w:r w:rsidRPr="00020BC4">
        <w:rPr>
          <w:rFonts w:ascii="Arial" w:eastAsia="DengXian" w:hAnsi="Arial"/>
          <w:b/>
        </w:rPr>
        <w:t xml:space="preserve">Table </w:t>
      </w:r>
      <w:r w:rsidRPr="00020BC4">
        <w:rPr>
          <w:rFonts w:ascii="Arial" w:eastAsia="DengXian" w:hAnsi="Arial" w:hint="eastAsia"/>
          <w:b/>
          <w:lang w:eastAsia="zh-CN"/>
        </w:rPr>
        <w:t>7.3.1.2.2</w:t>
      </w:r>
      <w:r w:rsidRPr="00020BC4">
        <w:rPr>
          <w:rFonts w:ascii="Arial" w:eastAsia="DengXian" w:hAnsi="Arial"/>
          <w:b/>
        </w:rPr>
        <w:t>-1</w:t>
      </w:r>
      <w:r w:rsidRPr="00020BC4">
        <w:rPr>
          <w:rFonts w:ascii="Arial" w:eastAsia="DengXian" w:hAnsi="Arial"/>
          <w:b/>
          <w:lang w:eastAsia="zh-CN"/>
        </w:rPr>
        <w:t>A</w:t>
      </w:r>
      <w:r w:rsidRPr="00020BC4">
        <w:rPr>
          <w:rFonts w:ascii="Arial" w:eastAsia="DengXian" w:hAnsi="Arial" w:hint="eastAsia"/>
          <w:b/>
          <w:lang w:eastAsia="zh-CN"/>
        </w:rPr>
        <w:t xml:space="preserve">: Antenna port(s) (1000 + DMRS port), </w:t>
      </w:r>
      <w:r w:rsidRPr="00020BC4">
        <w:rPr>
          <w:rFonts w:ascii="Arial" w:eastAsia="DengXian" w:hAnsi="Arial"/>
          <w:b/>
          <w:i/>
          <w:lang w:eastAsia="zh-CN"/>
        </w:rPr>
        <w:t>dmrs-Type</w:t>
      </w:r>
      <w:r w:rsidRPr="00020BC4">
        <w:rPr>
          <w:rFonts w:ascii="Arial" w:eastAsia="DengXian" w:hAnsi="Arial"/>
          <w:b/>
          <w:lang w:eastAsia="zh-CN"/>
        </w:rPr>
        <w:t>=1</w:t>
      </w:r>
      <w:r w:rsidRPr="00020BC4">
        <w:rPr>
          <w:rFonts w:ascii="Arial" w:eastAsia="DengXian" w:hAnsi="Arial" w:hint="eastAsia"/>
          <w:b/>
          <w:lang w:eastAsia="zh-CN"/>
        </w:rPr>
        <w:t>,</w:t>
      </w:r>
      <w:r w:rsidRPr="00020BC4">
        <w:rPr>
          <w:rFonts w:ascii="Arial" w:eastAsia="DengXian" w:hAnsi="Arial"/>
          <w:b/>
          <w:lang w:eastAsia="zh-CN"/>
        </w:rPr>
        <w:t xml:space="preserve"> </w:t>
      </w:r>
      <w:ins w:id="40" w:author="Yan Cheng RAN1#117" w:date="2024-05-27T16:45:00Z">
        <w:r w:rsidR="00ED092C" w:rsidRPr="00ED092C">
          <w:rPr>
            <w:rFonts w:ascii="Arial" w:eastAsia="DengXian" w:hAnsi="Arial"/>
            <w:b/>
            <w:i/>
            <w:lang w:eastAsia="zh-CN"/>
          </w:rPr>
          <w:t>dmrs-TypeEnh</w:t>
        </w:r>
        <w:r w:rsidR="00ED092C" w:rsidRPr="00ED092C">
          <w:rPr>
            <w:rFonts w:ascii="Arial" w:eastAsia="DengXian" w:hAnsi="Arial"/>
            <w:b/>
            <w:lang w:eastAsia="zh-CN"/>
          </w:rPr>
          <w:t xml:space="preserve"> is not configured,</w:t>
        </w:r>
        <w:r w:rsidR="00ED092C" w:rsidRPr="00ED092C">
          <w:rPr>
            <w:rFonts w:ascii="Arial" w:eastAsia="DengXian" w:hAnsi="Arial"/>
            <w:b/>
            <w:i/>
            <w:lang w:eastAsia="zh-CN"/>
          </w:rPr>
          <w:t xml:space="preserve"> </w:t>
        </w:r>
      </w:ins>
      <w:r w:rsidRPr="00020BC4">
        <w:rPr>
          <w:rFonts w:ascii="Arial" w:eastAsia="DengXian" w:hAnsi="Arial"/>
          <w:b/>
          <w:i/>
          <w:lang w:eastAsia="zh-CN"/>
        </w:rPr>
        <w:t>maxLength</w:t>
      </w:r>
      <w:r w:rsidRPr="00020BC4">
        <w:rPr>
          <w:rFonts w:ascii="Arial" w:eastAsia="DengXian" w:hAnsi="Arial" w:hint="eastAsia"/>
          <w:b/>
          <w:lang w:eastAsia="zh-CN"/>
        </w:rPr>
        <w:t>=</w:t>
      </w:r>
      <w:r w:rsidRPr="00020BC4">
        <w:rPr>
          <w:rFonts w:ascii="Arial" w:eastAsia="DengXian" w:hAnsi="Arial"/>
          <w:b/>
          <w:lang w:eastAsia="zh-CN"/>
        </w:rPr>
        <w:t>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4"/>
        <w:gridCol w:w="4066"/>
        <w:gridCol w:w="1733"/>
      </w:tblGrid>
      <w:tr w:rsidR="00020BC4" w:rsidRPr="00020BC4" w14:paraId="08347DE1" w14:textId="77777777" w:rsidTr="00AA32FB">
        <w:trPr>
          <w:jc w:val="center"/>
        </w:trPr>
        <w:tc>
          <w:tcPr>
            <w:tcW w:w="7083" w:type="dxa"/>
            <w:gridSpan w:val="3"/>
            <w:tcBorders>
              <w:bottom w:val="single" w:sz="4" w:space="0" w:color="auto"/>
            </w:tcBorders>
            <w:shd w:val="clear" w:color="auto" w:fill="D9D9D9"/>
            <w:vAlign w:val="center"/>
          </w:tcPr>
          <w:p w14:paraId="72B1F1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One Codeword:</w:t>
            </w:r>
          </w:p>
          <w:p w14:paraId="2F930A51"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DengXian" w:hAnsi="Arial" w:cs="Arial"/>
                <w:b/>
                <w:bCs/>
                <w:sz w:val="18"/>
                <w:szCs w:val="18"/>
              </w:rPr>
            </w:pPr>
            <w:r w:rsidRPr="00020BC4">
              <w:rPr>
                <w:rFonts w:ascii="Arial" w:eastAsia="DengXian" w:hAnsi="Arial" w:cs="Arial"/>
                <w:b/>
                <w:bCs/>
                <w:sz w:val="18"/>
                <w:szCs w:val="18"/>
              </w:rPr>
              <w:t>Codeword 0 enabled,</w:t>
            </w:r>
          </w:p>
          <w:p w14:paraId="36FFA39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b/>
                <w:bCs/>
                <w:sz w:val="18"/>
                <w:szCs w:val="18"/>
              </w:rPr>
              <w:t>Codeword 1 disabled</w:t>
            </w:r>
          </w:p>
        </w:tc>
      </w:tr>
      <w:tr w:rsidR="00020BC4" w:rsidRPr="00020BC4" w14:paraId="6C5B7F87" w14:textId="77777777" w:rsidTr="00AA32FB">
        <w:trPr>
          <w:jc w:val="center"/>
        </w:trPr>
        <w:tc>
          <w:tcPr>
            <w:tcW w:w="1284" w:type="dxa"/>
            <w:shd w:val="clear" w:color="auto" w:fill="D9D9D9"/>
            <w:vAlign w:val="center"/>
          </w:tcPr>
          <w:p w14:paraId="60CDCA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4066" w:type="dxa"/>
            <w:shd w:val="clear" w:color="auto" w:fill="D9D9D9"/>
            <w:vAlign w:val="center"/>
          </w:tcPr>
          <w:p w14:paraId="51EEA3B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CDM group(s)</w:t>
            </w:r>
            <w:r w:rsidRPr="00020BC4">
              <w:rPr>
                <w:rFonts w:ascii="Arial" w:eastAsia="DengXian" w:hAnsi="Arial" w:cs="Arial" w:hint="eastAsia"/>
                <w:b/>
                <w:bCs/>
                <w:sz w:val="18"/>
                <w:szCs w:val="18"/>
                <w:lang w:eastAsia="zh-CN"/>
              </w:rPr>
              <w:t xml:space="preserve"> without data</w:t>
            </w:r>
          </w:p>
        </w:tc>
        <w:tc>
          <w:tcPr>
            <w:tcW w:w="1733" w:type="dxa"/>
            <w:shd w:val="clear" w:color="auto" w:fill="D9D9D9"/>
            <w:vAlign w:val="center"/>
          </w:tcPr>
          <w:p w14:paraId="4B0A7C9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r>
      <w:tr w:rsidR="00020BC4" w:rsidRPr="00020BC4" w14:paraId="4C7E3658" w14:textId="77777777" w:rsidTr="00AA32FB">
        <w:trPr>
          <w:jc w:val="center"/>
        </w:trPr>
        <w:tc>
          <w:tcPr>
            <w:tcW w:w="1284" w:type="dxa"/>
            <w:shd w:val="clear" w:color="auto" w:fill="auto"/>
          </w:tcPr>
          <w:p w14:paraId="0D385ED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c>
          <w:tcPr>
            <w:tcW w:w="4066" w:type="dxa"/>
            <w:shd w:val="clear" w:color="auto" w:fill="auto"/>
          </w:tcPr>
          <w:p w14:paraId="469B67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1733" w:type="dxa"/>
            <w:shd w:val="clear" w:color="auto" w:fill="auto"/>
          </w:tcPr>
          <w:p w14:paraId="52E23E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r>
      <w:tr w:rsidR="00020BC4" w:rsidRPr="00020BC4" w14:paraId="5EB7811D" w14:textId="77777777" w:rsidTr="00AA32FB">
        <w:trPr>
          <w:jc w:val="center"/>
        </w:trPr>
        <w:tc>
          <w:tcPr>
            <w:tcW w:w="1284" w:type="dxa"/>
            <w:shd w:val="clear" w:color="auto" w:fill="auto"/>
          </w:tcPr>
          <w:p w14:paraId="20F7A4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4066" w:type="dxa"/>
          </w:tcPr>
          <w:p w14:paraId="576667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733" w:type="dxa"/>
            <w:shd w:val="clear" w:color="auto" w:fill="auto"/>
          </w:tcPr>
          <w:p w14:paraId="0EAEB0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r>
      <w:tr w:rsidR="00020BC4" w:rsidRPr="00020BC4" w14:paraId="41A91300" w14:textId="77777777" w:rsidTr="00AA32FB">
        <w:trPr>
          <w:jc w:val="center"/>
        </w:trPr>
        <w:tc>
          <w:tcPr>
            <w:tcW w:w="1284" w:type="dxa"/>
            <w:shd w:val="clear" w:color="auto" w:fill="auto"/>
          </w:tcPr>
          <w:p w14:paraId="40E10D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4066" w:type="dxa"/>
          </w:tcPr>
          <w:p w14:paraId="14CA0B0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733" w:type="dxa"/>
            <w:shd w:val="clear" w:color="auto" w:fill="auto"/>
          </w:tcPr>
          <w:p w14:paraId="2616543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r>
      <w:tr w:rsidR="00020BC4" w:rsidRPr="00020BC4" w14:paraId="457DD35B" w14:textId="77777777" w:rsidTr="00AA32FB">
        <w:trPr>
          <w:jc w:val="center"/>
        </w:trPr>
        <w:tc>
          <w:tcPr>
            <w:tcW w:w="1284" w:type="dxa"/>
            <w:shd w:val="clear" w:color="auto" w:fill="auto"/>
          </w:tcPr>
          <w:p w14:paraId="0E4AC51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4066" w:type="dxa"/>
          </w:tcPr>
          <w:p w14:paraId="6578A2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733" w:type="dxa"/>
            <w:shd w:val="clear" w:color="auto" w:fill="auto"/>
          </w:tcPr>
          <w:p w14:paraId="5FFB44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r>
      <w:tr w:rsidR="00020BC4" w:rsidRPr="00020BC4" w14:paraId="2891D8A9" w14:textId="77777777" w:rsidTr="00AA32FB">
        <w:trPr>
          <w:jc w:val="center"/>
        </w:trPr>
        <w:tc>
          <w:tcPr>
            <w:tcW w:w="1284" w:type="dxa"/>
            <w:shd w:val="clear" w:color="auto" w:fill="auto"/>
          </w:tcPr>
          <w:p w14:paraId="072233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4066" w:type="dxa"/>
          </w:tcPr>
          <w:p w14:paraId="461545B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733" w:type="dxa"/>
            <w:shd w:val="clear" w:color="auto" w:fill="auto"/>
          </w:tcPr>
          <w:p w14:paraId="392056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r>
      <w:tr w:rsidR="00020BC4" w:rsidRPr="00020BC4" w14:paraId="5D617261" w14:textId="77777777" w:rsidTr="00AA32FB">
        <w:trPr>
          <w:jc w:val="center"/>
        </w:trPr>
        <w:tc>
          <w:tcPr>
            <w:tcW w:w="1284" w:type="dxa"/>
            <w:shd w:val="clear" w:color="auto" w:fill="auto"/>
          </w:tcPr>
          <w:p w14:paraId="7E319E1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4066" w:type="dxa"/>
          </w:tcPr>
          <w:p w14:paraId="508BACC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733" w:type="dxa"/>
            <w:shd w:val="clear" w:color="auto" w:fill="auto"/>
          </w:tcPr>
          <w:p w14:paraId="196F49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r>
      <w:tr w:rsidR="00020BC4" w:rsidRPr="00020BC4" w14:paraId="2D95568A" w14:textId="77777777" w:rsidTr="00AA32FB">
        <w:trPr>
          <w:jc w:val="center"/>
        </w:trPr>
        <w:tc>
          <w:tcPr>
            <w:tcW w:w="1284" w:type="dxa"/>
            <w:shd w:val="clear" w:color="auto" w:fill="auto"/>
          </w:tcPr>
          <w:p w14:paraId="7E6DD6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4066" w:type="dxa"/>
          </w:tcPr>
          <w:p w14:paraId="56CB79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733" w:type="dxa"/>
            <w:shd w:val="clear" w:color="auto" w:fill="auto"/>
          </w:tcPr>
          <w:p w14:paraId="570673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r>
      <w:tr w:rsidR="00020BC4" w:rsidRPr="00020BC4" w14:paraId="4AF2485B" w14:textId="77777777" w:rsidTr="00AA32FB">
        <w:trPr>
          <w:jc w:val="center"/>
        </w:trPr>
        <w:tc>
          <w:tcPr>
            <w:tcW w:w="1284" w:type="dxa"/>
            <w:shd w:val="clear" w:color="auto" w:fill="auto"/>
          </w:tcPr>
          <w:p w14:paraId="5525C88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4066" w:type="dxa"/>
          </w:tcPr>
          <w:p w14:paraId="258A6EB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733" w:type="dxa"/>
            <w:shd w:val="clear" w:color="auto" w:fill="auto"/>
          </w:tcPr>
          <w:p w14:paraId="4AC6E2A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r>
      <w:tr w:rsidR="00020BC4" w:rsidRPr="00020BC4" w14:paraId="53B63937" w14:textId="77777777" w:rsidTr="00AA32FB">
        <w:trPr>
          <w:jc w:val="center"/>
        </w:trPr>
        <w:tc>
          <w:tcPr>
            <w:tcW w:w="1284" w:type="dxa"/>
            <w:shd w:val="clear" w:color="auto" w:fill="auto"/>
          </w:tcPr>
          <w:p w14:paraId="4BCEB8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8</w:t>
            </w:r>
          </w:p>
        </w:tc>
        <w:tc>
          <w:tcPr>
            <w:tcW w:w="4066" w:type="dxa"/>
          </w:tcPr>
          <w:p w14:paraId="5489FB5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733" w:type="dxa"/>
            <w:shd w:val="clear" w:color="auto" w:fill="auto"/>
          </w:tcPr>
          <w:p w14:paraId="4C7C32D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r>
      <w:tr w:rsidR="00020BC4" w:rsidRPr="00020BC4" w14:paraId="71D1A820" w14:textId="77777777" w:rsidTr="00AA32FB">
        <w:trPr>
          <w:jc w:val="center"/>
        </w:trPr>
        <w:tc>
          <w:tcPr>
            <w:tcW w:w="1284" w:type="dxa"/>
            <w:shd w:val="clear" w:color="auto" w:fill="auto"/>
          </w:tcPr>
          <w:p w14:paraId="10BDE32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9</w:t>
            </w:r>
          </w:p>
        </w:tc>
        <w:tc>
          <w:tcPr>
            <w:tcW w:w="4066" w:type="dxa"/>
          </w:tcPr>
          <w:p w14:paraId="5FBFFF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733" w:type="dxa"/>
            <w:shd w:val="clear" w:color="auto" w:fill="auto"/>
          </w:tcPr>
          <w:p w14:paraId="63B6AB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r>
      <w:tr w:rsidR="00020BC4" w:rsidRPr="00020BC4" w14:paraId="253C7D9C" w14:textId="77777777" w:rsidTr="00AA32FB">
        <w:trPr>
          <w:jc w:val="center"/>
        </w:trPr>
        <w:tc>
          <w:tcPr>
            <w:tcW w:w="1284" w:type="dxa"/>
            <w:shd w:val="clear" w:color="auto" w:fill="auto"/>
          </w:tcPr>
          <w:p w14:paraId="132BB8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10</w:t>
            </w:r>
          </w:p>
        </w:tc>
        <w:tc>
          <w:tcPr>
            <w:tcW w:w="4066" w:type="dxa"/>
          </w:tcPr>
          <w:p w14:paraId="0F42AD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733" w:type="dxa"/>
            <w:shd w:val="clear" w:color="auto" w:fill="auto"/>
          </w:tcPr>
          <w:p w14:paraId="0C0B36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r>
      <w:tr w:rsidR="00020BC4" w:rsidRPr="00020BC4" w14:paraId="4F53CC67" w14:textId="77777777" w:rsidTr="00AA32FB">
        <w:trPr>
          <w:jc w:val="center"/>
        </w:trPr>
        <w:tc>
          <w:tcPr>
            <w:tcW w:w="1284" w:type="dxa"/>
            <w:shd w:val="clear" w:color="auto" w:fill="auto"/>
          </w:tcPr>
          <w:p w14:paraId="1CAB947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11</w:t>
            </w:r>
          </w:p>
        </w:tc>
        <w:tc>
          <w:tcPr>
            <w:tcW w:w="4066" w:type="dxa"/>
          </w:tcPr>
          <w:p w14:paraId="7D6AE44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733" w:type="dxa"/>
            <w:shd w:val="clear" w:color="auto" w:fill="auto"/>
          </w:tcPr>
          <w:p w14:paraId="08C381B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r>
      <w:tr w:rsidR="00020BC4" w:rsidRPr="00020BC4" w14:paraId="78AB3E9B" w14:textId="77777777" w:rsidTr="00AA32FB">
        <w:trPr>
          <w:jc w:val="center"/>
        </w:trPr>
        <w:tc>
          <w:tcPr>
            <w:tcW w:w="1284" w:type="dxa"/>
            <w:shd w:val="clear" w:color="auto" w:fill="auto"/>
          </w:tcPr>
          <w:p w14:paraId="5CD568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12</w:t>
            </w:r>
          </w:p>
        </w:tc>
        <w:tc>
          <w:tcPr>
            <w:tcW w:w="4066" w:type="dxa"/>
          </w:tcPr>
          <w:p w14:paraId="021601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733" w:type="dxa"/>
            <w:shd w:val="clear" w:color="auto" w:fill="auto"/>
          </w:tcPr>
          <w:p w14:paraId="213490F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0,2,3</w:t>
            </w:r>
          </w:p>
        </w:tc>
      </w:tr>
      <w:tr w:rsidR="00020BC4" w:rsidRPr="00020BC4" w14:paraId="031D7DA8" w14:textId="77777777" w:rsidTr="00AA32FB">
        <w:trPr>
          <w:jc w:val="center"/>
        </w:trPr>
        <w:tc>
          <w:tcPr>
            <w:tcW w:w="1284" w:type="dxa"/>
            <w:shd w:val="clear" w:color="auto" w:fill="auto"/>
          </w:tcPr>
          <w:p w14:paraId="5C8DCB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13-15</w:t>
            </w:r>
          </w:p>
        </w:tc>
        <w:tc>
          <w:tcPr>
            <w:tcW w:w="4066" w:type="dxa"/>
          </w:tcPr>
          <w:p w14:paraId="46C2E07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1733" w:type="dxa"/>
            <w:shd w:val="clear" w:color="auto" w:fill="auto"/>
          </w:tcPr>
          <w:p w14:paraId="3D29AEA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r>
    </w:tbl>
    <w:p w14:paraId="1D6A52BA" w14:textId="77777777" w:rsidR="00020BC4" w:rsidRPr="00020BC4" w:rsidRDefault="00020BC4" w:rsidP="00020BC4">
      <w:pPr>
        <w:overflowPunct w:val="0"/>
        <w:autoSpaceDE w:val="0"/>
        <w:autoSpaceDN w:val="0"/>
        <w:adjustRightInd w:val="0"/>
        <w:textAlignment w:val="baseline"/>
        <w:rPr>
          <w:rFonts w:eastAsia="DengXian"/>
          <w:lang w:eastAsia="zh-CN"/>
        </w:rPr>
      </w:pPr>
    </w:p>
    <w:p w14:paraId="12F461FF" w14:textId="07189C32" w:rsidR="00020BC4" w:rsidRPr="00020BC4" w:rsidRDefault="00020BC4" w:rsidP="00020BC4">
      <w:pPr>
        <w:keepNext/>
        <w:keepLines/>
        <w:overflowPunct w:val="0"/>
        <w:autoSpaceDE w:val="0"/>
        <w:autoSpaceDN w:val="0"/>
        <w:adjustRightInd w:val="0"/>
        <w:spacing w:before="60"/>
        <w:jc w:val="center"/>
        <w:textAlignment w:val="baseline"/>
        <w:rPr>
          <w:rFonts w:ascii="Arial" w:eastAsia="DengXian" w:hAnsi="Arial"/>
          <w:b/>
          <w:lang w:eastAsia="zh-CN"/>
        </w:rPr>
      </w:pPr>
      <w:r w:rsidRPr="00020BC4">
        <w:rPr>
          <w:rFonts w:ascii="Arial" w:eastAsia="DengXian" w:hAnsi="Arial"/>
          <w:b/>
        </w:rPr>
        <w:lastRenderedPageBreak/>
        <w:t xml:space="preserve">Table </w:t>
      </w:r>
      <w:r w:rsidRPr="00020BC4">
        <w:rPr>
          <w:rFonts w:ascii="Arial" w:eastAsia="DengXian" w:hAnsi="Arial" w:hint="eastAsia"/>
          <w:b/>
          <w:lang w:eastAsia="zh-CN"/>
        </w:rPr>
        <w:t>7.3.1.2.2</w:t>
      </w:r>
      <w:r w:rsidRPr="00020BC4">
        <w:rPr>
          <w:rFonts w:ascii="Arial" w:eastAsia="DengXian" w:hAnsi="Arial"/>
          <w:b/>
        </w:rPr>
        <w:t>-</w:t>
      </w:r>
      <w:r w:rsidRPr="00020BC4">
        <w:rPr>
          <w:rFonts w:ascii="Arial" w:eastAsia="DengXian" w:hAnsi="Arial" w:hint="eastAsia"/>
          <w:b/>
          <w:lang w:eastAsia="zh-CN"/>
        </w:rPr>
        <w:t xml:space="preserve">2: Antenna port(s) (1000 + DMRS port), </w:t>
      </w:r>
      <w:r w:rsidRPr="00020BC4">
        <w:rPr>
          <w:rFonts w:ascii="Arial" w:eastAsia="DengXian" w:hAnsi="Arial"/>
          <w:b/>
          <w:i/>
          <w:lang w:eastAsia="zh-CN"/>
        </w:rPr>
        <w:t>dmrs-Type</w:t>
      </w:r>
      <w:r w:rsidRPr="00020BC4">
        <w:rPr>
          <w:rFonts w:ascii="Arial" w:eastAsia="DengXian" w:hAnsi="Arial"/>
          <w:b/>
          <w:lang w:eastAsia="zh-CN"/>
        </w:rPr>
        <w:t>=1</w:t>
      </w:r>
      <w:r w:rsidRPr="00020BC4">
        <w:rPr>
          <w:rFonts w:ascii="Arial" w:eastAsia="DengXian" w:hAnsi="Arial" w:hint="eastAsia"/>
          <w:b/>
          <w:lang w:eastAsia="zh-CN"/>
        </w:rPr>
        <w:t>,</w:t>
      </w:r>
      <w:r w:rsidRPr="00020BC4">
        <w:rPr>
          <w:rFonts w:ascii="Arial" w:eastAsia="DengXian" w:hAnsi="Arial"/>
          <w:b/>
          <w:lang w:eastAsia="zh-CN"/>
        </w:rPr>
        <w:t xml:space="preserve"> </w:t>
      </w:r>
      <w:ins w:id="41" w:author="Yan Cheng RAN1#117" w:date="2024-05-27T16:45:00Z">
        <w:r w:rsidR="00ED092C" w:rsidRPr="00ED092C">
          <w:rPr>
            <w:rFonts w:ascii="Arial" w:eastAsia="DengXian" w:hAnsi="Arial"/>
            <w:b/>
            <w:i/>
            <w:lang w:eastAsia="zh-CN"/>
          </w:rPr>
          <w:t>dmrs-TypeEnh</w:t>
        </w:r>
        <w:r w:rsidR="00ED092C" w:rsidRPr="00ED092C">
          <w:rPr>
            <w:rFonts w:ascii="Arial" w:eastAsia="DengXian" w:hAnsi="Arial"/>
            <w:b/>
            <w:lang w:eastAsia="zh-CN"/>
          </w:rPr>
          <w:t xml:space="preserve"> is not configured,</w:t>
        </w:r>
        <w:r w:rsidR="00ED092C" w:rsidRPr="00ED092C">
          <w:rPr>
            <w:rFonts w:ascii="Arial" w:eastAsia="DengXian" w:hAnsi="Arial"/>
            <w:b/>
            <w:i/>
            <w:lang w:eastAsia="zh-CN"/>
          </w:rPr>
          <w:t xml:space="preserve"> </w:t>
        </w:r>
      </w:ins>
      <w:r w:rsidRPr="00020BC4">
        <w:rPr>
          <w:rFonts w:ascii="Arial" w:eastAsia="DengXian" w:hAnsi="Arial"/>
          <w:b/>
          <w:i/>
          <w:lang w:eastAsia="zh-CN"/>
        </w:rPr>
        <w:t>maxLength</w:t>
      </w:r>
      <w:r w:rsidRPr="00020BC4">
        <w:rPr>
          <w:rFonts w:ascii="Arial" w:eastAsia="DengXian"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5"/>
        <w:gridCol w:w="1274"/>
        <w:gridCol w:w="901"/>
        <w:gridCol w:w="1231"/>
        <w:gridCol w:w="697"/>
        <w:gridCol w:w="1205"/>
        <w:gridCol w:w="1422"/>
        <w:gridCol w:w="1372"/>
      </w:tblGrid>
      <w:tr w:rsidR="00020BC4" w:rsidRPr="00020BC4" w14:paraId="369F87BC" w14:textId="77777777" w:rsidTr="00AA32FB">
        <w:trPr>
          <w:jc w:val="center"/>
        </w:trPr>
        <w:tc>
          <w:tcPr>
            <w:tcW w:w="3981" w:type="dxa"/>
            <w:gridSpan w:val="4"/>
            <w:tcBorders>
              <w:bottom w:val="single" w:sz="4" w:space="0" w:color="auto"/>
            </w:tcBorders>
            <w:shd w:val="clear" w:color="auto" w:fill="D9D9D9"/>
            <w:vAlign w:val="center"/>
          </w:tcPr>
          <w:p w14:paraId="446035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One Codeword:</w:t>
            </w:r>
          </w:p>
          <w:p w14:paraId="39F13C61"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76A616A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disabled</w:t>
            </w:r>
          </w:p>
        </w:tc>
        <w:tc>
          <w:tcPr>
            <w:tcW w:w="4696" w:type="dxa"/>
            <w:gridSpan w:val="4"/>
            <w:tcBorders>
              <w:bottom w:val="single" w:sz="4" w:space="0" w:color="auto"/>
            </w:tcBorders>
            <w:shd w:val="clear" w:color="auto" w:fill="D9D9D9"/>
            <w:vAlign w:val="center"/>
          </w:tcPr>
          <w:p w14:paraId="5CBFCE1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Two Codewords:</w:t>
            </w:r>
          </w:p>
          <w:p w14:paraId="45526F39"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0681A4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enabled</w:t>
            </w:r>
          </w:p>
        </w:tc>
      </w:tr>
      <w:tr w:rsidR="00020BC4" w:rsidRPr="00020BC4" w14:paraId="280C6A8B" w14:textId="77777777" w:rsidTr="00AA32FB">
        <w:trPr>
          <w:jc w:val="center"/>
        </w:trPr>
        <w:tc>
          <w:tcPr>
            <w:tcW w:w="575" w:type="dxa"/>
            <w:shd w:val="clear" w:color="auto" w:fill="D9D9D9"/>
            <w:vAlign w:val="center"/>
          </w:tcPr>
          <w:p w14:paraId="2127070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74" w:type="dxa"/>
            <w:shd w:val="clear" w:color="auto" w:fill="D9D9D9"/>
            <w:vAlign w:val="center"/>
          </w:tcPr>
          <w:p w14:paraId="71452E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901" w:type="dxa"/>
            <w:shd w:val="clear" w:color="auto" w:fill="D9D9D9"/>
            <w:vAlign w:val="center"/>
          </w:tcPr>
          <w:p w14:paraId="062301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DMRS port(s)</w:t>
            </w:r>
          </w:p>
        </w:tc>
        <w:tc>
          <w:tcPr>
            <w:tcW w:w="1162" w:type="dxa"/>
            <w:shd w:val="clear" w:color="auto" w:fill="D9D9D9"/>
            <w:vAlign w:val="center"/>
          </w:tcPr>
          <w:p w14:paraId="07EE9E1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b/>
                <w:bCs/>
                <w:sz w:val="18"/>
                <w:szCs w:val="18"/>
                <w:lang w:eastAsia="zh-CN"/>
              </w:rPr>
              <w:t>Number of f</w:t>
            </w:r>
            <w:r w:rsidRPr="00020BC4">
              <w:rPr>
                <w:rFonts w:ascii="Arial" w:eastAsia="DengXian" w:hAnsi="Arial" w:cs="Arial"/>
                <w:b/>
                <w:bCs/>
                <w:sz w:val="18"/>
                <w:szCs w:val="18"/>
              </w:rPr>
              <w:t>ront-load symbol</w:t>
            </w:r>
            <w:r w:rsidRPr="00020BC4">
              <w:rPr>
                <w:rFonts w:ascii="Arial" w:eastAsia="DengXian" w:hAnsi="Arial" w:cs="Arial" w:hint="eastAsia"/>
                <w:b/>
                <w:bCs/>
                <w:sz w:val="18"/>
                <w:szCs w:val="18"/>
                <w:lang w:eastAsia="zh-CN"/>
              </w:rPr>
              <w:t>s</w:t>
            </w:r>
          </w:p>
        </w:tc>
        <w:tc>
          <w:tcPr>
            <w:tcW w:w="697" w:type="dxa"/>
            <w:shd w:val="clear" w:color="auto" w:fill="D9D9D9"/>
            <w:vAlign w:val="center"/>
          </w:tcPr>
          <w:p w14:paraId="68328E3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05" w:type="dxa"/>
            <w:shd w:val="clear" w:color="auto" w:fill="D9D9D9"/>
            <w:vAlign w:val="center"/>
          </w:tcPr>
          <w:p w14:paraId="768611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422" w:type="dxa"/>
            <w:shd w:val="clear" w:color="auto" w:fill="D9D9D9"/>
            <w:vAlign w:val="center"/>
          </w:tcPr>
          <w:p w14:paraId="106670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c>
          <w:tcPr>
            <w:tcW w:w="1372" w:type="dxa"/>
            <w:shd w:val="clear" w:color="auto" w:fill="D9D9D9"/>
            <w:vAlign w:val="center"/>
          </w:tcPr>
          <w:p w14:paraId="44EBE06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b/>
                <w:bCs/>
                <w:sz w:val="18"/>
                <w:szCs w:val="18"/>
                <w:lang w:eastAsia="zh-CN"/>
              </w:rPr>
              <w:t>Number of f</w:t>
            </w:r>
            <w:r w:rsidRPr="00020BC4">
              <w:rPr>
                <w:rFonts w:ascii="Arial" w:eastAsia="DengXian" w:hAnsi="Arial" w:cs="Arial"/>
                <w:b/>
                <w:bCs/>
                <w:sz w:val="18"/>
                <w:szCs w:val="18"/>
              </w:rPr>
              <w:t>ront-load symbol</w:t>
            </w:r>
            <w:r w:rsidRPr="00020BC4">
              <w:rPr>
                <w:rFonts w:ascii="Arial" w:eastAsia="DengXian" w:hAnsi="Arial" w:cs="Arial" w:hint="eastAsia"/>
                <w:b/>
                <w:bCs/>
                <w:sz w:val="18"/>
                <w:szCs w:val="18"/>
                <w:lang w:eastAsia="zh-CN"/>
              </w:rPr>
              <w:t>s</w:t>
            </w:r>
          </w:p>
        </w:tc>
      </w:tr>
      <w:tr w:rsidR="00020BC4" w:rsidRPr="00020BC4" w14:paraId="6C817FDA" w14:textId="77777777" w:rsidTr="00AA32FB">
        <w:trPr>
          <w:jc w:val="center"/>
        </w:trPr>
        <w:tc>
          <w:tcPr>
            <w:tcW w:w="575" w:type="dxa"/>
            <w:shd w:val="clear" w:color="auto" w:fill="auto"/>
            <w:vAlign w:val="center"/>
          </w:tcPr>
          <w:p w14:paraId="7F6026E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74" w:type="dxa"/>
            <w:shd w:val="clear" w:color="auto" w:fill="auto"/>
            <w:vAlign w:val="center"/>
          </w:tcPr>
          <w:p w14:paraId="26C0F5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901" w:type="dxa"/>
            <w:shd w:val="clear" w:color="auto" w:fill="auto"/>
            <w:vAlign w:val="center"/>
          </w:tcPr>
          <w:p w14:paraId="538BE0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c>
          <w:tcPr>
            <w:tcW w:w="1162" w:type="dxa"/>
            <w:shd w:val="clear" w:color="auto" w:fill="auto"/>
            <w:vAlign w:val="center"/>
          </w:tcPr>
          <w:p w14:paraId="3823E3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7" w:type="dxa"/>
            <w:shd w:val="clear" w:color="auto" w:fill="auto"/>
            <w:vAlign w:val="center"/>
          </w:tcPr>
          <w:p w14:paraId="53E45E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05" w:type="dxa"/>
            <w:shd w:val="clear" w:color="auto" w:fill="auto"/>
            <w:vAlign w:val="center"/>
          </w:tcPr>
          <w:p w14:paraId="7B06EE6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22" w:type="dxa"/>
            <w:shd w:val="clear" w:color="auto" w:fill="auto"/>
            <w:vAlign w:val="center"/>
          </w:tcPr>
          <w:p w14:paraId="53F50D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0-4</w:t>
            </w:r>
          </w:p>
        </w:tc>
        <w:tc>
          <w:tcPr>
            <w:tcW w:w="1372" w:type="dxa"/>
            <w:shd w:val="clear" w:color="auto" w:fill="auto"/>
            <w:vAlign w:val="center"/>
          </w:tcPr>
          <w:p w14:paraId="7B07923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1D5DD344" w14:textId="77777777" w:rsidTr="00AA32FB">
        <w:trPr>
          <w:jc w:val="center"/>
        </w:trPr>
        <w:tc>
          <w:tcPr>
            <w:tcW w:w="575" w:type="dxa"/>
            <w:shd w:val="clear" w:color="auto" w:fill="auto"/>
            <w:vAlign w:val="center"/>
          </w:tcPr>
          <w:p w14:paraId="3F12C4C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74" w:type="dxa"/>
            <w:shd w:val="clear" w:color="auto" w:fill="auto"/>
            <w:vAlign w:val="center"/>
          </w:tcPr>
          <w:p w14:paraId="4E1501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901" w:type="dxa"/>
            <w:shd w:val="clear" w:color="auto" w:fill="auto"/>
            <w:vAlign w:val="center"/>
          </w:tcPr>
          <w:p w14:paraId="16E1D6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62" w:type="dxa"/>
            <w:shd w:val="clear" w:color="auto" w:fill="auto"/>
            <w:vAlign w:val="center"/>
          </w:tcPr>
          <w:p w14:paraId="70FB43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725A7AF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05" w:type="dxa"/>
            <w:shd w:val="clear" w:color="auto" w:fill="auto"/>
            <w:vAlign w:val="center"/>
          </w:tcPr>
          <w:p w14:paraId="142B54C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422" w:type="dxa"/>
            <w:shd w:val="clear" w:color="auto" w:fill="auto"/>
            <w:vAlign w:val="center"/>
          </w:tcPr>
          <w:p w14:paraId="5D603F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0,1,2,3,4,6</w:t>
            </w:r>
          </w:p>
        </w:tc>
        <w:tc>
          <w:tcPr>
            <w:tcW w:w="1372" w:type="dxa"/>
            <w:shd w:val="clear" w:color="auto" w:fill="auto"/>
            <w:vAlign w:val="center"/>
          </w:tcPr>
          <w:p w14:paraId="506DBF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29C6D25C" w14:textId="77777777" w:rsidTr="00AA32FB">
        <w:trPr>
          <w:jc w:val="center"/>
        </w:trPr>
        <w:tc>
          <w:tcPr>
            <w:tcW w:w="575" w:type="dxa"/>
            <w:shd w:val="clear" w:color="auto" w:fill="auto"/>
            <w:vAlign w:val="center"/>
          </w:tcPr>
          <w:p w14:paraId="337EA5A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74" w:type="dxa"/>
            <w:shd w:val="clear" w:color="auto" w:fill="auto"/>
            <w:vAlign w:val="center"/>
          </w:tcPr>
          <w:p w14:paraId="1CA4E7B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901" w:type="dxa"/>
            <w:shd w:val="clear" w:color="auto" w:fill="auto"/>
            <w:vAlign w:val="center"/>
          </w:tcPr>
          <w:p w14:paraId="7D5ACD6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w:t>
            </w:r>
          </w:p>
        </w:tc>
        <w:tc>
          <w:tcPr>
            <w:tcW w:w="1162" w:type="dxa"/>
            <w:shd w:val="clear" w:color="auto" w:fill="auto"/>
            <w:vAlign w:val="center"/>
          </w:tcPr>
          <w:p w14:paraId="1F867B1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7" w:type="dxa"/>
            <w:shd w:val="clear" w:color="auto" w:fill="auto"/>
            <w:vAlign w:val="center"/>
          </w:tcPr>
          <w:p w14:paraId="052C6A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05" w:type="dxa"/>
            <w:shd w:val="clear" w:color="auto" w:fill="auto"/>
            <w:vAlign w:val="center"/>
          </w:tcPr>
          <w:p w14:paraId="1401B8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22" w:type="dxa"/>
            <w:shd w:val="clear" w:color="auto" w:fill="auto"/>
            <w:vAlign w:val="center"/>
          </w:tcPr>
          <w:p w14:paraId="210D602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0,1,2,3,4,5,6</w:t>
            </w:r>
          </w:p>
        </w:tc>
        <w:tc>
          <w:tcPr>
            <w:tcW w:w="1372" w:type="dxa"/>
            <w:shd w:val="clear" w:color="auto" w:fill="auto"/>
            <w:vAlign w:val="center"/>
          </w:tcPr>
          <w:p w14:paraId="192E8C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3A134E2F" w14:textId="77777777" w:rsidTr="00AA32FB">
        <w:trPr>
          <w:jc w:val="center"/>
        </w:trPr>
        <w:tc>
          <w:tcPr>
            <w:tcW w:w="575" w:type="dxa"/>
            <w:shd w:val="clear" w:color="auto" w:fill="auto"/>
            <w:vAlign w:val="center"/>
          </w:tcPr>
          <w:p w14:paraId="4B80D0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74" w:type="dxa"/>
            <w:shd w:val="clear" w:color="auto" w:fill="auto"/>
            <w:vAlign w:val="center"/>
          </w:tcPr>
          <w:p w14:paraId="27D986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5EF788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62" w:type="dxa"/>
            <w:shd w:val="clear" w:color="auto" w:fill="auto"/>
            <w:vAlign w:val="center"/>
          </w:tcPr>
          <w:p w14:paraId="594C79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65CD1E8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sz w:val="18"/>
                <w:szCs w:val="18"/>
              </w:rPr>
              <w:t>3</w:t>
            </w:r>
          </w:p>
        </w:tc>
        <w:tc>
          <w:tcPr>
            <w:tcW w:w="1205" w:type="dxa"/>
            <w:shd w:val="clear" w:color="auto" w:fill="auto"/>
            <w:vAlign w:val="center"/>
          </w:tcPr>
          <w:p w14:paraId="0919C27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sz w:val="18"/>
                <w:szCs w:val="18"/>
              </w:rPr>
              <w:t>2</w:t>
            </w:r>
          </w:p>
        </w:tc>
        <w:tc>
          <w:tcPr>
            <w:tcW w:w="1422" w:type="dxa"/>
            <w:shd w:val="clear" w:color="auto" w:fill="auto"/>
            <w:vAlign w:val="center"/>
          </w:tcPr>
          <w:p w14:paraId="3C4729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sz w:val="18"/>
                <w:szCs w:val="18"/>
              </w:rPr>
              <w:t>0,1,2,3,4,5,6,7</w:t>
            </w:r>
          </w:p>
        </w:tc>
        <w:tc>
          <w:tcPr>
            <w:tcW w:w="1372" w:type="dxa"/>
            <w:shd w:val="clear" w:color="auto" w:fill="auto"/>
            <w:vAlign w:val="center"/>
          </w:tcPr>
          <w:p w14:paraId="11064F0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sz w:val="18"/>
                <w:szCs w:val="18"/>
              </w:rPr>
              <w:t>2</w:t>
            </w:r>
          </w:p>
        </w:tc>
      </w:tr>
      <w:tr w:rsidR="00020BC4" w:rsidRPr="00020BC4" w14:paraId="4E280399" w14:textId="77777777" w:rsidTr="00AA32FB">
        <w:trPr>
          <w:jc w:val="center"/>
        </w:trPr>
        <w:tc>
          <w:tcPr>
            <w:tcW w:w="575" w:type="dxa"/>
            <w:shd w:val="clear" w:color="auto" w:fill="auto"/>
            <w:vAlign w:val="center"/>
          </w:tcPr>
          <w:p w14:paraId="11AB3E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274" w:type="dxa"/>
            <w:shd w:val="clear" w:color="auto" w:fill="auto"/>
            <w:vAlign w:val="center"/>
          </w:tcPr>
          <w:p w14:paraId="717E6E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1A74C3C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1162" w:type="dxa"/>
            <w:shd w:val="clear" w:color="auto" w:fill="auto"/>
            <w:vAlign w:val="center"/>
          </w:tcPr>
          <w:p w14:paraId="0C87FB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7" w:type="dxa"/>
            <w:shd w:val="clear" w:color="auto" w:fill="auto"/>
            <w:vAlign w:val="center"/>
          </w:tcPr>
          <w:p w14:paraId="57BB71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4-31</w:t>
            </w:r>
          </w:p>
        </w:tc>
        <w:tc>
          <w:tcPr>
            <w:tcW w:w="1205" w:type="dxa"/>
            <w:shd w:val="clear" w:color="auto" w:fill="auto"/>
            <w:vAlign w:val="center"/>
          </w:tcPr>
          <w:p w14:paraId="4D0B416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c>
          <w:tcPr>
            <w:tcW w:w="1422" w:type="dxa"/>
            <w:shd w:val="clear" w:color="auto" w:fill="auto"/>
            <w:vAlign w:val="center"/>
          </w:tcPr>
          <w:p w14:paraId="43D9401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c>
          <w:tcPr>
            <w:tcW w:w="1372" w:type="dxa"/>
            <w:shd w:val="clear" w:color="auto" w:fill="auto"/>
            <w:vAlign w:val="center"/>
          </w:tcPr>
          <w:p w14:paraId="007CC8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r>
      <w:tr w:rsidR="00020BC4" w:rsidRPr="00020BC4" w14:paraId="537250E3" w14:textId="77777777" w:rsidTr="00AA32FB">
        <w:trPr>
          <w:jc w:val="center"/>
        </w:trPr>
        <w:tc>
          <w:tcPr>
            <w:tcW w:w="575" w:type="dxa"/>
            <w:shd w:val="clear" w:color="auto" w:fill="auto"/>
            <w:vAlign w:val="center"/>
          </w:tcPr>
          <w:p w14:paraId="701EEE0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274" w:type="dxa"/>
            <w:shd w:val="clear" w:color="auto" w:fill="auto"/>
            <w:vAlign w:val="center"/>
          </w:tcPr>
          <w:p w14:paraId="6D9D97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51C8C1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62" w:type="dxa"/>
            <w:shd w:val="clear" w:color="auto" w:fill="auto"/>
            <w:vAlign w:val="center"/>
          </w:tcPr>
          <w:p w14:paraId="1DA947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02198E6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2978FD1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2191C5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704649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207FAE4" w14:textId="77777777" w:rsidTr="00AA32FB">
        <w:trPr>
          <w:jc w:val="center"/>
        </w:trPr>
        <w:tc>
          <w:tcPr>
            <w:tcW w:w="575" w:type="dxa"/>
            <w:shd w:val="clear" w:color="auto" w:fill="auto"/>
            <w:vAlign w:val="center"/>
          </w:tcPr>
          <w:p w14:paraId="6395F2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274" w:type="dxa"/>
            <w:shd w:val="clear" w:color="auto" w:fill="auto"/>
            <w:vAlign w:val="center"/>
          </w:tcPr>
          <w:p w14:paraId="0A962FF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3EBBE3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62" w:type="dxa"/>
            <w:shd w:val="clear" w:color="auto" w:fill="auto"/>
            <w:vAlign w:val="center"/>
          </w:tcPr>
          <w:p w14:paraId="490D3F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1C5167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79F30F6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7CA337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1C92AD1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DAA0154" w14:textId="77777777" w:rsidTr="00AA32FB">
        <w:trPr>
          <w:jc w:val="center"/>
        </w:trPr>
        <w:tc>
          <w:tcPr>
            <w:tcW w:w="575" w:type="dxa"/>
            <w:shd w:val="clear" w:color="auto" w:fill="auto"/>
            <w:vAlign w:val="center"/>
          </w:tcPr>
          <w:p w14:paraId="4730D00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274" w:type="dxa"/>
            <w:shd w:val="clear" w:color="auto" w:fill="auto"/>
            <w:vAlign w:val="center"/>
          </w:tcPr>
          <w:p w14:paraId="36A85B4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901" w:type="dxa"/>
            <w:shd w:val="clear" w:color="auto" w:fill="auto"/>
            <w:vAlign w:val="center"/>
          </w:tcPr>
          <w:p w14:paraId="73C387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162" w:type="dxa"/>
            <w:shd w:val="clear" w:color="auto" w:fill="auto"/>
            <w:vAlign w:val="center"/>
          </w:tcPr>
          <w:p w14:paraId="2F4022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4A877D8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4AE7E28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3CE98B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6689C0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5096078" w14:textId="77777777" w:rsidTr="00AA32FB">
        <w:trPr>
          <w:jc w:val="center"/>
        </w:trPr>
        <w:tc>
          <w:tcPr>
            <w:tcW w:w="575" w:type="dxa"/>
            <w:shd w:val="clear" w:color="auto" w:fill="auto"/>
            <w:vAlign w:val="center"/>
          </w:tcPr>
          <w:p w14:paraId="0E01DA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8</w:t>
            </w:r>
          </w:p>
        </w:tc>
        <w:tc>
          <w:tcPr>
            <w:tcW w:w="1274" w:type="dxa"/>
            <w:shd w:val="clear" w:color="auto" w:fill="auto"/>
            <w:vAlign w:val="center"/>
          </w:tcPr>
          <w:p w14:paraId="7832769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42FC02C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162" w:type="dxa"/>
            <w:shd w:val="clear" w:color="auto" w:fill="auto"/>
            <w:vAlign w:val="center"/>
          </w:tcPr>
          <w:p w14:paraId="59026AA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4CC32A0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7630AE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44A361C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4AEB04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CAD59FE" w14:textId="77777777" w:rsidTr="00AA32FB">
        <w:trPr>
          <w:jc w:val="center"/>
        </w:trPr>
        <w:tc>
          <w:tcPr>
            <w:tcW w:w="575" w:type="dxa"/>
            <w:shd w:val="clear" w:color="auto" w:fill="auto"/>
            <w:vAlign w:val="center"/>
          </w:tcPr>
          <w:p w14:paraId="43C69B3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9</w:t>
            </w:r>
          </w:p>
        </w:tc>
        <w:tc>
          <w:tcPr>
            <w:tcW w:w="1274" w:type="dxa"/>
            <w:shd w:val="clear" w:color="auto" w:fill="auto"/>
            <w:vAlign w:val="center"/>
          </w:tcPr>
          <w:p w14:paraId="353D22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05582E4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62" w:type="dxa"/>
            <w:shd w:val="clear" w:color="auto" w:fill="auto"/>
            <w:vAlign w:val="center"/>
          </w:tcPr>
          <w:p w14:paraId="22F4D7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2607A4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0E31F7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2DF13A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1A4BE5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B48A45E" w14:textId="77777777" w:rsidTr="00AA32FB">
        <w:trPr>
          <w:jc w:val="center"/>
        </w:trPr>
        <w:tc>
          <w:tcPr>
            <w:tcW w:w="575" w:type="dxa"/>
            <w:shd w:val="clear" w:color="auto" w:fill="auto"/>
            <w:vAlign w:val="center"/>
          </w:tcPr>
          <w:p w14:paraId="516245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10</w:t>
            </w:r>
          </w:p>
        </w:tc>
        <w:tc>
          <w:tcPr>
            <w:tcW w:w="1274" w:type="dxa"/>
            <w:shd w:val="clear" w:color="auto" w:fill="auto"/>
            <w:vAlign w:val="center"/>
          </w:tcPr>
          <w:p w14:paraId="421062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0994AC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162" w:type="dxa"/>
            <w:shd w:val="clear" w:color="auto" w:fill="auto"/>
            <w:vAlign w:val="center"/>
          </w:tcPr>
          <w:p w14:paraId="27A4C0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767602B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2853E5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35A78F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783098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7BC103D" w14:textId="77777777" w:rsidTr="00AA32FB">
        <w:trPr>
          <w:jc w:val="center"/>
        </w:trPr>
        <w:tc>
          <w:tcPr>
            <w:tcW w:w="575" w:type="dxa"/>
            <w:shd w:val="clear" w:color="auto" w:fill="auto"/>
            <w:vAlign w:val="center"/>
          </w:tcPr>
          <w:p w14:paraId="2CD692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11</w:t>
            </w:r>
          </w:p>
        </w:tc>
        <w:tc>
          <w:tcPr>
            <w:tcW w:w="1274" w:type="dxa"/>
            <w:shd w:val="clear" w:color="auto" w:fill="auto"/>
            <w:vAlign w:val="center"/>
          </w:tcPr>
          <w:p w14:paraId="3EBFF9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65D6162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62" w:type="dxa"/>
            <w:shd w:val="clear" w:color="auto" w:fill="auto"/>
            <w:vAlign w:val="center"/>
          </w:tcPr>
          <w:p w14:paraId="611DA8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7" w:type="dxa"/>
            <w:shd w:val="clear" w:color="auto" w:fill="auto"/>
            <w:vAlign w:val="center"/>
          </w:tcPr>
          <w:p w14:paraId="49E0610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3FF77D7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14945C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1AB9DF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2583B01" w14:textId="77777777" w:rsidTr="00AA32FB">
        <w:trPr>
          <w:jc w:val="center"/>
        </w:trPr>
        <w:tc>
          <w:tcPr>
            <w:tcW w:w="575" w:type="dxa"/>
            <w:shd w:val="clear" w:color="auto" w:fill="auto"/>
            <w:vAlign w:val="center"/>
          </w:tcPr>
          <w:p w14:paraId="34C7D9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12</w:t>
            </w:r>
          </w:p>
        </w:tc>
        <w:tc>
          <w:tcPr>
            <w:tcW w:w="1274" w:type="dxa"/>
            <w:shd w:val="clear" w:color="auto" w:fill="auto"/>
            <w:vAlign w:val="center"/>
          </w:tcPr>
          <w:p w14:paraId="71E5D4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190D56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62" w:type="dxa"/>
            <w:shd w:val="clear" w:color="auto" w:fill="auto"/>
            <w:vAlign w:val="center"/>
          </w:tcPr>
          <w:p w14:paraId="2FBB40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3D968D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53CF48D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522B0D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58B63D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D8FA29C" w14:textId="77777777" w:rsidTr="00AA32FB">
        <w:trPr>
          <w:jc w:val="center"/>
        </w:trPr>
        <w:tc>
          <w:tcPr>
            <w:tcW w:w="575" w:type="dxa"/>
            <w:shd w:val="clear" w:color="auto" w:fill="auto"/>
            <w:vAlign w:val="center"/>
          </w:tcPr>
          <w:p w14:paraId="6DDC7A2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13</w:t>
            </w:r>
          </w:p>
        </w:tc>
        <w:tc>
          <w:tcPr>
            <w:tcW w:w="1274" w:type="dxa"/>
            <w:shd w:val="clear" w:color="auto" w:fill="auto"/>
            <w:vAlign w:val="center"/>
          </w:tcPr>
          <w:p w14:paraId="3E469CA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35F5A4B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62" w:type="dxa"/>
            <w:shd w:val="clear" w:color="auto" w:fill="auto"/>
            <w:vAlign w:val="center"/>
          </w:tcPr>
          <w:p w14:paraId="2BBDC53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2A43D8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07C3407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688DBAD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2046F77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1F36D70" w14:textId="77777777" w:rsidTr="00AA32FB">
        <w:trPr>
          <w:jc w:val="center"/>
        </w:trPr>
        <w:tc>
          <w:tcPr>
            <w:tcW w:w="575" w:type="dxa"/>
            <w:shd w:val="clear" w:color="auto" w:fill="auto"/>
            <w:vAlign w:val="center"/>
          </w:tcPr>
          <w:p w14:paraId="6A5E1E7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14</w:t>
            </w:r>
          </w:p>
        </w:tc>
        <w:tc>
          <w:tcPr>
            <w:tcW w:w="1274" w:type="dxa"/>
            <w:shd w:val="clear" w:color="auto" w:fill="auto"/>
            <w:vAlign w:val="center"/>
          </w:tcPr>
          <w:p w14:paraId="37C4061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7629622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62" w:type="dxa"/>
            <w:shd w:val="clear" w:color="auto" w:fill="auto"/>
            <w:vAlign w:val="center"/>
          </w:tcPr>
          <w:p w14:paraId="2CA8A52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5CD3A6C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3EB2C8B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6BCAB7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5AED702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A6B2749" w14:textId="77777777" w:rsidTr="00AA32FB">
        <w:trPr>
          <w:jc w:val="center"/>
        </w:trPr>
        <w:tc>
          <w:tcPr>
            <w:tcW w:w="575" w:type="dxa"/>
            <w:shd w:val="clear" w:color="auto" w:fill="auto"/>
            <w:vAlign w:val="center"/>
          </w:tcPr>
          <w:p w14:paraId="52BA5E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15</w:t>
            </w:r>
          </w:p>
        </w:tc>
        <w:tc>
          <w:tcPr>
            <w:tcW w:w="1274" w:type="dxa"/>
            <w:shd w:val="clear" w:color="auto" w:fill="auto"/>
            <w:vAlign w:val="center"/>
          </w:tcPr>
          <w:p w14:paraId="52C8DF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7F2C1FC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62" w:type="dxa"/>
            <w:shd w:val="clear" w:color="auto" w:fill="auto"/>
            <w:vAlign w:val="center"/>
          </w:tcPr>
          <w:p w14:paraId="5ACD2B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0C1B1A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06CD222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06A47A7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6EFA7B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2D710F6" w14:textId="77777777" w:rsidTr="00AA32FB">
        <w:trPr>
          <w:jc w:val="center"/>
        </w:trPr>
        <w:tc>
          <w:tcPr>
            <w:tcW w:w="575" w:type="dxa"/>
            <w:shd w:val="clear" w:color="auto" w:fill="auto"/>
            <w:vAlign w:val="center"/>
          </w:tcPr>
          <w:p w14:paraId="1BCED2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16</w:t>
            </w:r>
          </w:p>
        </w:tc>
        <w:tc>
          <w:tcPr>
            <w:tcW w:w="1274" w:type="dxa"/>
            <w:shd w:val="clear" w:color="auto" w:fill="auto"/>
            <w:vAlign w:val="center"/>
          </w:tcPr>
          <w:p w14:paraId="6871D81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727C30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162" w:type="dxa"/>
            <w:shd w:val="clear" w:color="auto" w:fill="auto"/>
            <w:vAlign w:val="center"/>
          </w:tcPr>
          <w:p w14:paraId="216A88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0EFC47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7F5366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3D93769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5D3845B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5EE852C" w14:textId="77777777" w:rsidTr="00AA32FB">
        <w:trPr>
          <w:jc w:val="center"/>
        </w:trPr>
        <w:tc>
          <w:tcPr>
            <w:tcW w:w="575" w:type="dxa"/>
            <w:shd w:val="clear" w:color="auto" w:fill="auto"/>
            <w:vAlign w:val="center"/>
          </w:tcPr>
          <w:p w14:paraId="1FB28FE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17</w:t>
            </w:r>
          </w:p>
        </w:tc>
        <w:tc>
          <w:tcPr>
            <w:tcW w:w="1274" w:type="dxa"/>
            <w:shd w:val="clear" w:color="auto" w:fill="auto"/>
            <w:vAlign w:val="center"/>
          </w:tcPr>
          <w:p w14:paraId="20473E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6845D1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162" w:type="dxa"/>
            <w:shd w:val="clear" w:color="auto" w:fill="auto"/>
            <w:vAlign w:val="center"/>
          </w:tcPr>
          <w:p w14:paraId="598E9F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4F7C9A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7A4A5E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120D5E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25E8FAE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D0B5A11" w14:textId="77777777" w:rsidTr="00AA32FB">
        <w:trPr>
          <w:jc w:val="center"/>
        </w:trPr>
        <w:tc>
          <w:tcPr>
            <w:tcW w:w="575" w:type="dxa"/>
            <w:shd w:val="clear" w:color="auto" w:fill="auto"/>
            <w:vAlign w:val="center"/>
          </w:tcPr>
          <w:p w14:paraId="5A77E2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18</w:t>
            </w:r>
          </w:p>
        </w:tc>
        <w:tc>
          <w:tcPr>
            <w:tcW w:w="1274" w:type="dxa"/>
            <w:shd w:val="clear" w:color="auto" w:fill="auto"/>
            <w:vAlign w:val="center"/>
          </w:tcPr>
          <w:p w14:paraId="443CB3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67C18D0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162" w:type="dxa"/>
            <w:shd w:val="clear" w:color="auto" w:fill="auto"/>
            <w:vAlign w:val="center"/>
          </w:tcPr>
          <w:p w14:paraId="074D21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350E46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7FB7EE0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4E3403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3C6D6D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9010AF4" w14:textId="77777777" w:rsidTr="00AA32FB">
        <w:trPr>
          <w:jc w:val="center"/>
        </w:trPr>
        <w:tc>
          <w:tcPr>
            <w:tcW w:w="575" w:type="dxa"/>
            <w:shd w:val="clear" w:color="auto" w:fill="auto"/>
            <w:vAlign w:val="center"/>
          </w:tcPr>
          <w:p w14:paraId="478B20D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19</w:t>
            </w:r>
          </w:p>
        </w:tc>
        <w:tc>
          <w:tcPr>
            <w:tcW w:w="1274" w:type="dxa"/>
            <w:shd w:val="clear" w:color="auto" w:fill="auto"/>
            <w:vAlign w:val="center"/>
          </w:tcPr>
          <w:p w14:paraId="3F7853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06362B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162" w:type="dxa"/>
            <w:shd w:val="clear" w:color="auto" w:fill="auto"/>
            <w:vAlign w:val="center"/>
          </w:tcPr>
          <w:p w14:paraId="6720CB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702FCB8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749EF7A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119032D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63FC16B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D3A1E3B" w14:textId="77777777" w:rsidTr="00AA32FB">
        <w:trPr>
          <w:jc w:val="center"/>
        </w:trPr>
        <w:tc>
          <w:tcPr>
            <w:tcW w:w="575" w:type="dxa"/>
            <w:shd w:val="clear" w:color="auto" w:fill="auto"/>
            <w:vAlign w:val="center"/>
          </w:tcPr>
          <w:p w14:paraId="180E189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20</w:t>
            </w:r>
          </w:p>
        </w:tc>
        <w:tc>
          <w:tcPr>
            <w:tcW w:w="1274" w:type="dxa"/>
            <w:shd w:val="clear" w:color="auto" w:fill="auto"/>
            <w:vAlign w:val="center"/>
          </w:tcPr>
          <w:p w14:paraId="6FD347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17672AB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162" w:type="dxa"/>
            <w:shd w:val="clear" w:color="auto" w:fill="auto"/>
            <w:vAlign w:val="center"/>
          </w:tcPr>
          <w:p w14:paraId="6BDF52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717D25C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691E97C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55B0D94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7C8D210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8C4B6FF" w14:textId="77777777" w:rsidTr="00AA32FB">
        <w:trPr>
          <w:jc w:val="center"/>
        </w:trPr>
        <w:tc>
          <w:tcPr>
            <w:tcW w:w="575" w:type="dxa"/>
            <w:shd w:val="clear" w:color="auto" w:fill="auto"/>
            <w:vAlign w:val="center"/>
          </w:tcPr>
          <w:p w14:paraId="49A698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21</w:t>
            </w:r>
          </w:p>
        </w:tc>
        <w:tc>
          <w:tcPr>
            <w:tcW w:w="1274" w:type="dxa"/>
            <w:shd w:val="clear" w:color="auto" w:fill="auto"/>
            <w:vAlign w:val="center"/>
          </w:tcPr>
          <w:p w14:paraId="174567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5C971A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162" w:type="dxa"/>
            <w:shd w:val="clear" w:color="auto" w:fill="auto"/>
            <w:vAlign w:val="center"/>
          </w:tcPr>
          <w:p w14:paraId="2BDDC4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75C57A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340B28C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2B2731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19A20C7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5A3C4DE" w14:textId="77777777" w:rsidTr="00AA32FB">
        <w:trPr>
          <w:jc w:val="center"/>
        </w:trPr>
        <w:tc>
          <w:tcPr>
            <w:tcW w:w="575" w:type="dxa"/>
            <w:shd w:val="clear" w:color="auto" w:fill="auto"/>
            <w:vAlign w:val="center"/>
          </w:tcPr>
          <w:p w14:paraId="2DAD54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22</w:t>
            </w:r>
          </w:p>
        </w:tc>
        <w:tc>
          <w:tcPr>
            <w:tcW w:w="1274" w:type="dxa"/>
            <w:shd w:val="clear" w:color="auto" w:fill="auto"/>
            <w:vAlign w:val="center"/>
          </w:tcPr>
          <w:p w14:paraId="6D886EA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260AFF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4,5</w:t>
            </w:r>
          </w:p>
        </w:tc>
        <w:tc>
          <w:tcPr>
            <w:tcW w:w="1162" w:type="dxa"/>
            <w:shd w:val="clear" w:color="auto" w:fill="auto"/>
            <w:vAlign w:val="center"/>
          </w:tcPr>
          <w:p w14:paraId="0EF6AA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27F8EF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1404637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076960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70AA70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704B43C" w14:textId="77777777" w:rsidTr="00AA32FB">
        <w:trPr>
          <w:jc w:val="center"/>
        </w:trPr>
        <w:tc>
          <w:tcPr>
            <w:tcW w:w="575" w:type="dxa"/>
            <w:shd w:val="clear" w:color="auto" w:fill="auto"/>
            <w:vAlign w:val="center"/>
          </w:tcPr>
          <w:p w14:paraId="06C452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74" w:type="dxa"/>
            <w:shd w:val="clear" w:color="auto" w:fill="auto"/>
            <w:vAlign w:val="center"/>
          </w:tcPr>
          <w:p w14:paraId="34A8D6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4C3C419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6,7</w:t>
            </w:r>
          </w:p>
        </w:tc>
        <w:tc>
          <w:tcPr>
            <w:tcW w:w="1162" w:type="dxa"/>
            <w:shd w:val="clear" w:color="auto" w:fill="auto"/>
            <w:vAlign w:val="center"/>
          </w:tcPr>
          <w:p w14:paraId="3EACC0D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046F4F3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3D3F2A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3B48A71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6D3E38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0AFC268" w14:textId="77777777" w:rsidTr="00AA32FB">
        <w:trPr>
          <w:jc w:val="center"/>
        </w:trPr>
        <w:tc>
          <w:tcPr>
            <w:tcW w:w="575" w:type="dxa"/>
            <w:shd w:val="clear" w:color="auto" w:fill="auto"/>
            <w:vAlign w:val="center"/>
          </w:tcPr>
          <w:p w14:paraId="5A8305B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24</w:t>
            </w:r>
          </w:p>
        </w:tc>
        <w:tc>
          <w:tcPr>
            <w:tcW w:w="1274" w:type="dxa"/>
            <w:shd w:val="clear" w:color="auto" w:fill="auto"/>
            <w:vAlign w:val="center"/>
          </w:tcPr>
          <w:p w14:paraId="6F7E0B0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5178E59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0,4</w:t>
            </w:r>
          </w:p>
        </w:tc>
        <w:tc>
          <w:tcPr>
            <w:tcW w:w="1162" w:type="dxa"/>
            <w:shd w:val="clear" w:color="auto" w:fill="auto"/>
            <w:vAlign w:val="center"/>
          </w:tcPr>
          <w:p w14:paraId="260C2BD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3BFBB9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431A1C2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5BB72C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1D25DD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3E4CBDA" w14:textId="77777777" w:rsidTr="00AA32FB">
        <w:trPr>
          <w:jc w:val="center"/>
        </w:trPr>
        <w:tc>
          <w:tcPr>
            <w:tcW w:w="575" w:type="dxa"/>
            <w:shd w:val="clear" w:color="auto" w:fill="auto"/>
            <w:vAlign w:val="center"/>
          </w:tcPr>
          <w:p w14:paraId="01C1E52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25</w:t>
            </w:r>
          </w:p>
        </w:tc>
        <w:tc>
          <w:tcPr>
            <w:tcW w:w="1274" w:type="dxa"/>
            <w:shd w:val="clear" w:color="auto" w:fill="auto"/>
            <w:vAlign w:val="center"/>
          </w:tcPr>
          <w:p w14:paraId="067FD23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70AF8C4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2,6</w:t>
            </w:r>
          </w:p>
        </w:tc>
        <w:tc>
          <w:tcPr>
            <w:tcW w:w="1162" w:type="dxa"/>
            <w:shd w:val="clear" w:color="auto" w:fill="auto"/>
            <w:vAlign w:val="center"/>
          </w:tcPr>
          <w:p w14:paraId="19A54E8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75C2A4B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47364DE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0958A61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28E77E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E868909" w14:textId="77777777" w:rsidTr="00AA32FB">
        <w:trPr>
          <w:jc w:val="center"/>
        </w:trPr>
        <w:tc>
          <w:tcPr>
            <w:tcW w:w="575" w:type="dxa"/>
            <w:shd w:val="clear" w:color="auto" w:fill="auto"/>
            <w:vAlign w:val="center"/>
          </w:tcPr>
          <w:p w14:paraId="0B6D44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26</w:t>
            </w:r>
          </w:p>
        </w:tc>
        <w:tc>
          <w:tcPr>
            <w:tcW w:w="1274" w:type="dxa"/>
            <w:shd w:val="clear" w:color="auto" w:fill="auto"/>
            <w:vAlign w:val="center"/>
          </w:tcPr>
          <w:p w14:paraId="79E63E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10F0AE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0,1,4</w:t>
            </w:r>
          </w:p>
        </w:tc>
        <w:tc>
          <w:tcPr>
            <w:tcW w:w="1162" w:type="dxa"/>
            <w:shd w:val="clear" w:color="auto" w:fill="auto"/>
            <w:vAlign w:val="center"/>
          </w:tcPr>
          <w:p w14:paraId="7C5F28F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69B26DA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7D24AFC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03791E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58826C6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7474001" w14:textId="77777777" w:rsidTr="00AA32FB">
        <w:trPr>
          <w:jc w:val="center"/>
        </w:trPr>
        <w:tc>
          <w:tcPr>
            <w:tcW w:w="575" w:type="dxa"/>
            <w:shd w:val="clear" w:color="auto" w:fill="auto"/>
            <w:vAlign w:val="center"/>
          </w:tcPr>
          <w:p w14:paraId="2A43E64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27</w:t>
            </w:r>
          </w:p>
        </w:tc>
        <w:tc>
          <w:tcPr>
            <w:tcW w:w="1274" w:type="dxa"/>
            <w:shd w:val="clear" w:color="auto" w:fill="auto"/>
            <w:vAlign w:val="center"/>
          </w:tcPr>
          <w:p w14:paraId="09E5FAA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56CC94E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2,3,6</w:t>
            </w:r>
          </w:p>
        </w:tc>
        <w:tc>
          <w:tcPr>
            <w:tcW w:w="1162" w:type="dxa"/>
            <w:shd w:val="clear" w:color="auto" w:fill="auto"/>
            <w:vAlign w:val="center"/>
          </w:tcPr>
          <w:p w14:paraId="017863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029CE7B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5873033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4F4E69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0E3A8D3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3C00376" w14:textId="77777777" w:rsidTr="00AA32FB">
        <w:trPr>
          <w:jc w:val="center"/>
        </w:trPr>
        <w:tc>
          <w:tcPr>
            <w:tcW w:w="575" w:type="dxa"/>
            <w:shd w:val="clear" w:color="auto" w:fill="auto"/>
            <w:vAlign w:val="center"/>
          </w:tcPr>
          <w:p w14:paraId="036F50D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28</w:t>
            </w:r>
          </w:p>
        </w:tc>
        <w:tc>
          <w:tcPr>
            <w:tcW w:w="1274" w:type="dxa"/>
            <w:shd w:val="clear" w:color="auto" w:fill="auto"/>
            <w:vAlign w:val="center"/>
          </w:tcPr>
          <w:p w14:paraId="607CFF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36730D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0,1,4,5</w:t>
            </w:r>
          </w:p>
        </w:tc>
        <w:tc>
          <w:tcPr>
            <w:tcW w:w="1162" w:type="dxa"/>
            <w:shd w:val="clear" w:color="auto" w:fill="auto"/>
            <w:vAlign w:val="center"/>
          </w:tcPr>
          <w:p w14:paraId="76D213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7443B9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652771E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354932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541CE66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286A023" w14:textId="77777777" w:rsidTr="00AA32FB">
        <w:trPr>
          <w:jc w:val="center"/>
        </w:trPr>
        <w:tc>
          <w:tcPr>
            <w:tcW w:w="575" w:type="dxa"/>
            <w:shd w:val="clear" w:color="auto" w:fill="auto"/>
            <w:vAlign w:val="center"/>
          </w:tcPr>
          <w:p w14:paraId="2851C4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29</w:t>
            </w:r>
          </w:p>
        </w:tc>
        <w:tc>
          <w:tcPr>
            <w:tcW w:w="1274" w:type="dxa"/>
            <w:shd w:val="clear" w:color="auto" w:fill="auto"/>
            <w:vAlign w:val="center"/>
          </w:tcPr>
          <w:p w14:paraId="63E6552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165ED7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2,3,6,7</w:t>
            </w:r>
          </w:p>
        </w:tc>
        <w:tc>
          <w:tcPr>
            <w:tcW w:w="1162" w:type="dxa"/>
            <w:shd w:val="clear" w:color="auto" w:fill="auto"/>
            <w:vAlign w:val="center"/>
          </w:tcPr>
          <w:p w14:paraId="4F7EF5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5494E7E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6F9188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3D3ABC7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115C71C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FB9AAF2" w14:textId="77777777" w:rsidTr="00AA32FB">
        <w:trPr>
          <w:jc w:val="center"/>
        </w:trPr>
        <w:tc>
          <w:tcPr>
            <w:tcW w:w="575" w:type="dxa"/>
            <w:shd w:val="clear" w:color="auto" w:fill="auto"/>
            <w:vAlign w:val="center"/>
          </w:tcPr>
          <w:p w14:paraId="21BA30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30</w:t>
            </w:r>
          </w:p>
        </w:tc>
        <w:tc>
          <w:tcPr>
            <w:tcW w:w="1274" w:type="dxa"/>
            <w:shd w:val="clear" w:color="auto" w:fill="auto"/>
            <w:vAlign w:val="center"/>
          </w:tcPr>
          <w:p w14:paraId="7EDC3F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901" w:type="dxa"/>
            <w:shd w:val="clear" w:color="auto" w:fill="auto"/>
            <w:vAlign w:val="center"/>
          </w:tcPr>
          <w:p w14:paraId="627C4A6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0,2,4,6</w:t>
            </w:r>
          </w:p>
        </w:tc>
        <w:tc>
          <w:tcPr>
            <w:tcW w:w="1162" w:type="dxa"/>
            <w:shd w:val="clear" w:color="auto" w:fill="auto"/>
            <w:vAlign w:val="center"/>
          </w:tcPr>
          <w:p w14:paraId="553ED02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7" w:type="dxa"/>
            <w:shd w:val="clear" w:color="auto" w:fill="auto"/>
            <w:vAlign w:val="center"/>
          </w:tcPr>
          <w:p w14:paraId="65C3F1E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292442A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6F1DAD5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608F2CE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FA14FF6" w14:textId="77777777" w:rsidTr="00AA32FB">
        <w:trPr>
          <w:jc w:val="center"/>
        </w:trPr>
        <w:tc>
          <w:tcPr>
            <w:tcW w:w="575" w:type="dxa"/>
            <w:shd w:val="clear" w:color="auto" w:fill="auto"/>
            <w:vAlign w:val="center"/>
          </w:tcPr>
          <w:p w14:paraId="40E005B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31</w:t>
            </w:r>
          </w:p>
        </w:tc>
        <w:tc>
          <w:tcPr>
            <w:tcW w:w="1274" w:type="dxa"/>
            <w:shd w:val="clear" w:color="auto" w:fill="auto"/>
            <w:vAlign w:val="center"/>
          </w:tcPr>
          <w:p w14:paraId="6D491F5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Reserved</w:t>
            </w:r>
          </w:p>
        </w:tc>
        <w:tc>
          <w:tcPr>
            <w:tcW w:w="901" w:type="dxa"/>
            <w:shd w:val="clear" w:color="auto" w:fill="auto"/>
            <w:vAlign w:val="center"/>
          </w:tcPr>
          <w:p w14:paraId="29452E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Reserved</w:t>
            </w:r>
          </w:p>
        </w:tc>
        <w:tc>
          <w:tcPr>
            <w:tcW w:w="1162" w:type="dxa"/>
            <w:shd w:val="clear" w:color="auto" w:fill="auto"/>
            <w:vAlign w:val="center"/>
          </w:tcPr>
          <w:p w14:paraId="5E1E0D1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Reserved</w:t>
            </w:r>
          </w:p>
        </w:tc>
        <w:tc>
          <w:tcPr>
            <w:tcW w:w="697" w:type="dxa"/>
            <w:shd w:val="clear" w:color="auto" w:fill="auto"/>
            <w:vAlign w:val="center"/>
          </w:tcPr>
          <w:p w14:paraId="41E98A7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05" w:type="dxa"/>
            <w:shd w:val="clear" w:color="auto" w:fill="auto"/>
            <w:vAlign w:val="center"/>
          </w:tcPr>
          <w:p w14:paraId="3772DA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2" w:type="dxa"/>
            <w:shd w:val="clear" w:color="auto" w:fill="auto"/>
            <w:vAlign w:val="center"/>
          </w:tcPr>
          <w:p w14:paraId="4C3F669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72" w:type="dxa"/>
            <w:shd w:val="clear" w:color="auto" w:fill="auto"/>
            <w:vAlign w:val="center"/>
          </w:tcPr>
          <w:p w14:paraId="3750BE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bl>
    <w:p w14:paraId="5A856EDA" w14:textId="77777777" w:rsidR="00020BC4" w:rsidRPr="00020BC4" w:rsidRDefault="00020BC4" w:rsidP="00020BC4">
      <w:pPr>
        <w:overflowPunct w:val="0"/>
        <w:autoSpaceDE w:val="0"/>
        <w:autoSpaceDN w:val="0"/>
        <w:adjustRightInd w:val="0"/>
        <w:textAlignment w:val="baseline"/>
        <w:rPr>
          <w:rFonts w:eastAsia="DengXian"/>
        </w:rPr>
      </w:pPr>
    </w:p>
    <w:p w14:paraId="4BFA7CE8" w14:textId="1C4D0F5D" w:rsidR="00020BC4" w:rsidRPr="00020BC4" w:rsidRDefault="00020BC4" w:rsidP="00020BC4">
      <w:pPr>
        <w:keepNext/>
        <w:keepLines/>
        <w:overflowPunct w:val="0"/>
        <w:autoSpaceDE w:val="0"/>
        <w:autoSpaceDN w:val="0"/>
        <w:adjustRightInd w:val="0"/>
        <w:spacing w:before="60"/>
        <w:jc w:val="center"/>
        <w:textAlignment w:val="baseline"/>
        <w:rPr>
          <w:rFonts w:ascii="Arial" w:eastAsia="DengXian" w:hAnsi="Arial"/>
          <w:b/>
          <w:lang w:eastAsia="zh-CN"/>
        </w:rPr>
      </w:pPr>
      <w:r w:rsidRPr="00020BC4">
        <w:rPr>
          <w:rFonts w:ascii="Arial" w:eastAsia="DengXian" w:hAnsi="Arial"/>
          <w:b/>
        </w:rPr>
        <w:lastRenderedPageBreak/>
        <w:t xml:space="preserve">Table </w:t>
      </w:r>
      <w:r w:rsidRPr="00020BC4">
        <w:rPr>
          <w:rFonts w:ascii="Arial" w:eastAsia="DengXian" w:hAnsi="Arial" w:hint="eastAsia"/>
          <w:b/>
          <w:lang w:eastAsia="zh-CN"/>
        </w:rPr>
        <w:t>7.3.1.2.2</w:t>
      </w:r>
      <w:r w:rsidRPr="00020BC4">
        <w:rPr>
          <w:rFonts w:ascii="Arial" w:eastAsia="DengXian" w:hAnsi="Arial"/>
          <w:b/>
        </w:rPr>
        <w:t>-</w:t>
      </w:r>
      <w:r w:rsidRPr="00020BC4">
        <w:rPr>
          <w:rFonts w:ascii="Arial" w:eastAsia="DengXian" w:hAnsi="Arial"/>
          <w:b/>
          <w:lang w:eastAsia="zh-CN"/>
        </w:rPr>
        <w:t>2A</w:t>
      </w:r>
      <w:r w:rsidRPr="00020BC4">
        <w:rPr>
          <w:rFonts w:ascii="Arial" w:eastAsia="DengXian" w:hAnsi="Arial" w:hint="eastAsia"/>
          <w:b/>
          <w:lang w:eastAsia="zh-CN"/>
        </w:rPr>
        <w:t xml:space="preserve">: Antenna port(s) (1000 + DMRS port), </w:t>
      </w:r>
      <w:r w:rsidRPr="00020BC4">
        <w:rPr>
          <w:rFonts w:ascii="Arial" w:eastAsia="DengXian" w:hAnsi="Arial"/>
          <w:b/>
          <w:i/>
          <w:lang w:eastAsia="zh-CN"/>
        </w:rPr>
        <w:t>dmrs-Type</w:t>
      </w:r>
      <w:r w:rsidRPr="00020BC4">
        <w:rPr>
          <w:rFonts w:ascii="Arial" w:eastAsia="DengXian" w:hAnsi="Arial"/>
          <w:b/>
          <w:lang w:eastAsia="zh-CN"/>
        </w:rPr>
        <w:t>=1</w:t>
      </w:r>
      <w:r w:rsidRPr="00020BC4">
        <w:rPr>
          <w:rFonts w:ascii="Arial" w:eastAsia="DengXian" w:hAnsi="Arial" w:hint="eastAsia"/>
          <w:b/>
          <w:lang w:eastAsia="zh-CN"/>
        </w:rPr>
        <w:t>,</w:t>
      </w:r>
      <w:r w:rsidRPr="00020BC4">
        <w:rPr>
          <w:rFonts w:ascii="Arial" w:eastAsia="DengXian" w:hAnsi="Arial"/>
          <w:b/>
          <w:lang w:eastAsia="zh-CN"/>
        </w:rPr>
        <w:t xml:space="preserve"> </w:t>
      </w:r>
      <w:ins w:id="42" w:author="Yan Cheng RAN1#117" w:date="2024-05-27T16:45:00Z">
        <w:r w:rsidR="00ED092C" w:rsidRPr="00ED092C">
          <w:rPr>
            <w:rFonts w:ascii="Arial" w:eastAsia="DengXian" w:hAnsi="Arial"/>
            <w:b/>
            <w:i/>
            <w:lang w:eastAsia="zh-CN"/>
          </w:rPr>
          <w:t>dmrs-TypeEnh</w:t>
        </w:r>
        <w:r w:rsidR="00ED092C" w:rsidRPr="00ED092C">
          <w:rPr>
            <w:rFonts w:ascii="Arial" w:eastAsia="DengXian" w:hAnsi="Arial"/>
            <w:b/>
            <w:lang w:eastAsia="zh-CN"/>
          </w:rPr>
          <w:t xml:space="preserve"> is not configured,</w:t>
        </w:r>
        <w:r w:rsidR="00ED092C" w:rsidRPr="00ED092C">
          <w:rPr>
            <w:rFonts w:ascii="Arial" w:eastAsia="DengXian" w:hAnsi="Arial"/>
            <w:b/>
            <w:i/>
            <w:lang w:eastAsia="zh-CN"/>
          </w:rPr>
          <w:t xml:space="preserve"> </w:t>
        </w:r>
      </w:ins>
      <w:r w:rsidRPr="00020BC4">
        <w:rPr>
          <w:rFonts w:ascii="Arial" w:eastAsia="DengXian" w:hAnsi="Arial"/>
          <w:b/>
          <w:i/>
          <w:lang w:eastAsia="zh-CN"/>
        </w:rPr>
        <w:t>maxLength</w:t>
      </w:r>
      <w:r w:rsidRPr="00020BC4">
        <w:rPr>
          <w:rFonts w:ascii="Arial" w:eastAsia="DengXian" w:hAnsi="Arial" w:hint="eastAsia"/>
          <w:b/>
          <w:lang w:eastAsia="zh-CN"/>
        </w:rPr>
        <w:t>=2</w:t>
      </w:r>
    </w:p>
    <w:tbl>
      <w:tblPr>
        <w:tblW w:w="8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74"/>
        <w:gridCol w:w="1285"/>
        <w:gridCol w:w="851"/>
        <w:gridCol w:w="1239"/>
        <w:gridCol w:w="699"/>
        <w:gridCol w:w="1215"/>
        <w:gridCol w:w="1427"/>
        <w:gridCol w:w="1387"/>
      </w:tblGrid>
      <w:tr w:rsidR="00020BC4" w:rsidRPr="00020BC4" w14:paraId="2B7BEF39" w14:textId="77777777" w:rsidTr="00AA32FB">
        <w:trPr>
          <w:jc w:val="center"/>
        </w:trPr>
        <w:tc>
          <w:tcPr>
            <w:tcW w:w="3949" w:type="dxa"/>
            <w:gridSpan w:val="4"/>
            <w:tcBorders>
              <w:bottom w:val="single" w:sz="4" w:space="0" w:color="auto"/>
            </w:tcBorders>
            <w:shd w:val="clear" w:color="auto" w:fill="D9D9D9"/>
            <w:vAlign w:val="center"/>
          </w:tcPr>
          <w:p w14:paraId="6396B6B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One Codeword:</w:t>
            </w:r>
          </w:p>
          <w:p w14:paraId="27EC2335"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290F7FD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disabled</w:t>
            </w:r>
          </w:p>
        </w:tc>
        <w:tc>
          <w:tcPr>
            <w:tcW w:w="4728" w:type="dxa"/>
            <w:gridSpan w:val="4"/>
            <w:tcBorders>
              <w:bottom w:val="single" w:sz="4" w:space="0" w:color="auto"/>
            </w:tcBorders>
            <w:shd w:val="clear" w:color="auto" w:fill="D9D9D9"/>
            <w:vAlign w:val="center"/>
          </w:tcPr>
          <w:p w14:paraId="52A868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Two Codewords:</w:t>
            </w:r>
          </w:p>
          <w:p w14:paraId="21B50100"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37F41F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enabled</w:t>
            </w:r>
          </w:p>
        </w:tc>
      </w:tr>
      <w:tr w:rsidR="00020BC4" w:rsidRPr="00020BC4" w14:paraId="2C56D326" w14:textId="77777777" w:rsidTr="00AA32FB">
        <w:trPr>
          <w:jc w:val="center"/>
        </w:trPr>
        <w:tc>
          <w:tcPr>
            <w:tcW w:w="574" w:type="dxa"/>
            <w:shd w:val="clear" w:color="auto" w:fill="D9D9D9"/>
            <w:vAlign w:val="center"/>
          </w:tcPr>
          <w:p w14:paraId="4C952E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85" w:type="dxa"/>
            <w:shd w:val="clear" w:color="auto" w:fill="D9D9D9"/>
            <w:vAlign w:val="center"/>
          </w:tcPr>
          <w:p w14:paraId="1213B7F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851" w:type="dxa"/>
            <w:shd w:val="clear" w:color="auto" w:fill="D9D9D9"/>
            <w:vAlign w:val="center"/>
          </w:tcPr>
          <w:p w14:paraId="1984FDA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DMRS port(s)</w:t>
            </w:r>
          </w:p>
        </w:tc>
        <w:tc>
          <w:tcPr>
            <w:tcW w:w="1170" w:type="dxa"/>
            <w:shd w:val="clear" w:color="auto" w:fill="D9D9D9"/>
            <w:vAlign w:val="center"/>
          </w:tcPr>
          <w:p w14:paraId="1E04E7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b/>
                <w:bCs/>
                <w:sz w:val="18"/>
                <w:szCs w:val="18"/>
                <w:lang w:eastAsia="zh-CN"/>
              </w:rPr>
              <w:t>Number of f</w:t>
            </w:r>
            <w:r w:rsidRPr="00020BC4">
              <w:rPr>
                <w:rFonts w:ascii="Arial" w:eastAsia="DengXian" w:hAnsi="Arial" w:cs="Arial"/>
                <w:b/>
                <w:bCs/>
                <w:sz w:val="18"/>
                <w:szCs w:val="18"/>
              </w:rPr>
              <w:t>ront-load symbol</w:t>
            </w:r>
            <w:r w:rsidRPr="00020BC4">
              <w:rPr>
                <w:rFonts w:ascii="Arial" w:eastAsia="DengXian" w:hAnsi="Arial" w:cs="Arial" w:hint="eastAsia"/>
                <w:b/>
                <w:bCs/>
                <w:sz w:val="18"/>
                <w:szCs w:val="18"/>
                <w:lang w:eastAsia="zh-CN"/>
              </w:rPr>
              <w:t>s</w:t>
            </w:r>
          </w:p>
        </w:tc>
        <w:tc>
          <w:tcPr>
            <w:tcW w:w="699" w:type="dxa"/>
            <w:shd w:val="clear" w:color="auto" w:fill="D9D9D9"/>
            <w:vAlign w:val="center"/>
          </w:tcPr>
          <w:p w14:paraId="3D3524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15" w:type="dxa"/>
            <w:shd w:val="clear" w:color="auto" w:fill="D9D9D9"/>
            <w:vAlign w:val="center"/>
          </w:tcPr>
          <w:p w14:paraId="3AB8007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427" w:type="dxa"/>
            <w:shd w:val="clear" w:color="auto" w:fill="D9D9D9"/>
            <w:vAlign w:val="center"/>
          </w:tcPr>
          <w:p w14:paraId="3FF7E1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c>
          <w:tcPr>
            <w:tcW w:w="1387" w:type="dxa"/>
            <w:shd w:val="clear" w:color="auto" w:fill="D9D9D9"/>
            <w:vAlign w:val="center"/>
          </w:tcPr>
          <w:p w14:paraId="238B26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b/>
                <w:bCs/>
                <w:sz w:val="18"/>
                <w:szCs w:val="18"/>
                <w:lang w:eastAsia="zh-CN"/>
              </w:rPr>
              <w:t>Number of f</w:t>
            </w:r>
            <w:r w:rsidRPr="00020BC4">
              <w:rPr>
                <w:rFonts w:ascii="Arial" w:eastAsia="DengXian" w:hAnsi="Arial" w:cs="Arial"/>
                <w:b/>
                <w:bCs/>
                <w:sz w:val="18"/>
                <w:szCs w:val="18"/>
              </w:rPr>
              <w:t>ront-load symbol</w:t>
            </w:r>
            <w:r w:rsidRPr="00020BC4">
              <w:rPr>
                <w:rFonts w:ascii="Arial" w:eastAsia="DengXian" w:hAnsi="Arial" w:cs="Arial" w:hint="eastAsia"/>
                <w:b/>
                <w:bCs/>
                <w:sz w:val="18"/>
                <w:szCs w:val="18"/>
                <w:lang w:eastAsia="zh-CN"/>
              </w:rPr>
              <w:t>s</w:t>
            </w:r>
          </w:p>
        </w:tc>
      </w:tr>
      <w:tr w:rsidR="00020BC4" w:rsidRPr="00020BC4" w14:paraId="7A8B2268" w14:textId="77777777" w:rsidTr="00AA32FB">
        <w:trPr>
          <w:jc w:val="center"/>
        </w:trPr>
        <w:tc>
          <w:tcPr>
            <w:tcW w:w="574" w:type="dxa"/>
            <w:shd w:val="clear" w:color="auto" w:fill="auto"/>
            <w:vAlign w:val="center"/>
          </w:tcPr>
          <w:p w14:paraId="19EF23A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85" w:type="dxa"/>
            <w:shd w:val="clear" w:color="auto" w:fill="auto"/>
            <w:vAlign w:val="center"/>
          </w:tcPr>
          <w:p w14:paraId="0637CF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851" w:type="dxa"/>
            <w:shd w:val="clear" w:color="auto" w:fill="auto"/>
            <w:vAlign w:val="center"/>
          </w:tcPr>
          <w:p w14:paraId="261F67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c>
          <w:tcPr>
            <w:tcW w:w="1170" w:type="dxa"/>
            <w:shd w:val="clear" w:color="auto" w:fill="auto"/>
            <w:vAlign w:val="center"/>
          </w:tcPr>
          <w:p w14:paraId="1DCA784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9" w:type="dxa"/>
            <w:shd w:val="clear" w:color="auto" w:fill="auto"/>
            <w:vAlign w:val="center"/>
          </w:tcPr>
          <w:p w14:paraId="7B74C8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15" w:type="dxa"/>
            <w:shd w:val="clear" w:color="auto" w:fill="auto"/>
            <w:vAlign w:val="center"/>
          </w:tcPr>
          <w:p w14:paraId="4A40BE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27" w:type="dxa"/>
            <w:shd w:val="clear" w:color="auto" w:fill="auto"/>
            <w:vAlign w:val="center"/>
          </w:tcPr>
          <w:p w14:paraId="30D7EB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0-4</w:t>
            </w:r>
          </w:p>
        </w:tc>
        <w:tc>
          <w:tcPr>
            <w:tcW w:w="1387" w:type="dxa"/>
            <w:shd w:val="clear" w:color="auto" w:fill="auto"/>
            <w:vAlign w:val="center"/>
          </w:tcPr>
          <w:p w14:paraId="6676E7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4F2CF9BC" w14:textId="77777777" w:rsidTr="00AA32FB">
        <w:trPr>
          <w:jc w:val="center"/>
        </w:trPr>
        <w:tc>
          <w:tcPr>
            <w:tcW w:w="574" w:type="dxa"/>
            <w:shd w:val="clear" w:color="auto" w:fill="auto"/>
            <w:vAlign w:val="center"/>
          </w:tcPr>
          <w:p w14:paraId="46B3E8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85" w:type="dxa"/>
            <w:shd w:val="clear" w:color="auto" w:fill="auto"/>
            <w:vAlign w:val="center"/>
          </w:tcPr>
          <w:p w14:paraId="7EEDD50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851" w:type="dxa"/>
            <w:shd w:val="clear" w:color="auto" w:fill="auto"/>
            <w:vAlign w:val="center"/>
          </w:tcPr>
          <w:p w14:paraId="0512129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70" w:type="dxa"/>
            <w:shd w:val="clear" w:color="auto" w:fill="auto"/>
            <w:vAlign w:val="center"/>
          </w:tcPr>
          <w:p w14:paraId="215EC7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4C1C15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15" w:type="dxa"/>
            <w:shd w:val="clear" w:color="auto" w:fill="auto"/>
            <w:vAlign w:val="center"/>
          </w:tcPr>
          <w:p w14:paraId="6C77255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427" w:type="dxa"/>
            <w:shd w:val="clear" w:color="auto" w:fill="auto"/>
            <w:vAlign w:val="center"/>
          </w:tcPr>
          <w:p w14:paraId="31E088F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0,1,2,3,4,6</w:t>
            </w:r>
          </w:p>
        </w:tc>
        <w:tc>
          <w:tcPr>
            <w:tcW w:w="1387" w:type="dxa"/>
            <w:shd w:val="clear" w:color="auto" w:fill="auto"/>
            <w:vAlign w:val="center"/>
          </w:tcPr>
          <w:p w14:paraId="0DF3706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43E2291A" w14:textId="77777777" w:rsidTr="00AA32FB">
        <w:trPr>
          <w:jc w:val="center"/>
        </w:trPr>
        <w:tc>
          <w:tcPr>
            <w:tcW w:w="574" w:type="dxa"/>
            <w:shd w:val="clear" w:color="auto" w:fill="auto"/>
            <w:vAlign w:val="center"/>
          </w:tcPr>
          <w:p w14:paraId="0B758FF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85" w:type="dxa"/>
            <w:shd w:val="clear" w:color="auto" w:fill="auto"/>
            <w:vAlign w:val="center"/>
          </w:tcPr>
          <w:p w14:paraId="3820DB6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851" w:type="dxa"/>
            <w:shd w:val="clear" w:color="auto" w:fill="auto"/>
            <w:vAlign w:val="center"/>
          </w:tcPr>
          <w:p w14:paraId="5F8F0FF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w:t>
            </w:r>
          </w:p>
        </w:tc>
        <w:tc>
          <w:tcPr>
            <w:tcW w:w="1170" w:type="dxa"/>
            <w:shd w:val="clear" w:color="auto" w:fill="auto"/>
            <w:vAlign w:val="center"/>
          </w:tcPr>
          <w:p w14:paraId="0E6413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9" w:type="dxa"/>
            <w:shd w:val="clear" w:color="auto" w:fill="auto"/>
            <w:vAlign w:val="center"/>
          </w:tcPr>
          <w:p w14:paraId="3052CBD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15" w:type="dxa"/>
            <w:shd w:val="clear" w:color="auto" w:fill="auto"/>
            <w:vAlign w:val="center"/>
          </w:tcPr>
          <w:p w14:paraId="7363506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27" w:type="dxa"/>
            <w:shd w:val="clear" w:color="auto" w:fill="auto"/>
            <w:vAlign w:val="center"/>
          </w:tcPr>
          <w:p w14:paraId="441029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0,1,2,3,4,5,6</w:t>
            </w:r>
          </w:p>
        </w:tc>
        <w:tc>
          <w:tcPr>
            <w:tcW w:w="1387" w:type="dxa"/>
            <w:shd w:val="clear" w:color="auto" w:fill="auto"/>
            <w:vAlign w:val="center"/>
          </w:tcPr>
          <w:p w14:paraId="3B18DCF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60C781D9" w14:textId="77777777" w:rsidTr="00AA32FB">
        <w:trPr>
          <w:jc w:val="center"/>
        </w:trPr>
        <w:tc>
          <w:tcPr>
            <w:tcW w:w="574" w:type="dxa"/>
            <w:shd w:val="clear" w:color="auto" w:fill="auto"/>
            <w:vAlign w:val="center"/>
          </w:tcPr>
          <w:p w14:paraId="564FB2D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85" w:type="dxa"/>
            <w:shd w:val="clear" w:color="auto" w:fill="auto"/>
            <w:vAlign w:val="center"/>
          </w:tcPr>
          <w:p w14:paraId="4A8BFD1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7779ADF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70" w:type="dxa"/>
            <w:shd w:val="clear" w:color="auto" w:fill="auto"/>
            <w:vAlign w:val="center"/>
          </w:tcPr>
          <w:p w14:paraId="1214405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2DF603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sz w:val="18"/>
                <w:szCs w:val="18"/>
              </w:rPr>
              <w:t>3</w:t>
            </w:r>
          </w:p>
        </w:tc>
        <w:tc>
          <w:tcPr>
            <w:tcW w:w="1215" w:type="dxa"/>
            <w:shd w:val="clear" w:color="auto" w:fill="auto"/>
            <w:vAlign w:val="center"/>
          </w:tcPr>
          <w:p w14:paraId="51DF1C2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sz w:val="18"/>
                <w:szCs w:val="18"/>
              </w:rPr>
              <w:t>2</w:t>
            </w:r>
          </w:p>
        </w:tc>
        <w:tc>
          <w:tcPr>
            <w:tcW w:w="1427" w:type="dxa"/>
            <w:shd w:val="clear" w:color="auto" w:fill="auto"/>
            <w:vAlign w:val="center"/>
          </w:tcPr>
          <w:p w14:paraId="7748D5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sz w:val="18"/>
                <w:szCs w:val="18"/>
              </w:rPr>
              <w:t>0,1,2,3,4,5,6,7</w:t>
            </w:r>
          </w:p>
        </w:tc>
        <w:tc>
          <w:tcPr>
            <w:tcW w:w="1387" w:type="dxa"/>
            <w:shd w:val="clear" w:color="auto" w:fill="auto"/>
            <w:vAlign w:val="center"/>
          </w:tcPr>
          <w:p w14:paraId="4024D9E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sz w:val="18"/>
                <w:szCs w:val="18"/>
              </w:rPr>
              <w:t>2</w:t>
            </w:r>
          </w:p>
        </w:tc>
      </w:tr>
      <w:tr w:rsidR="00020BC4" w:rsidRPr="00020BC4" w14:paraId="1C4607FE" w14:textId="77777777" w:rsidTr="00AA32FB">
        <w:trPr>
          <w:jc w:val="center"/>
        </w:trPr>
        <w:tc>
          <w:tcPr>
            <w:tcW w:w="574" w:type="dxa"/>
            <w:shd w:val="clear" w:color="auto" w:fill="auto"/>
            <w:vAlign w:val="center"/>
          </w:tcPr>
          <w:p w14:paraId="60CD5E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285" w:type="dxa"/>
            <w:shd w:val="clear" w:color="auto" w:fill="auto"/>
            <w:vAlign w:val="center"/>
          </w:tcPr>
          <w:p w14:paraId="41A9EB4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2EB3E6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1170" w:type="dxa"/>
            <w:shd w:val="clear" w:color="auto" w:fill="auto"/>
            <w:vAlign w:val="center"/>
          </w:tcPr>
          <w:p w14:paraId="4696D3D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9" w:type="dxa"/>
            <w:shd w:val="clear" w:color="auto" w:fill="auto"/>
            <w:vAlign w:val="center"/>
          </w:tcPr>
          <w:p w14:paraId="2349BD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4-31</w:t>
            </w:r>
          </w:p>
        </w:tc>
        <w:tc>
          <w:tcPr>
            <w:tcW w:w="1215" w:type="dxa"/>
            <w:shd w:val="clear" w:color="auto" w:fill="auto"/>
            <w:vAlign w:val="center"/>
          </w:tcPr>
          <w:p w14:paraId="5F0984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c>
          <w:tcPr>
            <w:tcW w:w="1427" w:type="dxa"/>
            <w:shd w:val="clear" w:color="auto" w:fill="auto"/>
            <w:vAlign w:val="center"/>
          </w:tcPr>
          <w:p w14:paraId="0B3D238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c>
          <w:tcPr>
            <w:tcW w:w="1387" w:type="dxa"/>
            <w:shd w:val="clear" w:color="auto" w:fill="auto"/>
            <w:vAlign w:val="center"/>
          </w:tcPr>
          <w:p w14:paraId="4389E5E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r>
      <w:tr w:rsidR="00020BC4" w:rsidRPr="00020BC4" w14:paraId="646F1BA6" w14:textId="77777777" w:rsidTr="00AA32FB">
        <w:trPr>
          <w:jc w:val="center"/>
        </w:trPr>
        <w:tc>
          <w:tcPr>
            <w:tcW w:w="574" w:type="dxa"/>
            <w:shd w:val="clear" w:color="auto" w:fill="auto"/>
            <w:vAlign w:val="center"/>
          </w:tcPr>
          <w:p w14:paraId="45AD67C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285" w:type="dxa"/>
            <w:shd w:val="clear" w:color="auto" w:fill="auto"/>
            <w:vAlign w:val="center"/>
          </w:tcPr>
          <w:p w14:paraId="2873023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5F2949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70" w:type="dxa"/>
            <w:shd w:val="clear" w:color="auto" w:fill="auto"/>
            <w:vAlign w:val="center"/>
          </w:tcPr>
          <w:p w14:paraId="4DE6691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1B59D6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608E278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488E6C9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1AE87F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85DF252" w14:textId="77777777" w:rsidTr="00AA32FB">
        <w:trPr>
          <w:jc w:val="center"/>
        </w:trPr>
        <w:tc>
          <w:tcPr>
            <w:tcW w:w="574" w:type="dxa"/>
            <w:shd w:val="clear" w:color="auto" w:fill="auto"/>
            <w:vAlign w:val="center"/>
          </w:tcPr>
          <w:p w14:paraId="15848F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285" w:type="dxa"/>
            <w:shd w:val="clear" w:color="auto" w:fill="auto"/>
            <w:vAlign w:val="center"/>
          </w:tcPr>
          <w:p w14:paraId="1976F7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04070D1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70" w:type="dxa"/>
            <w:shd w:val="clear" w:color="auto" w:fill="auto"/>
            <w:vAlign w:val="center"/>
          </w:tcPr>
          <w:p w14:paraId="1D8D31C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4CBA4DC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224743A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22FC495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43978F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FC6F18A" w14:textId="77777777" w:rsidTr="00AA32FB">
        <w:trPr>
          <w:jc w:val="center"/>
        </w:trPr>
        <w:tc>
          <w:tcPr>
            <w:tcW w:w="574" w:type="dxa"/>
            <w:shd w:val="clear" w:color="auto" w:fill="auto"/>
            <w:vAlign w:val="center"/>
          </w:tcPr>
          <w:p w14:paraId="3725F6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285" w:type="dxa"/>
            <w:shd w:val="clear" w:color="auto" w:fill="auto"/>
            <w:vAlign w:val="center"/>
          </w:tcPr>
          <w:p w14:paraId="4664D38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851" w:type="dxa"/>
            <w:shd w:val="clear" w:color="auto" w:fill="auto"/>
            <w:vAlign w:val="center"/>
          </w:tcPr>
          <w:p w14:paraId="25130F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170" w:type="dxa"/>
            <w:shd w:val="clear" w:color="auto" w:fill="auto"/>
            <w:vAlign w:val="center"/>
          </w:tcPr>
          <w:p w14:paraId="674288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7E7ABB0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456544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58F7FCE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3CAEFA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E80E9DC" w14:textId="77777777" w:rsidTr="00AA32FB">
        <w:trPr>
          <w:jc w:val="center"/>
        </w:trPr>
        <w:tc>
          <w:tcPr>
            <w:tcW w:w="574" w:type="dxa"/>
            <w:shd w:val="clear" w:color="auto" w:fill="auto"/>
            <w:vAlign w:val="center"/>
          </w:tcPr>
          <w:p w14:paraId="2E2D005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8</w:t>
            </w:r>
          </w:p>
        </w:tc>
        <w:tc>
          <w:tcPr>
            <w:tcW w:w="1285" w:type="dxa"/>
            <w:shd w:val="clear" w:color="auto" w:fill="auto"/>
            <w:vAlign w:val="center"/>
          </w:tcPr>
          <w:p w14:paraId="0F73E9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6CD9197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170" w:type="dxa"/>
            <w:shd w:val="clear" w:color="auto" w:fill="auto"/>
            <w:vAlign w:val="center"/>
          </w:tcPr>
          <w:p w14:paraId="5FB204B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4B6B429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6CE63C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579D63F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4C114B4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41E0D5A" w14:textId="77777777" w:rsidTr="00AA32FB">
        <w:trPr>
          <w:jc w:val="center"/>
        </w:trPr>
        <w:tc>
          <w:tcPr>
            <w:tcW w:w="574" w:type="dxa"/>
            <w:shd w:val="clear" w:color="auto" w:fill="auto"/>
            <w:vAlign w:val="center"/>
          </w:tcPr>
          <w:p w14:paraId="429870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9</w:t>
            </w:r>
          </w:p>
        </w:tc>
        <w:tc>
          <w:tcPr>
            <w:tcW w:w="1285" w:type="dxa"/>
            <w:shd w:val="clear" w:color="auto" w:fill="auto"/>
            <w:vAlign w:val="center"/>
          </w:tcPr>
          <w:p w14:paraId="6D19B3A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0E0D30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70" w:type="dxa"/>
            <w:shd w:val="clear" w:color="auto" w:fill="auto"/>
            <w:vAlign w:val="center"/>
          </w:tcPr>
          <w:p w14:paraId="2B05F4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1E703F0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532F0B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4ED7D43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48F4D86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FCECD5E" w14:textId="77777777" w:rsidTr="00AA32FB">
        <w:trPr>
          <w:jc w:val="center"/>
        </w:trPr>
        <w:tc>
          <w:tcPr>
            <w:tcW w:w="574" w:type="dxa"/>
            <w:shd w:val="clear" w:color="auto" w:fill="auto"/>
            <w:vAlign w:val="center"/>
          </w:tcPr>
          <w:p w14:paraId="3FF3292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10</w:t>
            </w:r>
          </w:p>
        </w:tc>
        <w:tc>
          <w:tcPr>
            <w:tcW w:w="1285" w:type="dxa"/>
            <w:shd w:val="clear" w:color="auto" w:fill="auto"/>
            <w:vAlign w:val="center"/>
          </w:tcPr>
          <w:p w14:paraId="6E7EE04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146F3A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170" w:type="dxa"/>
            <w:shd w:val="clear" w:color="auto" w:fill="auto"/>
            <w:vAlign w:val="center"/>
          </w:tcPr>
          <w:p w14:paraId="0A3420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0CD024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28262C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5B7AD4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12317E8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4D69DE2" w14:textId="77777777" w:rsidTr="00AA32FB">
        <w:trPr>
          <w:jc w:val="center"/>
        </w:trPr>
        <w:tc>
          <w:tcPr>
            <w:tcW w:w="574" w:type="dxa"/>
            <w:shd w:val="clear" w:color="auto" w:fill="auto"/>
            <w:vAlign w:val="center"/>
          </w:tcPr>
          <w:p w14:paraId="0BA952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11</w:t>
            </w:r>
          </w:p>
        </w:tc>
        <w:tc>
          <w:tcPr>
            <w:tcW w:w="1285" w:type="dxa"/>
            <w:shd w:val="clear" w:color="auto" w:fill="auto"/>
            <w:vAlign w:val="center"/>
          </w:tcPr>
          <w:p w14:paraId="79E069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314028A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70" w:type="dxa"/>
            <w:shd w:val="clear" w:color="auto" w:fill="auto"/>
            <w:vAlign w:val="center"/>
          </w:tcPr>
          <w:p w14:paraId="0564D50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084C59A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7417869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45947BB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6C5C1D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07F7237" w14:textId="77777777" w:rsidTr="00AA32FB">
        <w:trPr>
          <w:jc w:val="center"/>
        </w:trPr>
        <w:tc>
          <w:tcPr>
            <w:tcW w:w="574" w:type="dxa"/>
            <w:shd w:val="clear" w:color="auto" w:fill="auto"/>
            <w:vAlign w:val="center"/>
          </w:tcPr>
          <w:p w14:paraId="5873BCB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12</w:t>
            </w:r>
          </w:p>
        </w:tc>
        <w:tc>
          <w:tcPr>
            <w:tcW w:w="1285" w:type="dxa"/>
            <w:shd w:val="clear" w:color="auto" w:fill="auto"/>
            <w:vAlign w:val="center"/>
          </w:tcPr>
          <w:p w14:paraId="6B1CB67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4790CD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70" w:type="dxa"/>
            <w:shd w:val="clear" w:color="auto" w:fill="auto"/>
            <w:vAlign w:val="center"/>
          </w:tcPr>
          <w:p w14:paraId="191DBD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24E98DA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2EEC57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3BDBF7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00AC63D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2615C27" w14:textId="77777777" w:rsidTr="00AA32FB">
        <w:trPr>
          <w:jc w:val="center"/>
        </w:trPr>
        <w:tc>
          <w:tcPr>
            <w:tcW w:w="574" w:type="dxa"/>
            <w:shd w:val="clear" w:color="auto" w:fill="auto"/>
            <w:vAlign w:val="center"/>
          </w:tcPr>
          <w:p w14:paraId="644DA7E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13</w:t>
            </w:r>
          </w:p>
        </w:tc>
        <w:tc>
          <w:tcPr>
            <w:tcW w:w="1285" w:type="dxa"/>
            <w:shd w:val="clear" w:color="auto" w:fill="auto"/>
            <w:vAlign w:val="center"/>
          </w:tcPr>
          <w:p w14:paraId="122E70E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1AAD31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70" w:type="dxa"/>
            <w:shd w:val="clear" w:color="auto" w:fill="auto"/>
            <w:vAlign w:val="center"/>
          </w:tcPr>
          <w:p w14:paraId="014418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2C76B80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617E871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4E1132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04C05AA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0D93AE4" w14:textId="77777777" w:rsidTr="00AA32FB">
        <w:trPr>
          <w:jc w:val="center"/>
        </w:trPr>
        <w:tc>
          <w:tcPr>
            <w:tcW w:w="574" w:type="dxa"/>
            <w:shd w:val="clear" w:color="auto" w:fill="auto"/>
            <w:vAlign w:val="center"/>
          </w:tcPr>
          <w:p w14:paraId="4C192E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14</w:t>
            </w:r>
          </w:p>
        </w:tc>
        <w:tc>
          <w:tcPr>
            <w:tcW w:w="1285" w:type="dxa"/>
            <w:shd w:val="clear" w:color="auto" w:fill="auto"/>
            <w:vAlign w:val="center"/>
          </w:tcPr>
          <w:p w14:paraId="7D1C47D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40FC00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70" w:type="dxa"/>
            <w:shd w:val="clear" w:color="auto" w:fill="auto"/>
            <w:vAlign w:val="center"/>
          </w:tcPr>
          <w:p w14:paraId="1EA39E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060848A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06D6CA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793518F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050C38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5902F89" w14:textId="77777777" w:rsidTr="00AA32FB">
        <w:trPr>
          <w:jc w:val="center"/>
        </w:trPr>
        <w:tc>
          <w:tcPr>
            <w:tcW w:w="574" w:type="dxa"/>
            <w:shd w:val="clear" w:color="auto" w:fill="auto"/>
            <w:vAlign w:val="center"/>
          </w:tcPr>
          <w:p w14:paraId="68B510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15</w:t>
            </w:r>
          </w:p>
        </w:tc>
        <w:tc>
          <w:tcPr>
            <w:tcW w:w="1285" w:type="dxa"/>
            <w:shd w:val="clear" w:color="auto" w:fill="auto"/>
            <w:vAlign w:val="center"/>
          </w:tcPr>
          <w:p w14:paraId="055619C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5326BE8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70" w:type="dxa"/>
            <w:shd w:val="clear" w:color="auto" w:fill="auto"/>
            <w:vAlign w:val="center"/>
          </w:tcPr>
          <w:p w14:paraId="106925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2CC9D5E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561F65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0D86630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7792CB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F19F8EA" w14:textId="77777777" w:rsidTr="00AA32FB">
        <w:trPr>
          <w:jc w:val="center"/>
        </w:trPr>
        <w:tc>
          <w:tcPr>
            <w:tcW w:w="574" w:type="dxa"/>
            <w:shd w:val="clear" w:color="auto" w:fill="auto"/>
            <w:vAlign w:val="center"/>
          </w:tcPr>
          <w:p w14:paraId="177C6D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16</w:t>
            </w:r>
          </w:p>
        </w:tc>
        <w:tc>
          <w:tcPr>
            <w:tcW w:w="1285" w:type="dxa"/>
            <w:shd w:val="clear" w:color="auto" w:fill="auto"/>
            <w:vAlign w:val="center"/>
          </w:tcPr>
          <w:p w14:paraId="1B89E2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13B939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170" w:type="dxa"/>
            <w:shd w:val="clear" w:color="auto" w:fill="auto"/>
            <w:vAlign w:val="center"/>
          </w:tcPr>
          <w:p w14:paraId="43DC8FF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7F8CE0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5A7E6E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3F501D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7F857D0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55C7C34" w14:textId="77777777" w:rsidTr="00AA32FB">
        <w:trPr>
          <w:jc w:val="center"/>
        </w:trPr>
        <w:tc>
          <w:tcPr>
            <w:tcW w:w="574" w:type="dxa"/>
            <w:shd w:val="clear" w:color="auto" w:fill="auto"/>
            <w:vAlign w:val="center"/>
          </w:tcPr>
          <w:p w14:paraId="626F099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17</w:t>
            </w:r>
          </w:p>
        </w:tc>
        <w:tc>
          <w:tcPr>
            <w:tcW w:w="1285" w:type="dxa"/>
            <w:shd w:val="clear" w:color="auto" w:fill="auto"/>
            <w:vAlign w:val="center"/>
          </w:tcPr>
          <w:p w14:paraId="58CFC4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35C038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170" w:type="dxa"/>
            <w:shd w:val="clear" w:color="auto" w:fill="auto"/>
            <w:vAlign w:val="center"/>
          </w:tcPr>
          <w:p w14:paraId="2A4104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1B46A81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00AA79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27032D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3FEF2B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95E3B10" w14:textId="77777777" w:rsidTr="00AA32FB">
        <w:trPr>
          <w:jc w:val="center"/>
        </w:trPr>
        <w:tc>
          <w:tcPr>
            <w:tcW w:w="574" w:type="dxa"/>
            <w:shd w:val="clear" w:color="auto" w:fill="auto"/>
            <w:vAlign w:val="center"/>
          </w:tcPr>
          <w:p w14:paraId="5815AF9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18</w:t>
            </w:r>
          </w:p>
        </w:tc>
        <w:tc>
          <w:tcPr>
            <w:tcW w:w="1285" w:type="dxa"/>
            <w:shd w:val="clear" w:color="auto" w:fill="auto"/>
            <w:vAlign w:val="center"/>
          </w:tcPr>
          <w:p w14:paraId="52FEA9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0EBB2A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170" w:type="dxa"/>
            <w:shd w:val="clear" w:color="auto" w:fill="auto"/>
            <w:vAlign w:val="center"/>
          </w:tcPr>
          <w:p w14:paraId="3D5414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5D9835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3355FA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0478F83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2FD63F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4074881" w14:textId="77777777" w:rsidTr="00AA32FB">
        <w:trPr>
          <w:jc w:val="center"/>
        </w:trPr>
        <w:tc>
          <w:tcPr>
            <w:tcW w:w="574" w:type="dxa"/>
            <w:shd w:val="clear" w:color="auto" w:fill="auto"/>
            <w:vAlign w:val="center"/>
          </w:tcPr>
          <w:p w14:paraId="3F0CACD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19</w:t>
            </w:r>
          </w:p>
        </w:tc>
        <w:tc>
          <w:tcPr>
            <w:tcW w:w="1285" w:type="dxa"/>
            <w:shd w:val="clear" w:color="auto" w:fill="auto"/>
            <w:vAlign w:val="center"/>
          </w:tcPr>
          <w:p w14:paraId="6450117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6EBA0B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170" w:type="dxa"/>
            <w:shd w:val="clear" w:color="auto" w:fill="auto"/>
            <w:vAlign w:val="center"/>
          </w:tcPr>
          <w:p w14:paraId="725C97F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653FE5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5F4803E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68CBA2B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672E3DD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B53BFDF" w14:textId="77777777" w:rsidTr="00AA32FB">
        <w:trPr>
          <w:jc w:val="center"/>
        </w:trPr>
        <w:tc>
          <w:tcPr>
            <w:tcW w:w="574" w:type="dxa"/>
            <w:shd w:val="clear" w:color="auto" w:fill="auto"/>
            <w:vAlign w:val="center"/>
          </w:tcPr>
          <w:p w14:paraId="5675702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20</w:t>
            </w:r>
          </w:p>
        </w:tc>
        <w:tc>
          <w:tcPr>
            <w:tcW w:w="1285" w:type="dxa"/>
            <w:shd w:val="clear" w:color="auto" w:fill="auto"/>
            <w:vAlign w:val="center"/>
          </w:tcPr>
          <w:p w14:paraId="725D5D2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02CC06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170" w:type="dxa"/>
            <w:shd w:val="clear" w:color="auto" w:fill="auto"/>
            <w:vAlign w:val="center"/>
          </w:tcPr>
          <w:p w14:paraId="68317C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4D729D0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410007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393F4F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4CEAEB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3B30FFE" w14:textId="77777777" w:rsidTr="00AA32FB">
        <w:trPr>
          <w:jc w:val="center"/>
        </w:trPr>
        <w:tc>
          <w:tcPr>
            <w:tcW w:w="574" w:type="dxa"/>
            <w:shd w:val="clear" w:color="auto" w:fill="auto"/>
            <w:vAlign w:val="center"/>
          </w:tcPr>
          <w:p w14:paraId="06F4C8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21</w:t>
            </w:r>
          </w:p>
        </w:tc>
        <w:tc>
          <w:tcPr>
            <w:tcW w:w="1285" w:type="dxa"/>
            <w:shd w:val="clear" w:color="auto" w:fill="auto"/>
            <w:vAlign w:val="center"/>
          </w:tcPr>
          <w:p w14:paraId="77C04F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27B10B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170" w:type="dxa"/>
            <w:shd w:val="clear" w:color="auto" w:fill="auto"/>
            <w:vAlign w:val="center"/>
          </w:tcPr>
          <w:p w14:paraId="4E09BB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666F71A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5C687B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2F5F30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71D216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4192C1A" w14:textId="77777777" w:rsidTr="00AA32FB">
        <w:trPr>
          <w:jc w:val="center"/>
        </w:trPr>
        <w:tc>
          <w:tcPr>
            <w:tcW w:w="574" w:type="dxa"/>
            <w:shd w:val="clear" w:color="auto" w:fill="auto"/>
            <w:vAlign w:val="center"/>
          </w:tcPr>
          <w:p w14:paraId="277946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22</w:t>
            </w:r>
          </w:p>
        </w:tc>
        <w:tc>
          <w:tcPr>
            <w:tcW w:w="1285" w:type="dxa"/>
            <w:shd w:val="clear" w:color="auto" w:fill="auto"/>
            <w:vAlign w:val="center"/>
          </w:tcPr>
          <w:p w14:paraId="728C1A8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03E252E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4,5</w:t>
            </w:r>
          </w:p>
        </w:tc>
        <w:tc>
          <w:tcPr>
            <w:tcW w:w="1170" w:type="dxa"/>
            <w:shd w:val="clear" w:color="auto" w:fill="auto"/>
            <w:vAlign w:val="center"/>
          </w:tcPr>
          <w:p w14:paraId="1C9277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3A031E1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24A56B3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790DD1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222442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00CD040" w14:textId="77777777" w:rsidTr="00AA32FB">
        <w:trPr>
          <w:jc w:val="center"/>
        </w:trPr>
        <w:tc>
          <w:tcPr>
            <w:tcW w:w="574" w:type="dxa"/>
            <w:shd w:val="clear" w:color="auto" w:fill="auto"/>
            <w:vAlign w:val="center"/>
          </w:tcPr>
          <w:p w14:paraId="34BDD3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85" w:type="dxa"/>
            <w:shd w:val="clear" w:color="auto" w:fill="auto"/>
            <w:vAlign w:val="center"/>
          </w:tcPr>
          <w:p w14:paraId="716167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40D345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6,7</w:t>
            </w:r>
          </w:p>
        </w:tc>
        <w:tc>
          <w:tcPr>
            <w:tcW w:w="1170" w:type="dxa"/>
            <w:shd w:val="clear" w:color="auto" w:fill="auto"/>
            <w:vAlign w:val="center"/>
          </w:tcPr>
          <w:p w14:paraId="040E7D4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3AE861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7FF0AC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4F1034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3BB594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1918F66" w14:textId="77777777" w:rsidTr="00AA32FB">
        <w:trPr>
          <w:jc w:val="center"/>
        </w:trPr>
        <w:tc>
          <w:tcPr>
            <w:tcW w:w="574" w:type="dxa"/>
            <w:shd w:val="clear" w:color="auto" w:fill="auto"/>
            <w:vAlign w:val="center"/>
          </w:tcPr>
          <w:p w14:paraId="469E043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24</w:t>
            </w:r>
          </w:p>
        </w:tc>
        <w:tc>
          <w:tcPr>
            <w:tcW w:w="1285" w:type="dxa"/>
            <w:shd w:val="clear" w:color="auto" w:fill="auto"/>
            <w:vAlign w:val="center"/>
          </w:tcPr>
          <w:p w14:paraId="37155B9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4967C2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0,4</w:t>
            </w:r>
          </w:p>
        </w:tc>
        <w:tc>
          <w:tcPr>
            <w:tcW w:w="1170" w:type="dxa"/>
            <w:shd w:val="clear" w:color="auto" w:fill="auto"/>
            <w:vAlign w:val="center"/>
          </w:tcPr>
          <w:p w14:paraId="2C97619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4686C8F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3BD8D55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087E59F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724EBC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2D282C9" w14:textId="77777777" w:rsidTr="00AA32FB">
        <w:trPr>
          <w:jc w:val="center"/>
        </w:trPr>
        <w:tc>
          <w:tcPr>
            <w:tcW w:w="574" w:type="dxa"/>
            <w:shd w:val="clear" w:color="auto" w:fill="auto"/>
            <w:vAlign w:val="center"/>
          </w:tcPr>
          <w:p w14:paraId="583710F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25</w:t>
            </w:r>
          </w:p>
        </w:tc>
        <w:tc>
          <w:tcPr>
            <w:tcW w:w="1285" w:type="dxa"/>
            <w:shd w:val="clear" w:color="auto" w:fill="auto"/>
            <w:vAlign w:val="center"/>
          </w:tcPr>
          <w:p w14:paraId="53920C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24F281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2,6</w:t>
            </w:r>
          </w:p>
        </w:tc>
        <w:tc>
          <w:tcPr>
            <w:tcW w:w="1170" w:type="dxa"/>
            <w:shd w:val="clear" w:color="auto" w:fill="auto"/>
            <w:vAlign w:val="center"/>
          </w:tcPr>
          <w:p w14:paraId="066DE3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40C4CB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58B8262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2B9DB16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5BAC0F4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F307003" w14:textId="77777777" w:rsidTr="00AA32FB">
        <w:trPr>
          <w:jc w:val="center"/>
        </w:trPr>
        <w:tc>
          <w:tcPr>
            <w:tcW w:w="574" w:type="dxa"/>
            <w:shd w:val="clear" w:color="auto" w:fill="auto"/>
            <w:vAlign w:val="center"/>
          </w:tcPr>
          <w:p w14:paraId="10F0461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26</w:t>
            </w:r>
          </w:p>
        </w:tc>
        <w:tc>
          <w:tcPr>
            <w:tcW w:w="1285" w:type="dxa"/>
            <w:shd w:val="clear" w:color="auto" w:fill="auto"/>
            <w:vAlign w:val="center"/>
          </w:tcPr>
          <w:p w14:paraId="6CBEB2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6ACD358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0,1,4</w:t>
            </w:r>
          </w:p>
        </w:tc>
        <w:tc>
          <w:tcPr>
            <w:tcW w:w="1170" w:type="dxa"/>
            <w:shd w:val="clear" w:color="auto" w:fill="auto"/>
            <w:vAlign w:val="center"/>
          </w:tcPr>
          <w:p w14:paraId="5D8A9E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29E24DF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69D579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3D9AB1B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72A0D5A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FE625B3" w14:textId="77777777" w:rsidTr="00AA32FB">
        <w:trPr>
          <w:jc w:val="center"/>
        </w:trPr>
        <w:tc>
          <w:tcPr>
            <w:tcW w:w="574" w:type="dxa"/>
            <w:shd w:val="clear" w:color="auto" w:fill="auto"/>
            <w:vAlign w:val="center"/>
          </w:tcPr>
          <w:p w14:paraId="2045D3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27</w:t>
            </w:r>
          </w:p>
        </w:tc>
        <w:tc>
          <w:tcPr>
            <w:tcW w:w="1285" w:type="dxa"/>
            <w:shd w:val="clear" w:color="auto" w:fill="auto"/>
            <w:vAlign w:val="center"/>
          </w:tcPr>
          <w:p w14:paraId="31D24F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6C4186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2,3,6</w:t>
            </w:r>
          </w:p>
        </w:tc>
        <w:tc>
          <w:tcPr>
            <w:tcW w:w="1170" w:type="dxa"/>
            <w:shd w:val="clear" w:color="auto" w:fill="auto"/>
            <w:vAlign w:val="center"/>
          </w:tcPr>
          <w:p w14:paraId="28C22C5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3C2B2B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5F29A0F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5B11C63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53EE81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9FA8876" w14:textId="77777777" w:rsidTr="00AA32FB">
        <w:trPr>
          <w:jc w:val="center"/>
        </w:trPr>
        <w:tc>
          <w:tcPr>
            <w:tcW w:w="574" w:type="dxa"/>
            <w:shd w:val="clear" w:color="auto" w:fill="auto"/>
            <w:vAlign w:val="center"/>
          </w:tcPr>
          <w:p w14:paraId="3B413E7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28</w:t>
            </w:r>
          </w:p>
        </w:tc>
        <w:tc>
          <w:tcPr>
            <w:tcW w:w="1285" w:type="dxa"/>
            <w:shd w:val="clear" w:color="auto" w:fill="auto"/>
            <w:vAlign w:val="center"/>
          </w:tcPr>
          <w:p w14:paraId="510607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6F4F945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0,1,4,5</w:t>
            </w:r>
          </w:p>
        </w:tc>
        <w:tc>
          <w:tcPr>
            <w:tcW w:w="1170" w:type="dxa"/>
            <w:shd w:val="clear" w:color="auto" w:fill="auto"/>
            <w:vAlign w:val="center"/>
          </w:tcPr>
          <w:p w14:paraId="5AFB5C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782898E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487FE2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6D1EC5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5097C8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DF6CBBA" w14:textId="77777777" w:rsidTr="00AA32FB">
        <w:trPr>
          <w:jc w:val="center"/>
        </w:trPr>
        <w:tc>
          <w:tcPr>
            <w:tcW w:w="574" w:type="dxa"/>
            <w:shd w:val="clear" w:color="auto" w:fill="auto"/>
            <w:vAlign w:val="center"/>
          </w:tcPr>
          <w:p w14:paraId="4B51FB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29</w:t>
            </w:r>
          </w:p>
        </w:tc>
        <w:tc>
          <w:tcPr>
            <w:tcW w:w="1285" w:type="dxa"/>
            <w:shd w:val="clear" w:color="auto" w:fill="auto"/>
            <w:vAlign w:val="center"/>
          </w:tcPr>
          <w:p w14:paraId="231BAF7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7826AAC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2,3,6,7</w:t>
            </w:r>
          </w:p>
        </w:tc>
        <w:tc>
          <w:tcPr>
            <w:tcW w:w="1170" w:type="dxa"/>
            <w:shd w:val="clear" w:color="auto" w:fill="auto"/>
            <w:vAlign w:val="center"/>
          </w:tcPr>
          <w:p w14:paraId="7E72E3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188795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248BEC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26FD392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5B8665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01E2E8C" w14:textId="77777777" w:rsidTr="00AA32FB">
        <w:trPr>
          <w:jc w:val="center"/>
        </w:trPr>
        <w:tc>
          <w:tcPr>
            <w:tcW w:w="574" w:type="dxa"/>
            <w:shd w:val="clear" w:color="auto" w:fill="auto"/>
            <w:vAlign w:val="center"/>
          </w:tcPr>
          <w:p w14:paraId="0FF275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30</w:t>
            </w:r>
          </w:p>
        </w:tc>
        <w:tc>
          <w:tcPr>
            <w:tcW w:w="1285" w:type="dxa"/>
            <w:shd w:val="clear" w:color="auto" w:fill="auto"/>
            <w:vAlign w:val="center"/>
          </w:tcPr>
          <w:p w14:paraId="638F2A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067110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0,2,4,6</w:t>
            </w:r>
          </w:p>
        </w:tc>
        <w:tc>
          <w:tcPr>
            <w:tcW w:w="1170" w:type="dxa"/>
            <w:shd w:val="clear" w:color="auto" w:fill="auto"/>
            <w:vAlign w:val="center"/>
          </w:tcPr>
          <w:p w14:paraId="3A9A158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9" w:type="dxa"/>
            <w:shd w:val="clear" w:color="auto" w:fill="auto"/>
            <w:vAlign w:val="center"/>
          </w:tcPr>
          <w:p w14:paraId="443934A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61A615F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3BA514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470970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91EE891" w14:textId="77777777" w:rsidTr="00AA32FB">
        <w:trPr>
          <w:jc w:val="center"/>
        </w:trPr>
        <w:tc>
          <w:tcPr>
            <w:tcW w:w="574" w:type="dxa"/>
            <w:shd w:val="clear" w:color="auto" w:fill="auto"/>
            <w:vAlign w:val="center"/>
          </w:tcPr>
          <w:p w14:paraId="30EC84E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31</w:t>
            </w:r>
          </w:p>
        </w:tc>
        <w:tc>
          <w:tcPr>
            <w:tcW w:w="1285" w:type="dxa"/>
            <w:shd w:val="clear" w:color="auto" w:fill="auto"/>
            <w:vAlign w:val="center"/>
          </w:tcPr>
          <w:p w14:paraId="7CB470A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851" w:type="dxa"/>
            <w:shd w:val="clear" w:color="auto" w:fill="auto"/>
            <w:vAlign w:val="center"/>
          </w:tcPr>
          <w:p w14:paraId="3152C0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0,2,3</w:t>
            </w:r>
          </w:p>
        </w:tc>
        <w:tc>
          <w:tcPr>
            <w:tcW w:w="1170" w:type="dxa"/>
            <w:shd w:val="clear" w:color="auto" w:fill="auto"/>
            <w:vAlign w:val="center"/>
          </w:tcPr>
          <w:p w14:paraId="4EBCA9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9" w:type="dxa"/>
            <w:shd w:val="clear" w:color="auto" w:fill="auto"/>
            <w:vAlign w:val="center"/>
          </w:tcPr>
          <w:p w14:paraId="36BEC8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15" w:type="dxa"/>
            <w:shd w:val="clear" w:color="auto" w:fill="auto"/>
            <w:vAlign w:val="center"/>
          </w:tcPr>
          <w:p w14:paraId="501BB0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427" w:type="dxa"/>
            <w:shd w:val="clear" w:color="auto" w:fill="auto"/>
            <w:vAlign w:val="center"/>
          </w:tcPr>
          <w:p w14:paraId="515F37D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387" w:type="dxa"/>
            <w:shd w:val="clear" w:color="auto" w:fill="auto"/>
            <w:vAlign w:val="center"/>
          </w:tcPr>
          <w:p w14:paraId="4CEDC80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bl>
    <w:p w14:paraId="006C1874" w14:textId="77777777" w:rsidR="00020BC4" w:rsidRPr="00020BC4" w:rsidRDefault="00020BC4" w:rsidP="00020BC4">
      <w:pPr>
        <w:overflowPunct w:val="0"/>
        <w:autoSpaceDE w:val="0"/>
        <w:autoSpaceDN w:val="0"/>
        <w:adjustRightInd w:val="0"/>
        <w:textAlignment w:val="baseline"/>
        <w:rPr>
          <w:rFonts w:eastAsia="DengXian"/>
          <w:lang w:eastAsia="zh-CN"/>
        </w:rPr>
      </w:pPr>
    </w:p>
    <w:p w14:paraId="4DF2CC1E" w14:textId="5D1D6D06" w:rsidR="00020BC4" w:rsidRPr="00020BC4" w:rsidRDefault="00020BC4" w:rsidP="00020BC4">
      <w:pPr>
        <w:keepNext/>
        <w:keepLines/>
        <w:overflowPunct w:val="0"/>
        <w:autoSpaceDE w:val="0"/>
        <w:autoSpaceDN w:val="0"/>
        <w:adjustRightInd w:val="0"/>
        <w:spacing w:before="60"/>
        <w:jc w:val="center"/>
        <w:textAlignment w:val="baseline"/>
        <w:rPr>
          <w:rFonts w:ascii="Arial" w:eastAsia="DengXian" w:hAnsi="Arial"/>
          <w:b/>
          <w:lang w:eastAsia="zh-CN"/>
        </w:rPr>
      </w:pPr>
      <w:r w:rsidRPr="00020BC4">
        <w:rPr>
          <w:rFonts w:ascii="Arial" w:eastAsia="DengXian" w:hAnsi="Arial"/>
          <w:b/>
        </w:rPr>
        <w:lastRenderedPageBreak/>
        <w:t xml:space="preserve">Table </w:t>
      </w:r>
      <w:r w:rsidRPr="00020BC4">
        <w:rPr>
          <w:rFonts w:ascii="Arial" w:eastAsia="DengXian" w:hAnsi="Arial" w:hint="eastAsia"/>
          <w:b/>
          <w:lang w:eastAsia="zh-CN"/>
        </w:rPr>
        <w:t>7.3.1.2.2</w:t>
      </w:r>
      <w:r w:rsidRPr="00020BC4">
        <w:rPr>
          <w:rFonts w:ascii="Arial" w:eastAsia="DengXian" w:hAnsi="Arial"/>
          <w:b/>
        </w:rPr>
        <w:t>-</w:t>
      </w:r>
      <w:r w:rsidRPr="00020BC4">
        <w:rPr>
          <w:rFonts w:ascii="Arial" w:eastAsia="DengXian" w:hAnsi="Arial" w:hint="eastAsia"/>
          <w:b/>
          <w:lang w:eastAsia="zh-CN"/>
        </w:rPr>
        <w:t xml:space="preserve">3: Antenna port(s) (1000 + DMRS port), </w:t>
      </w:r>
      <w:r w:rsidRPr="00020BC4">
        <w:rPr>
          <w:rFonts w:ascii="Arial" w:eastAsia="DengXian" w:hAnsi="Arial"/>
          <w:b/>
          <w:i/>
          <w:lang w:eastAsia="zh-CN"/>
        </w:rPr>
        <w:t>dmrs-Type</w:t>
      </w:r>
      <w:r w:rsidRPr="00020BC4">
        <w:rPr>
          <w:rFonts w:ascii="Arial" w:eastAsia="DengXian" w:hAnsi="Arial"/>
          <w:b/>
          <w:lang w:eastAsia="zh-CN"/>
        </w:rPr>
        <w:t>=</w:t>
      </w:r>
      <w:r w:rsidRPr="00020BC4">
        <w:rPr>
          <w:rFonts w:ascii="Arial" w:eastAsia="DengXian" w:hAnsi="Arial" w:hint="eastAsia"/>
          <w:b/>
          <w:lang w:eastAsia="zh-CN"/>
        </w:rPr>
        <w:t>2,</w:t>
      </w:r>
      <w:r w:rsidRPr="00020BC4">
        <w:rPr>
          <w:rFonts w:ascii="Arial" w:eastAsia="DengXian" w:hAnsi="Arial"/>
          <w:b/>
          <w:lang w:eastAsia="zh-CN"/>
        </w:rPr>
        <w:t xml:space="preserve"> </w:t>
      </w:r>
      <w:ins w:id="43" w:author="Yan Cheng RAN1#117" w:date="2024-05-27T16:45:00Z">
        <w:r w:rsidR="00ED092C" w:rsidRPr="00ED092C">
          <w:rPr>
            <w:rFonts w:ascii="Arial" w:eastAsia="DengXian" w:hAnsi="Arial"/>
            <w:b/>
            <w:i/>
            <w:lang w:eastAsia="zh-CN"/>
          </w:rPr>
          <w:t>dmrs-TypeEnh</w:t>
        </w:r>
        <w:r w:rsidR="00ED092C" w:rsidRPr="00ED092C">
          <w:rPr>
            <w:rFonts w:ascii="Arial" w:eastAsia="DengXian" w:hAnsi="Arial"/>
            <w:b/>
            <w:lang w:eastAsia="zh-CN"/>
          </w:rPr>
          <w:t xml:space="preserve"> is not configured,</w:t>
        </w:r>
        <w:r w:rsidR="00ED092C" w:rsidRPr="00ED092C">
          <w:rPr>
            <w:rFonts w:ascii="Arial" w:eastAsia="DengXian" w:hAnsi="Arial"/>
            <w:b/>
            <w:i/>
            <w:lang w:eastAsia="zh-CN"/>
          </w:rPr>
          <w:t xml:space="preserve"> </w:t>
        </w:r>
      </w:ins>
      <w:r w:rsidRPr="00020BC4">
        <w:rPr>
          <w:rFonts w:ascii="Arial" w:eastAsia="DengXian" w:hAnsi="Arial"/>
          <w:b/>
          <w:i/>
          <w:lang w:eastAsia="zh-CN"/>
        </w:rPr>
        <w:t>maxLength</w:t>
      </w:r>
      <w:r w:rsidRPr="00020BC4">
        <w:rPr>
          <w:rFonts w:ascii="Arial" w:eastAsia="DengXian" w:hAnsi="Arial" w:hint="eastAsia"/>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1231"/>
        <w:gridCol w:w="1231"/>
        <w:gridCol w:w="1230"/>
        <w:gridCol w:w="1231"/>
        <w:gridCol w:w="1240"/>
      </w:tblGrid>
      <w:tr w:rsidR="00020BC4" w:rsidRPr="00020BC4" w14:paraId="3E74F654" w14:textId="77777777" w:rsidTr="00AA32FB">
        <w:trPr>
          <w:jc w:val="center"/>
        </w:trPr>
        <w:tc>
          <w:tcPr>
            <w:tcW w:w="3693" w:type="dxa"/>
            <w:gridSpan w:val="3"/>
            <w:tcBorders>
              <w:bottom w:val="single" w:sz="4" w:space="0" w:color="auto"/>
            </w:tcBorders>
            <w:shd w:val="clear" w:color="auto" w:fill="D9D9D9"/>
            <w:vAlign w:val="center"/>
          </w:tcPr>
          <w:p w14:paraId="768D7A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One codeword:</w:t>
            </w:r>
          </w:p>
          <w:p w14:paraId="2CA76995"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2D8A37F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disabled</w:t>
            </w:r>
          </w:p>
        </w:tc>
        <w:tc>
          <w:tcPr>
            <w:tcW w:w="3701" w:type="dxa"/>
            <w:gridSpan w:val="3"/>
            <w:tcBorders>
              <w:bottom w:val="single" w:sz="4" w:space="0" w:color="auto"/>
            </w:tcBorders>
            <w:shd w:val="clear" w:color="auto" w:fill="D9D9D9"/>
            <w:vAlign w:val="center"/>
          </w:tcPr>
          <w:p w14:paraId="2A92F45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Two codewords:</w:t>
            </w:r>
          </w:p>
          <w:p w14:paraId="62B3E0F4"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29C9D17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enabled</w:t>
            </w:r>
          </w:p>
        </w:tc>
      </w:tr>
      <w:tr w:rsidR="00020BC4" w:rsidRPr="00020BC4" w14:paraId="0A93C8DF" w14:textId="77777777" w:rsidTr="00AA32FB">
        <w:trPr>
          <w:jc w:val="center"/>
        </w:trPr>
        <w:tc>
          <w:tcPr>
            <w:tcW w:w="1231" w:type="dxa"/>
            <w:shd w:val="clear" w:color="auto" w:fill="D9D9D9"/>
            <w:vAlign w:val="center"/>
          </w:tcPr>
          <w:p w14:paraId="281ACE4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31" w:type="dxa"/>
            <w:shd w:val="clear" w:color="auto" w:fill="D9D9D9"/>
            <w:vAlign w:val="center"/>
          </w:tcPr>
          <w:p w14:paraId="27686A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231" w:type="dxa"/>
            <w:shd w:val="clear" w:color="auto" w:fill="D9D9D9"/>
            <w:vAlign w:val="center"/>
          </w:tcPr>
          <w:p w14:paraId="6BD857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c>
          <w:tcPr>
            <w:tcW w:w="1230" w:type="dxa"/>
            <w:shd w:val="clear" w:color="auto" w:fill="D9D9D9"/>
            <w:vAlign w:val="center"/>
          </w:tcPr>
          <w:p w14:paraId="659F0B2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31" w:type="dxa"/>
            <w:shd w:val="clear" w:color="auto" w:fill="D9D9D9"/>
            <w:vAlign w:val="center"/>
          </w:tcPr>
          <w:p w14:paraId="217C8CB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240" w:type="dxa"/>
            <w:shd w:val="clear" w:color="auto" w:fill="D9D9D9"/>
            <w:vAlign w:val="center"/>
          </w:tcPr>
          <w:p w14:paraId="422E703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r>
      <w:tr w:rsidR="00020BC4" w:rsidRPr="00020BC4" w14:paraId="7F2D74F5" w14:textId="77777777" w:rsidTr="00AA32FB">
        <w:trPr>
          <w:jc w:val="center"/>
        </w:trPr>
        <w:tc>
          <w:tcPr>
            <w:tcW w:w="1231" w:type="dxa"/>
            <w:shd w:val="clear" w:color="auto" w:fill="auto"/>
          </w:tcPr>
          <w:p w14:paraId="628DD32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31" w:type="dxa"/>
            <w:shd w:val="clear" w:color="auto" w:fill="auto"/>
          </w:tcPr>
          <w:p w14:paraId="75EA453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376E95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c>
          <w:tcPr>
            <w:tcW w:w="1230" w:type="dxa"/>
            <w:shd w:val="clear" w:color="auto" w:fill="auto"/>
          </w:tcPr>
          <w:p w14:paraId="286BB67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31" w:type="dxa"/>
            <w:shd w:val="clear" w:color="auto" w:fill="auto"/>
          </w:tcPr>
          <w:p w14:paraId="474392D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3</w:t>
            </w:r>
          </w:p>
        </w:tc>
        <w:tc>
          <w:tcPr>
            <w:tcW w:w="1240" w:type="dxa"/>
            <w:shd w:val="clear" w:color="auto" w:fill="auto"/>
          </w:tcPr>
          <w:p w14:paraId="066581B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0-4</w:t>
            </w:r>
          </w:p>
        </w:tc>
      </w:tr>
      <w:tr w:rsidR="00020BC4" w:rsidRPr="00020BC4" w14:paraId="4D88CBFA" w14:textId="77777777" w:rsidTr="00AA32FB">
        <w:trPr>
          <w:jc w:val="center"/>
        </w:trPr>
        <w:tc>
          <w:tcPr>
            <w:tcW w:w="1231" w:type="dxa"/>
            <w:shd w:val="clear" w:color="auto" w:fill="auto"/>
          </w:tcPr>
          <w:p w14:paraId="0DECDF6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53434AC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5797D43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0" w:type="dxa"/>
            <w:shd w:val="clear" w:color="auto" w:fill="auto"/>
          </w:tcPr>
          <w:p w14:paraId="76B5E0E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3A8104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40" w:type="dxa"/>
            <w:shd w:val="clear" w:color="auto" w:fill="auto"/>
          </w:tcPr>
          <w:p w14:paraId="02A34B3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0-5</w:t>
            </w:r>
          </w:p>
        </w:tc>
      </w:tr>
      <w:tr w:rsidR="00020BC4" w:rsidRPr="00020BC4" w14:paraId="252AAC67" w14:textId="77777777" w:rsidTr="00AA32FB">
        <w:trPr>
          <w:jc w:val="center"/>
        </w:trPr>
        <w:tc>
          <w:tcPr>
            <w:tcW w:w="1231" w:type="dxa"/>
            <w:shd w:val="clear" w:color="auto" w:fill="auto"/>
          </w:tcPr>
          <w:p w14:paraId="1406179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48C461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30D7EE4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w:t>
            </w:r>
          </w:p>
        </w:tc>
        <w:tc>
          <w:tcPr>
            <w:tcW w:w="1230" w:type="dxa"/>
            <w:shd w:val="clear" w:color="auto" w:fill="auto"/>
            <w:vAlign w:val="center"/>
          </w:tcPr>
          <w:p w14:paraId="66DCC3D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hint="eastAsia"/>
                <w:sz w:val="18"/>
                <w:szCs w:val="18"/>
                <w:lang w:eastAsia="zh-CN"/>
              </w:rPr>
              <w:t>2</w:t>
            </w:r>
            <w:r w:rsidRPr="00020BC4">
              <w:rPr>
                <w:rFonts w:ascii="Arial" w:eastAsia="DengXian" w:hAnsi="Arial" w:hint="eastAsia"/>
                <w:sz w:val="18"/>
                <w:szCs w:val="18"/>
              </w:rPr>
              <w:t>-31</w:t>
            </w:r>
          </w:p>
        </w:tc>
        <w:tc>
          <w:tcPr>
            <w:tcW w:w="1231" w:type="dxa"/>
            <w:shd w:val="clear" w:color="auto" w:fill="auto"/>
            <w:vAlign w:val="center"/>
          </w:tcPr>
          <w:p w14:paraId="3E51720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c>
          <w:tcPr>
            <w:tcW w:w="1240" w:type="dxa"/>
            <w:shd w:val="clear" w:color="auto" w:fill="auto"/>
            <w:vAlign w:val="center"/>
          </w:tcPr>
          <w:p w14:paraId="55908AD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r>
      <w:tr w:rsidR="00020BC4" w:rsidRPr="00020BC4" w14:paraId="0CBE2C5E" w14:textId="77777777" w:rsidTr="00AA32FB">
        <w:trPr>
          <w:jc w:val="center"/>
        </w:trPr>
        <w:tc>
          <w:tcPr>
            <w:tcW w:w="1231" w:type="dxa"/>
            <w:shd w:val="clear" w:color="auto" w:fill="auto"/>
          </w:tcPr>
          <w:p w14:paraId="7124A68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2615BB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2ACD90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30" w:type="dxa"/>
            <w:shd w:val="clear" w:color="auto" w:fill="auto"/>
            <w:vAlign w:val="center"/>
          </w:tcPr>
          <w:p w14:paraId="2B2E32C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231" w:type="dxa"/>
            <w:shd w:val="clear" w:color="auto" w:fill="auto"/>
            <w:vAlign w:val="center"/>
          </w:tcPr>
          <w:p w14:paraId="265DFA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240" w:type="dxa"/>
            <w:shd w:val="clear" w:color="auto" w:fill="auto"/>
            <w:vAlign w:val="center"/>
          </w:tcPr>
          <w:p w14:paraId="7E57E37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r>
      <w:tr w:rsidR="00020BC4" w:rsidRPr="00020BC4" w14:paraId="27C40751" w14:textId="77777777" w:rsidTr="00AA32FB">
        <w:trPr>
          <w:jc w:val="center"/>
        </w:trPr>
        <w:tc>
          <w:tcPr>
            <w:tcW w:w="1231" w:type="dxa"/>
            <w:shd w:val="clear" w:color="auto" w:fill="auto"/>
          </w:tcPr>
          <w:p w14:paraId="76B8C76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231" w:type="dxa"/>
            <w:shd w:val="clear" w:color="auto" w:fill="auto"/>
          </w:tcPr>
          <w:p w14:paraId="29C759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5FC8C50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1230" w:type="dxa"/>
            <w:shd w:val="clear" w:color="auto" w:fill="auto"/>
            <w:vAlign w:val="center"/>
          </w:tcPr>
          <w:p w14:paraId="343B5C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231" w:type="dxa"/>
            <w:shd w:val="clear" w:color="auto" w:fill="auto"/>
            <w:vAlign w:val="center"/>
          </w:tcPr>
          <w:p w14:paraId="64520AF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240" w:type="dxa"/>
            <w:shd w:val="clear" w:color="auto" w:fill="auto"/>
            <w:vAlign w:val="center"/>
          </w:tcPr>
          <w:p w14:paraId="3A7B50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r>
      <w:tr w:rsidR="00020BC4" w:rsidRPr="00020BC4" w14:paraId="6420C4E3" w14:textId="77777777" w:rsidTr="00AA32FB">
        <w:trPr>
          <w:jc w:val="center"/>
        </w:trPr>
        <w:tc>
          <w:tcPr>
            <w:tcW w:w="1231" w:type="dxa"/>
            <w:shd w:val="clear" w:color="auto" w:fill="auto"/>
          </w:tcPr>
          <w:p w14:paraId="26597F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231" w:type="dxa"/>
            <w:shd w:val="clear" w:color="auto" w:fill="auto"/>
          </w:tcPr>
          <w:p w14:paraId="527D198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2448590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0" w:type="dxa"/>
            <w:shd w:val="clear" w:color="auto" w:fill="auto"/>
            <w:vAlign w:val="center"/>
          </w:tcPr>
          <w:p w14:paraId="068D5D3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783D7C0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69CC77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632CD1F" w14:textId="77777777" w:rsidTr="00AA32FB">
        <w:trPr>
          <w:jc w:val="center"/>
        </w:trPr>
        <w:tc>
          <w:tcPr>
            <w:tcW w:w="1231" w:type="dxa"/>
            <w:shd w:val="clear" w:color="auto" w:fill="auto"/>
          </w:tcPr>
          <w:p w14:paraId="582E2ED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231" w:type="dxa"/>
            <w:shd w:val="clear" w:color="auto" w:fill="auto"/>
          </w:tcPr>
          <w:p w14:paraId="7EC83A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62821A7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0" w:type="dxa"/>
            <w:shd w:val="clear" w:color="auto" w:fill="auto"/>
            <w:vAlign w:val="center"/>
          </w:tcPr>
          <w:p w14:paraId="343DE4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4574E9B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136965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A220469" w14:textId="77777777" w:rsidTr="00AA32FB">
        <w:trPr>
          <w:jc w:val="center"/>
        </w:trPr>
        <w:tc>
          <w:tcPr>
            <w:tcW w:w="1231" w:type="dxa"/>
            <w:shd w:val="clear" w:color="auto" w:fill="auto"/>
          </w:tcPr>
          <w:p w14:paraId="35F3CA3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231" w:type="dxa"/>
            <w:shd w:val="clear" w:color="auto" w:fill="auto"/>
          </w:tcPr>
          <w:p w14:paraId="64A29E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231" w:type="dxa"/>
            <w:shd w:val="clear" w:color="auto" w:fill="auto"/>
          </w:tcPr>
          <w:p w14:paraId="4D9E663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230" w:type="dxa"/>
            <w:shd w:val="clear" w:color="auto" w:fill="auto"/>
            <w:vAlign w:val="center"/>
          </w:tcPr>
          <w:p w14:paraId="50C3A80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7D1174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219FCA5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C07BC81" w14:textId="77777777" w:rsidTr="00AA32FB">
        <w:trPr>
          <w:jc w:val="center"/>
        </w:trPr>
        <w:tc>
          <w:tcPr>
            <w:tcW w:w="1231" w:type="dxa"/>
            <w:shd w:val="clear" w:color="auto" w:fill="auto"/>
          </w:tcPr>
          <w:p w14:paraId="560FE8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8</w:t>
            </w:r>
          </w:p>
        </w:tc>
        <w:tc>
          <w:tcPr>
            <w:tcW w:w="1231" w:type="dxa"/>
            <w:shd w:val="clear" w:color="auto" w:fill="auto"/>
          </w:tcPr>
          <w:p w14:paraId="3B51344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354FB6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30" w:type="dxa"/>
            <w:shd w:val="clear" w:color="auto" w:fill="auto"/>
            <w:vAlign w:val="center"/>
          </w:tcPr>
          <w:p w14:paraId="4E25A27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14D71CC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1B76EA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4CF3F81" w14:textId="77777777" w:rsidTr="00AA32FB">
        <w:trPr>
          <w:jc w:val="center"/>
        </w:trPr>
        <w:tc>
          <w:tcPr>
            <w:tcW w:w="1231" w:type="dxa"/>
            <w:shd w:val="clear" w:color="auto" w:fill="auto"/>
          </w:tcPr>
          <w:p w14:paraId="0FD7789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9</w:t>
            </w:r>
          </w:p>
        </w:tc>
        <w:tc>
          <w:tcPr>
            <w:tcW w:w="1231" w:type="dxa"/>
            <w:shd w:val="clear" w:color="auto" w:fill="auto"/>
          </w:tcPr>
          <w:p w14:paraId="583AA0A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5C3333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230" w:type="dxa"/>
            <w:shd w:val="clear" w:color="auto" w:fill="auto"/>
            <w:vAlign w:val="center"/>
          </w:tcPr>
          <w:p w14:paraId="33427B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188659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51D6C4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CD56D65" w14:textId="77777777" w:rsidTr="00AA32FB">
        <w:trPr>
          <w:jc w:val="center"/>
        </w:trPr>
        <w:tc>
          <w:tcPr>
            <w:tcW w:w="1231" w:type="dxa"/>
            <w:shd w:val="clear" w:color="auto" w:fill="auto"/>
          </w:tcPr>
          <w:p w14:paraId="1DC3E0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10</w:t>
            </w:r>
          </w:p>
        </w:tc>
        <w:tc>
          <w:tcPr>
            <w:tcW w:w="1231" w:type="dxa"/>
            <w:shd w:val="clear" w:color="auto" w:fill="auto"/>
          </w:tcPr>
          <w:p w14:paraId="7E848D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3E282B2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230" w:type="dxa"/>
            <w:shd w:val="clear" w:color="auto" w:fill="auto"/>
            <w:vAlign w:val="center"/>
          </w:tcPr>
          <w:p w14:paraId="260C0EC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379F7DB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CA6FA1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276113A" w14:textId="77777777" w:rsidTr="00AA32FB">
        <w:trPr>
          <w:jc w:val="center"/>
        </w:trPr>
        <w:tc>
          <w:tcPr>
            <w:tcW w:w="1231" w:type="dxa"/>
            <w:shd w:val="clear" w:color="auto" w:fill="auto"/>
          </w:tcPr>
          <w:p w14:paraId="12D28D2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11</w:t>
            </w:r>
          </w:p>
        </w:tc>
        <w:tc>
          <w:tcPr>
            <w:tcW w:w="1231" w:type="dxa"/>
            <w:shd w:val="clear" w:color="auto" w:fill="auto"/>
          </w:tcPr>
          <w:p w14:paraId="327D629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0F3B08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30" w:type="dxa"/>
            <w:shd w:val="clear" w:color="auto" w:fill="auto"/>
            <w:vAlign w:val="center"/>
          </w:tcPr>
          <w:p w14:paraId="66D150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070BE16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6DD2FE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6ADAF87" w14:textId="77777777" w:rsidTr="00AA32FB">
        <w:trPr>
          <w:jc w:val="center"/>
        </w:trPr>
        <w:tc>
          <w:tcPr>
            <w:tcW w:w="1231" w:type="dxa"/>
            <w:shd w:val="clear" w:color="auto" w:fill="auto"/>
          </w:tcPr>
          <w:p w14:paraId="167FC24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12</w:t>
            </w:r>
          </w:p>
        </w:tc>
        <w:tc>
          <w:tcPr>
            <w:tcW w:w="1231" w:type="dxa"/>
            <w:shd w:val="clear" w:color="auto" w:fill="auto"/>
          </w:tcPr>
          <w:p w14:paraId="3E4BE5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00AF0C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0" w:type="dxa"/>
            <w:shd w:val="clear" w:color="auto" w:fill="auto"/>
            <w:vAlign w:val="center"/>
          </w:tcPr>
          <w:p w14:paraId="568817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3DEC4B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2D26704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2FEA011" w14:textId="77777777" w:rsidTr="00AA32FB">
        <w:trPr>
          <w:jc w:val="center"/>
        </w:trPr>
        <w:tc>
          <w:tcPr>
            <w:tcW w:w="1231" w:type="dxa"/>
            <w:shd w:val="clear" w:color="auto" w:fill="auto"/>
          </w:tcPr>
          <w:p w14:paraId="4033AB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13</w:t>
            </w:r>
          </w:p>
        </w:tc>
        <w:tc>
          <w:tcPr>
            <w:tcW w:w="1231" w:type="dxa"/>
            <w:shd w:val="clear" w:color="auto" w:fill="auto"/>
          </w:tcPr>
          <w:p w14:paraId="193AD51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010D6A8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0" w:type="dxa"/>
            <w:shd w:val="clear" w:color="auto" w:fill="auto"/>
            <w:vAlign w:val="center"/>
          </w:tcPr>
          <w:p w14:paraId="7ABBDBE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13F1507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2BA7E4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E345FE0" w14:textId="77777777" w:rsidTr="00AA32FB">
        <w:trPr>
          <w:jc w:val="center"/>
        </w:trPr>
        <w:tc>
          <w:tcPr>
            <w:tcW w:w="1231" w:type="dxa"/>
            <w:shd w:val="clear" w:color="auto" w:fill="auto"/>
          </w:tcPr>
          <w:p w14:paraId="5D4F869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14</w:t>
            </w:r>
          </w:p>
        </w:tc>
        <w:tc>
          <w:tcPr>
            <w:tcW w:w="1231" w:type="dxa"/>
            <w:shd w:val="clear" w:color="auto" w:fill="auto"/>
          </w:tcPr>
          <w:p w14:paraId="4EEC18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5265092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0" w:type="dxa"/>
            <w:shd w:val="clear" w:color="auto" w:fill="auto"/>
            <w:vAlign w:val="center"/>
          </w:tcPr>
          <w:p w14:paraId="091C7B4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24B30E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04500D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F047B84" w14:textId="77777777" w:rsidTr="00AA32FB">
        <w:trPr>
          <w:jc w:val="center"/>
        </w:trPr>
        <w:tc>
          <w:tcPr>
            <w:tcW w:w="1231" w:type="dxa"/>
            <w:shd w:val="clear" w:color="auto" w:fill="auto"/>
          </w:tcPr>
          <w:p w14:paraId="0A4ECF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15</w:t>
            </w:r>
          </w:p>
        </w:tc>
        <w:tc>
          <w:tcPr>
            <w:tcW w:w="1231" w:type="dxa"/>
            <w:shd w:val="clear" w:color="auto" w:fill="auto"/>
          </w:tcPr>
          <w:p w14:paraId="0C6C9B5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3D8F886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230" w:type="dxa"/>
            <w:shd w:val="clear" w:color="auto" w:fill="auto"/>
            <w:vAlign w:val="center"/>
          </w:tcPr>
          <w:p w14:paraId="4671D6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183FC8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61FA6BB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0A8C727" w14:textId="77777777" w:rsidTr="00AA32FB">
        <w:trPr>
          <w:jc w:val="center"/>
        </w:trPr>
        <w:tc>
          <w:tcPr>
            <w:tcW w:w="1231" w:type="dxa"/>
            <w:shd w:val="clear" w:color="auto" w:fill="auto"/>
          </w:tcPr>
          <w:p w14:paraId="4A035DD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16</w:t>
            </w:r>
          </w:p>
        </w:tc>
        <w:tc>
          <w:tcPr>
            <w:tcW w:w="1231" w:type="dxa"/>
            <w:shd w:val="clear" w:color="auto" w:fill="auto"/>
          </w:tcPr>
          <w:p w14:paraId="7E3376E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1765D4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230" w:type="dxa"/>
            <w:shd w:val="clear" w:color="auto" w:fill="auto"/>
            <w:vAlign w:val="center"/>
          </w:tcPr>
          <w:p w14:paraId="388BEA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6AC033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6A84B88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04FBE66" w14:textId="77777777" w:rsidTr="00AA32FB">
        <w:trPr>
          <w:jc w:val="center"/>
        </w:trPr>
        <w:tc>
          <w:tcPr>
            <w:tcW w:w="1231" w:type="dxa"/>
            <w:shd w:val="clear" w:color="auto" w:fill="auto"/>
          </w:tcPr>
          <w:p w14:paraId="65ECD3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17</w:t>
            </w:r>
          </w:p>
        </w:tc>
        <w:tc>
          <w:tcPr>
            <w:tcW w:w="1231" w:type="dxa"/>
            <w:shd w:val="clear" w:color="auto" w:fill="auto"/>
          </w:tcPr>
          <w:p w14:paraId="49694FD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682816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230" w:type="dxa"/>
            <w:shd w:val="clear" w:color="auto" w:fill="auto"/>
            <w:vAlign w:val="center"/>
          </w:tcPr>
          <w:p w14:paraId="64E6174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6A18D5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55D53B4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D23120C" w14:textId="77777777" w:rsidTr="00AA32FB">
        <w:trPr>
          <w:jc w:val="center"/>
        </w:trPr>
        <w:tc>
          <w:tcPr>
            <w:tcW w:w="1231" w:type="dxa"/>
            <w:shd w:val="clear" w:color="auto" w:fill="auto"/>
          </w:tcPr>
          <w:p w14:paraId="3E4844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18</w:t>
            </w:r>
          </w:p>
        </w:tc>
        <w:tc>
          <w:tcPr>
            <w:tcW w:w="1231" w:type="dxa"/>
            <w:shd w:val="clear" w:color="auto" w:fill="auto"/>
          </w:tcPr>
          <w:p w14:paraId="7571BB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2736FD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30" w:type="dxa"/>
            <w:shd w:val="clear" w:color="auto" w:fill="auto"/>
            <w:vAlign w:val="center"/>
          </w:tcPr>
          <w:p w14:paraId="03A9042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06120DE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DAC7C2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EFA2732" w14:textId="77777777" w:rsidTr="00AA32FB">
        <w:trPr>
          <w:jc w:val="center"/>
        </w:trPr>
        <w:tc>
          <w:tcPr>
            <w:tcW w:w="1231" w:type="dxa"/>
            <w:shd w:val="clear" w:color="auto" w:fill="auto"/>
          </w:tcPr>
          <w:p w14:paraId="25782D3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19</w:t>
            </w:r>
          </w:p>
        </w:tc>
        <w:tc>
          <w:tcPr>
            <w:tcW w:w="1231" w:type="dxa"/>
            <w:shd w:val="clear" w:color="auto" w:fill="auto"/>
          </w:tcPr>
          <w:p w14:paraId="0E6AEB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36D4804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4,5</w:t>
            </w:r>
          </w:p>
        </w:tc>
        <w:tc>
          <w:tcPr>
            <w:tcW w:w="1230" w:type="dxa"/>
            <w:shd w:val="clear" w:color="auto" w:fill="auto"/>
            <w:vAlign w:val="center"/>
          </w:tcPr>
          <w:p w14:paraId="114A7C7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719686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6B593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B6C9756" w14:textId="77777777" w:rsidTr="00AA32FB">
        <w:trPr>
          <w:jc w:val="center"/>
        </w:trPr>
        <w:tc>
          <w:tcPr>
            <w:tcW w:w="1231" w:type="dxa"/>
            <w:shd w:val="clear" w:color="auto" w:fill="auto"/>
          </w:tcPr>
          <w:p w14:paraId="0DBE996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20</w:t>
            </w:r>
          </w:p>
        </w:tc>
        <w:tc>
          <w:tcPr>
            <w:tcW w:w="1231" w:type="dxa"/>
            <w:shd w:val="clear" w:color="auto" w:fill="auto"/>
          </w:tcPr>
          <w:p w14:paraId="6410088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562392B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230" w:type="dxa"/>
            <w:shd w:val="clear" w:color="auto" w:fill="auto"/>
            <w:vAlign w:val="center"/>
          </w:tcPr>
          <w:p w14:paraId="2DC0130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3CA6D5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674FCC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1C5EE6E" w14:textId="77777777" w:rsidTr="00AA32FB">
        <w:trPr>
          <w:jc w:val="center"/>
        </w:trPr>
        <w:tc>
          <w:tcPr>
            <w:tcW w:w="1231" w:type="dxa"/>
            <w:shd w:val="clear" w:color="auto" w:fill="auto"/>
          </w:tcPr>
          <w:p w14:paraId="0FF6B3C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21</w:t>
            </w:r>
          </w:p>
        </w:tc>
        <w:tc>
          <w:tcPr>
            <w:tcW w:w="1231" w:type="dxa"/>
            <w:shd w:val="clear" w:color="auto" w:fill="auto"/>
          </w:tcPr>
          <w:p w14:paraId="065CBF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2F2C61C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3-5</w:t>
            </w:r>
          </w:p>
        </w:tc>
        <w:tc>
          <w:tcPr>
            <w:tcW w:w="1230" w:type="dxa"/>
            <w:shd w:val="clear" w:color="auto" w:fill="auto"/>
            <w:vAlign w:val="center"/>
          </w:tcPr>
          <w:p w14:paraId="54AFF0E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7CBA81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1A09B73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8134B9F" w14:textId="77777777" w:rsidTr="00AA32FB">
        <w:trPr>
          <w:jc w:val="center"/>
        </w:trPr>
        <w:tc>
          <w:tcPr>
            <w:tcW w:w="1231" w:type="dxa"/>
            <w:shd w:val="clear" w:color="auto" w:fill="auto"/>
          </w:tcPr>
          <w:p w14:paraId="2158AFB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22</w:t>
            </w:r>
          </w:p>
        </w:tc>
        <w:tc>
          <w:tcPr>
            <w:tcW w:w="1231" w:type="dxa"/>
            <w:shd w:val="clear" w:color="auto" w:fill="auto"/>
          </w:tcPr>
          <w:p w14:paraId="625959A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18D0E3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230" w:type="dxa"/>
            <w:shd w:val="clear" w:color="auto" w:fill="auto"/>
            <w:vAlign w:val="center"/>
          </w:tcPr>
          <w:p w14:paraId="20C15AD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34C7AD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6B495A1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5D25C60" w14:textId="77777777" w:rsidTr="00AA32FB">
        <w:trPr>
          <w:jc w:val="center"/>
        </w:trPr>
        <w:tc>
          <w:tcPr>
            <w:tcW w:w="1231" w:type="dxa"/>
            <w:shd w:val="clear" w:color="auto" w:fill="auto"/>
          </w:tcPr>
          <w:p w14:paraId="1749166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31" w:type="dxa"/>
            <w:shd w:val="clear" w:color="auto" w:fill="auto"/>
          </w:tcPr>
          <w:p w14:paraId="69ED99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5B27B2A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230" w:type="dxa"/>
            <w:shd w:val="clear" w:color="auto" w:fill="auto"/>
            <w:vAlign w:val="center"/>
          </w:tcPr>
          <w:p w14:paraId="1CFD65A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40312E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9D2C4B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30DE96F" w14:textId="77777777" w:rsidTr="00AA32FB">
        <w:trPr>
          <w:jc w:val="center"/>
        </w:trPr>
        <w:tc>
          <w:tcPr>
            <w:tcW w:w="1231" w:type="dxa"/>
            <w:shd w:val="clear" w:color="auto" w:fill="auto"/>
          </w:tcPr>
          <w:p w14:paraId="522EC74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24-31</w:t>
            </w:r>
          </w:p>
        </w:tc>
        <w:tc>
          <w:tcPr>
            <w:tcW w:w="1231" w:type="dxa"/>
            <w:shd w:val="clear" w:color="auto" w:fill="auto"/>
          </w:tcPr>
          <w:p w14:paraId="67A011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Reserved</w:t>
            </w:r>
          </w:p>
        </w:tc>
        <w:tc>
          <w:tcPr>
            <w:tcW w:w="1231" w:type="dxa"/>
            <w:shd w:val="clear" w:color="auto" w:fill="auto"/>
          </w:tcPr>
          <w:p w14:paraId="02C7E2F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Reserved</w:t>
            </w:r>
          </w:p>
        </w:tc>
        <w:tc>
          <w:tcPr>
            <w:tcW w:w="1230" w:type="dxa"/>
            <w:shd w:val="clear" w:color="auto" w:fill="auto"/>
            <w:vAlign w:val="center"/>
          </w:tcPr>
          <w:p w14:paraId="495A51E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2904EBA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CD1434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bl>
    <w:p w14:paraId="07C1127B" w14:textId="77777777" w:rsidR="00020BC4" w:rsidRPr="00020BC4" w:rsidRDefault="00020BC4" w:rsidP="00020BC4">
      <w:pPr>
        <w:overflowPunct w:val="0"/>
        <w:autoSpaceDE w:val="0"/>
        <w:autoSpaceDN w:val="0"/>
        <w:adjustRightInd w:val="0"/>
        <w:textAlignment w:val="baseline"/>
        <w:rPr>
          <w:rFonts w:eastAsia="DengXian"/>
          <w:lang w:eastAsia="zh-CN"/>
        </w:rPr>
      </w:pPr>
    </w:p>
    <w:p w14:paraId="41BBF805" w14:textId="402B7680" w:rsidR="00020BC4" w:rsidRPr="00020BC4" w:rsidRDefault="00020BC4" w:rsidP="00020BC4">
      <w:pPr>
        <w:keepNext/>
        <w:keepLines/>
        <w:overflowPunct w:val="0"/>
        <w:autoSpaceDE w:val="0"/>
        <w:autoSpaceDN w:val="0"/>
        <w:adjustRightInd w:val="0"/>
        <w:spacing w:before="60"/>
        <w:jc w:val="center"/>
        <w:textAlignment w:val="baseline"/>
        <w:rPr>
          <w:rFonts w:ascii="Arial" w:eastAsia="DengXian" w:hAnsi="Arial"/>
          <w:b/>
          <w:lang w:eastAsia="zh-CN"/>
        </w:rPr>
      </w:pPr>
      <w:r w:rsidRPr="00020BC4">
        <w:rPr>
          <w:rFonts w:ascii="Arial" w:eastAsia="DengXian" w:hAnsi="Arial"/>
          <w:b/>
        </w:rPr>
        <w:lastRenderedPageBreak/>
        <w:t xml:space="preserve">Table </w:t>
      </w:r>
      <w:r w:rsidRPr="00020BC4">
        <w:rPr>
          <w:rFonts w:ascii="Arial" w:eastAsia="DengXian" w:hAnsi="Arial" w:hint="eastAsia"/>
          <w:b/>
          <w:lang w:eastAsia="zh-CN"/>
        </w:rPr>
        <w:t>7.3.1.2.2</w:t>
      </w:r>
      <w:r w:rsidRPr="00020BC4">
        <w:rPr>
          <w:rFonts w:ascii="Arial" w:eastAsia="DengXian" w:hAnsi="Arial"/>
          <w:b/>
        </w:rPr>
        <w:t>-</w:t>
      </w:r>
      <w:r w:rsidRPr="00020BC4">
        <w:rPr>
          <w:rFonts w:ascii="Arial" w:eastAsia="DengXian" w:hAnsi="Arial"/>
          <w:b/>
          <w:lang w:eastAsia="zh-CN"/>
        </w:rPr>
        <w:t>3A</w:t>
      </w:r>
      <w:r w:rsidRPr="00020BC4">
        <w:rPr>
          <w:rFonts w:ascii="Arial" w:eastAsia="DengXian" w:hAnsi="Arial" w:hint="eastAsia"/>
          <w:b/>
          <w:lang w:eastAsia="zh-CN"/>
        </w:rPr>
        <w:t xml:space="preserve">: Antenna port(s) (1000 + DMRS port), </w:t>
      </w:r>
      <w:r w:rsidRPr="00020BC4">
        <w:rPr>
          <w:rFonts w:ascii="Arial" w:eastAsia="DengXian" w:hAnsi="Arial"/>
          <w:b/>
          <w:i/>
          <w:lang w:eastAsia="zh-CN"/>
        </w:rPr>
        <w:t>dmrs-Type</w:t>
      </w:r>
      <w:r w:rsidRPr="00020BC4">
        <w:rPr>
          <w:rFonts w:ascii="Arial" w:eastAsia="DengXian" w:hAnsi="Arial"/>
          <w:b/>
          <w:lang w:eastAsia="zh-CN"/>
        </w:rPr>
        <w:t>=</w:t>
      </w:r>
      <w:r w:rsidRPr="00020BC4">
        <w:rPr>
          <w:rFonts w:ascii="Arial" w:eastAsia="DengXian" w:hAnsi="Arial" w:hint="eastAsia"/>
          <w:b/>
          <w:lang w:eastAsia="zh-CN"/>
        </w:rPr>
        <w:t>2,</w:t>
      </w:r>
      <w:r w:rsidRPr="00020BC4">
        <w:rPr>
          <w:rFonts w:ascii="Arial" w:eastAsia="DengXian" w:hAnsi="Arial"/>
          <w:b/>
          <w:lang w:eastAsia="zh-CN"/>
        </w:rPr>
        <w:t xml:space="preserve"> </w:t>
      </w:r>
      <w:ins w:id="44" w:author="Yan Cheng RAN1#117" w:date="2024-05-27T16:45:00Z">
        <w:r w:rsidR="00ED092C" w:rsidRPr="00ED092C">
          <w:rPr>
            <w:rFonts w:ascii="Arial" w:eastAsia="DengXian" w:hAnsi="Arial"/>
            <w:b/>
            <w:i/>
            <w:lang w:eastAsia="zh-CN"/>
          </w:rPr>
          <w:t>dmrs-TypeEnh</w:t>
        </w:r>
        <w:r w:rsidR="00ED092C" w:rsidRPr="00ED092C">
          <w:rPr>
            <w:rFonts w:ascii="Arial" w:eastAsia="DengXian" w:hAnsi="Arial"/>
            <w:b/>
            <w:lang w:eastAsia="zh-CN"/>
          </w:rPr>
          <w:t xml:space="preserve"> is not configured,</w:t>
        </w:r>
        <w:r w:rsidR="00ED092C" w:rsidRPr="00ED092C">
          <w:rPr>
            <w:rFonts w:ascii="Arial" w:eastAsia="DengXian" w:hAnsi="Arial"/>
            <w:b/>
            <w:i/>
            <w:lang w:eastAsia="zh-CN"/>
          </w:rPr>
          <w:t xml:space="preserve"> </w:t>
        </w:r>
      </w:ins>
      <w:r w:rsidRPr="00020BC4">
        <w:rPr>
          <w:rFonts w:ascii="Arial" w:eastAsia="DengXian" w:hAnsi="Arial"/>
          <w:b/>
          <w:i/>
          <w:lang w:eastAsia="zh-CN"/>
        </w:rPr>
        <w:t>maxLength</w:t>
      </w:r>
      <w:r w:rsidRPr="00020BC4">
        <w:rPr>
          <w:rFonts w:ascii="Arial" w:eastAsia="DengXian" w:hAnsi="Arial" w:hint="eastAsia"/>
          <w:b/>
          <w:lang w:eastAsia="zh-CN"/>
        </w:rPr>
        <w:t>=1</w:t>
      </w:r>
    </w:p>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1"/>
        <w:gridCol w:w="1231"/>
        <w:gridCol w:w="1231"/>
        <w:gridCol w:w="1230"/>
        <w:gridCol w:w="1231"/>
        <w:gridCol w:w="1240"/>
      </w:tblGrid>
      <w:tr w:rsidR="00020BC4" w:rsidRPr="00020BC4" w14:paraId="5F2C3694" w14:textId="77777777" w:rsidTr="00AA32FB">
        <w:trPr>
          <w:jc w:val="center"/>
        </w:trPr>
        <w:tc>
          <w:tcPr>
            <w:tcW w:w="3693" w:type="dxa"/>
            <w:gridSpan w:val="3"/>
            <w:tcBorders>
              <w:bottom w:val="single" w:sz="4" w:space="0" w:color="auto"/>
            </w:tcBorders>
            <w:shd w:val="clear" w:color="auto" w:fill="D9D9D9"/>
            <w:vAlign w:val="center"/>
          </w:tcPr>
          <w:p w14:paraId="6326BB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One codeword:</w:t>
            </w:r>
          </w:p>
          <w:p w14:paraId="5FFE5A3E"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3BD8E90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disabled</w:t>
            </w:r>
          </w:p>
        </w:tc>
        <w:tc>
          <w:tcPr>
            <w:tcW w:w="3701" w:type="dxa"/>
            <w:gridSpan w:val="3"/>
            <w:tcBorders>
              <w:bottom w:val="single" w:sz="4" w:space="0" w:color="auto"/>
            </w:tcBorders>
            <w:shd w:val="clear" w:color="auto" w:fill="D9D9D9"/>
            <w:vAlign w:val="center"/>
          </w:tcPr>
          <w:p w14:paraId="0B703F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Two codewords:</w:t>
            </w:r>
          </w:p>
          <w:p w14:paraId="6C3783AB"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28C315E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enabled</w:t>
            </w:r>
          </w:p>
        </w:tc>
      </w:tr>
      <w:tr w:rsidR="00020BC4" w:rsidRPr="00020BC4" w14:paraId="6990EAB7" w14:textId="77777777" w:rsidTr="00AA32FB">
        <w:trPr>
          <w:jc w:val="center"/>
        </w:trPr>
        <w:tc>
          <w:tcPr>
            <w:tcW w:w="1231" w:type="dxa"/>
            <w:shd w:val="clear" w:color="auto" w:fill="D9D9D9"/>
            <w:vAlign w:val="center"/>
          </w:tcPr>
          <w:p w14:paraId="3E36A8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31" w:type="dxa"/>
            <w:shd w:val="clear" w:color="auto" w:fill="D9D9D9"/>
            <w:vAlign w:val="center"/>
          </w:tcPr>
          <w:p w14:paraId="51F1D7A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231" w:type="dxa"/>
            <w:shd w:val="clear" w:color="auto" w:fill="D9D9D9"/>
            <w:vAlign w:val="center"/>
          </w:tcPr>
          <w:p w14:paraId="45EBF8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c>
          <w:tcPr>
            <w:tcW w:w="1230" w:type="dxa"/>
            <w:shd w:val="clear" w:color="auto" w:fill="D9D9D9"/>
            <w:vAlign w:val="center"/>
          </w:tcPr>
          <w:p w14:paraId="089967F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31" w:type="dxa"/>
            <w:shd w:val="clear" w:color="auto" w:fill="D9D9D9"/>
            <w:vAlign w:val="center"/>
          </w:tcPr>
          <w:p w14:paraId="00355D6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240" w:type="dxa"/>
            <w:shd w:val="clear" w:color="auto" w:fill="D9D9D9"/>
            <w:vAlign w:val="center"/>
          </w:tcPr>
          <w:p w14:paraId="1A4BD0A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r>
      <w:tr w:rsidR="00020BC4" w:rsidRPr="00020BC4" w14:paraId="6E31E191" w14:textId="77777777" w:rsidTr="00AA32FB">
        <w:trPr>
          <w:jc w:val="center"/>
        </w:trPr>
        <w:tc>
          <w:tcPr>
            <w:tcW w:w="1231" w:type="dxa"/>
            <w:shd w:val="clear" w:color="auto" w:fill="auto"/>
          </w:tcPr>
          <w:p w14:paraId="7789585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31" w:type="dxa"/>
            <w:shd w:val="clear" w:color="auto" w:fill="auto"/>
          </w:tcPr>
          <w:p w14:paraId="6B0EAFD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2D7C81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c>
          <w:tcPr>
            <w:tcW w:w="1230" w:type="dxa"/>
            <w:shd w:val="clear" w:color="auto" w:fill="auto"/>
          </w:tcPr>
          <w:p w14:paraId="1C7E26F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31" w:type="dxa"/>
            <w:shd w:val="clear" w:color="auto" w:fill="auto"/>
          </w:tcPr>
          <w:p w14:paraId="2EA9889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3</w:t>
            </w:r>
          </w:p>
        </w:tc>
        <w:tc>
          <w:tcPr>
            <w:tcW w:w="1240" w:type="dxa"/>
            <w:shd w:val="clear" w:color="auto" w:fill="auto"/>
          </w:tcPr>
          <w:p w14:paraId="38E96E1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0-4</w:t>
            </w:r>
          </w:p>
        </w:tc>
      </w:tr>
      <w:tr w:rsidR="00020BC4" w:rsidRPr="00020BC4" w14:paraId="2211CB99" w14:textId="77777777" w:rsidTr="00AA32FB">
        <w:trPr>
          <w:jc w:val="center"/>
        </w:trPr>
        <w:tc>
          <w:tcPr>
            <w:tcW w:w="1231" w:type="dxa"/>
            <w:shd w:val="clear" w:color="auto" w:fill="auto"/>
          </w:tcPr>
          <w:p w14:paraId="0AA756C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50B83DA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4721D5B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0" w:type="dxa"/>
            <w:shd w:val="clear" w:color="auto" w:fill="auto"/>
          </w:tcPr>
          <w:p w14:paraId="78114B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4A812B7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40" w:type="dxa"/>
            <w:shd w:val="clear" w:color="auto" w:fill="auto"/>
          </w:tcPr>
          <w:p w14:paraId="586E7F2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0-5</w:t>
            </w:r>
          </w:p>
        </w:tc>
      </w:tr>
      <w:tr w:rsidR="00020BC4" w:rsidRPr="00020BC4" w14:paraId="1C914681" w14:textId="77777777" w:rsidTr="00AA32FB">
        <w:trPr>
          <w:jc w:val="center"/>
        </w:trPr>
        <w:tc>
          <w:tcPr>
            <w:tcW w:w="1231" w:type="dxa"/>
            <w:shd w:val="clear" w:color="auto" w:fill="auto"/>
          </w:tcPr>
          <w:p w14:paraId="1FBC75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1BFF8B9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1" w:type="dxa"/>
            <w:shd w:val="clear" w:color="auto" w:fill="auto"/>
          </w:tcPr>
          <w:p w14:paraId="359BFFF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w:t>
            </w:r>
          </w:p>
        </w:tc>
        <w:tc>
          <w:tcPr>
            <w:tcW w:w="1230" w:type="dxa"/>
            <w:shd w:val="clear" w:color="auto" w:fill="auto"/>
            <w:vAlign w:val="center"/>
          </w:tcPr>
          <w:p w14:paraId="3CB6AEB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hint="eastAsia"/>
                <w:sz w:val="18"/>
                <w:szCs w:val="18"/>
                <w:lang w:eastAsia="zh-CN"/>
              </w:rPr>
              <w:t>2</w:t>
            </w:r>
            <w:r w:rsidRPr="00020BC4">
              <w:rPr>
                <w:rFonts w:ascii="Arial" w:eastAsia="DengXian" w:hAnsi="Arial" w:hint="eastAsia"/>
                <w:sz w:val="18"/>
                <w:szCs w:val="18"/>
              </w:rPr>
              <w:t>-31</w:t>
            </w:r>
          </w:p>
        </w:tc>
        <w:tc>
          <w:tcPr>
            <w:tcW w:w="1231" w:type="dxa"/>
            <w:shd w:val="clear" w:color="auto" w:fill="auto"/>
            <w:vAlign w:val="center"/>
          </w:tcPr>
          <w:p w14:paraId="4758BCF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c>
          <w:tcPr>
            <w:tcW w:w="1240" w:type="dxa"/>
            <w:shd w:val="clear" w:color="auto" w:fill="auto"/>
            <w:vAlign w:val="center"/>
          </w:tcPr>
          <w:p w14:paraId="3255B1C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hint="eastAsia"/>
                <w:sz w:val="18"/>
                <w:szCs w:val="18"/>
              </w:rPr>
              <w:t>reserved</w:t>
            </w:r>
          </w:p>
        </w:tc>
      </w:tr>
      <w:tr w:rsidR="00020BC4" w:rsidRPr="00020BC4" w14:paraId="3ED0C284" w14:textId="77777777" w:rsidTr="00AA32FB">
        <w:trPr>
          <w:jc w:val="center"/>
        </w:trPr>
        <w:tc>
          <w:tcPr>
            <w:tcW w:w="1231" w:type="dxa"/>
            <w:shd w:val="clear" w:color="auto" w:fill="auto"/>
          </w:tcPr>
          <w:p w14:paraId="0C4A93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2403273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2804C5D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30" w:type="dxa"/>
            <w:shd w:val="clear" w:color="auto" w:fill="auto"/>
            <w:vAlign w:val="center"/>
          </w:tcPr>
          <w:p w14:paraId="5A27C1C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231" w:type="dxa"/>
            <w:shd w:val="clear" w:color="auto" w:fill="auto"/>
            <w:vAlign w:val="center"/>
          </w:tcPr>
          <w:p w14:paraId="4241808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240" w:type="dxa"/>
            <w:shd w:val="clear" w:color="auto" w:fill="auto"/>
            <w:vAlign w:val="center"/>
          </w:tcPr>
          <w:p w14:paraId="65EC8C5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r>
      <w:tr w:rsidR="00020BC4" w:rsidRPr="00020BC4" w14:paraId="6FF311E1" w14:textId="77777777" w:rsidTr="00AA32FB">
        <w:trPr>
          <w:jc w:val="center"/>
        </w:trPr>
        <w:tc>
          <w:tcPr>
            <w:tcW w:w="1231" w:type="dxa"/>
            <w:shd w:val="clear" w:color="auto" w:fill="auto"/>
          </w:tcPr>
          <w:p w14:paraId="69C324C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231" w:type="dxa"/>
            <w:shd w:val="clear" w:color="auto" w:fill="auto"/>
          </w:tcPr>
          <w:p w14:paraId="7E66FC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5000E12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1230" w:type="dxa"/>
            <w:shd w:val="clear" w:color="auto" w:fill="auto"/>
            <w:vAlign w:val="center"/>
          </w:tcPr>
          <w:p w14:paraId="4CC9F6F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231" w:type="dxa"/>
            <w:shd w:val="clear" w:color="auto" w:fill="auto"/>
            <w:vAlign w:val="center"/>
          </w:tcPr>
          <w:p w14:paraId="7B14809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240" w:type="dxa"/>
            <w:shd w:val="clear" w:color="auto" w:fill="auto"/>
            <w:vAlign w:val="center"/>
          </w:tcPr>
          <w:p w14:paraId="5C958A9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p>
        </w:tc>
      </w:tr>
      <w:tr w:rsidR="00020BC4" w:rsidRPr="00020BC4" w14:paraId="6D5B8FF5" w14:textId="77777777" w:rsidTr="00AA32FB">
        <w:trPr>
          <w:jc w:val="center"/>
        </w:trPr>
        <w:tc>
          <w:tcPr>
            <w:tcW w:w="1231" w:type="dxa"/>
            <w:shd w:val="clear" w:color="auto" w:fill="auto"/>
          </w:tcPr>
          <w:p w14:paraId="5B01E01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231" w:type="dxa"/>
            <w:shd w:val="clear" w:color="auto" w:fill="auto"/>
          </w:tcPr>
          <w:p w14:paraId="71FDEBC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354B17F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0" w:type="dxa"/>
            <w:shd w:val="clear" w:color="auto" w:fill="auto"/>
            <w:vAlign w:val="center"/>
          </w:tcPr>
          <w:p w14:paraId="1CE2731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3664DF9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56E369B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9E265F7" w14:textId="77777777" w:rsidTr="00AA32FB">
        <w:trPr>
          <w:jc w:val="center"/>
        </w:trPr>
        <w:tc>
          <w:tcPr>
            <w:tcW w:w="1231" w:type="dxa"/>
            <w:shd w:val="clear" w:color="auto" w:fill="auto"/>
          </w:tcPr>
          <w:p w14:paraId="6CAE9B3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231" w:type="dxa"/>
            <w:shd w:val="clear" w:color="auto" w:fill="auto"/>
          </w:tcPr>
          <w:p w14:paraId="01859ED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7E2C774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0" w:type="dxa"/>
            <w:shd w:val="clear" w:color="auto" w:fill="auto"/>
            <w:vAlign w:val="center"/>
          </w:tcPr>
          <w:p w14:paraId="0AE997D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3E731A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60D802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EDF2A32" w14:textId="77777777" w:rsidTr="00AA32FB">
        <w:trPr>
          <w:jc w:val="center"/>
        </w:trPr>
        <w:tc>
          <w:tcPr>
            <w:tcW w:w="1231" w:type="dxa"/>
            <w:shd w:val="clear" w:color="auto" w:fill="auto"/>
          </w:tcPr>
          <w:p w14:paraId="5D6EA86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231" w:type="dxa"/>
            <w:shd w:val="clear" w:color="auto" w:fill="auto"/>
          </w:tcPr>
          <w:p w14:paraId="793FFC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231" w:type="dxa"/>
            <w:shd w:val="clear" w:color="auto" w:fill="auto"/>
          </w:tcPr>
          <w:p w14:paraId="26B6FB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230" w:type="dxa"/>
            <w:shd w:val="clear" w:color="auto" w:fill="auto"/>
            <w:vAlign w:val="center"/>
          </w:tcPr>
          <w:p w14:paraId="54E62A8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1CFB6FF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50228A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5A54D64" w14:textId="77777777" w:rsidTr="00AA32FB">
        <w:trPr>
          <w:jc w:val="center"/>
        </w:trPr>
        <w:tc>
          <w:tcPr>
            <w:tcW w:w="1231" w:type="dxa"/>
            <w:shd w:val="clear" w:color="auto" w:fill="auto"/>
          </w:tcPr>
          <w:p w14:paraId="0262A6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8</w:t>
            </w:r>
          </w:p>
        </w:tc>
        <w:tc>
          <w:tcPr>
            <w:tcW w:w="1231" w:type="dxa"/>
            <w:shd w:val="clear" w:color="auto" w:fill="auto"/>
          </w:tcPr>
          <w:p w14:paraId="1D9DD46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4AE9922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30" w:type="dxa"/>
            <w:shd w:val="clear" w:color="auto" w:fill="auto"/>
            <w:vAlign w:val="center"/>
          </w:tcPr>
          <w:p w14:paraId="7D99289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77B68F0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19900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D44142C" w14:textId="77777777" w:rsidTr="00AA32FB">
        <w:trPr>
          <w:jc w:val="center"/>
        </w:trPr>
        <w:tc>
          <w:tcPr>
            <w:tcW w:w="1231" w:type="dxa"/>
            <w:shd w:val="clear" w:color="auto" w:fill="auto"/>
          </w:tcPr>
          <w:p w14:paraId="4196E9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9</w:t>
            </w:r>
          </w:p>
        </w:tc>
        <w:tc>
          <w:tcPr>
            <w:tcW w:w="1231" w:type="dxa"/>
            <w:shd w:val="clear" w:color="auto" w:fill="auto"/>
          </w:tcPr>
          <w:p w14:paraId="5592E86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7FE9CB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230" w:type="dxa"/>
            <w:shd w:val="clear" w:color="auto" w:fill="auto"/>
            <w:vAlign w:val="center"/>
          </w:tcPr>
          <w:p w14:paraId="473D176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0DB865E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628FB7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D9FCCB7" w14:textId="77777777" w:rsidTr="00AA32FB">
        <w:trPr>
          <w:jc w:val="center"/>
        </w:trPr>
        <w:tc>
          <w:tcPr>
            <w:tcW w:w="1231" w:type="dxa"/>
            <w:shd w:val="clear" w:color="auto" w:fill="auto"/>
          </w:tcPr>
          <w:p w14:paraId="57C68CE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10</w:t>
            </w:r>
          </w:p>
        </w:tc>
        <w:tc>
          <w:tcPr>
            <w:tcW w:w="1231" w:type="dxa"/>
            <w:shd w:val="clear" w:color="auto" w:fill="auto"/>
          </w:tcPr>
          <w:p w14:paraId="7718B7E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0A553E3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230" w:type="dxa"/>
            <w:shd w:val="clear" w:color="auto" w:fill="auto"/>
            <w:vAlign w:val="center"/>
          </w:tcPr>
          <w:p w14:paraId="0341921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058E2D5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A6EF4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8C66DB6" w14:textId="77777777" w:rsidTr="00AA32FB">
        <w:trPr>
          <w:jc w:val="center"/>
        </w:trPr>
        <w:tc>
          <w:tcPr>
            <w:tcW w:w="1231" w:type="dxa"/>
            <w:shd w:val="clear" w:color="auto" w:fill="auto"/>
          </w:tcPr>
          <w:p w14:paraId="067D58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11</w:t>
            </w:r>
          </w:p>
        </w:tc>
        <w:tc>
          <w:tcPr>
            <w:tcW w:w="1231" w:type="dxa"/>
            <w:shd w:val="clear" w:color="auto" w:fill="auto"/>
          </w:tcPr>
          <w:p w14:paraId="11B366A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2A7645C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30" w:type="dxa"/>
            <w:shd w:val="clear" w:color="auto" w:fill="auto"/>
            <w:vAlign w:val="center"/>
          </w:tcPr>
          <w:p w14:paraId="16608C3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10F0AD9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C3F70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30420C2" w14:textId="77777777" w:rsidTr="00AA32FB">
        <w:trPr>
          <w:jc w:val="center"/>
        </w:trPr>
        <w:tc>
          <w:tcPr>
            <w:tcW w:w="1231" w:type="dxa"/>
            <w:shd w:val="clear" w:color="auto" w:fill="auto"/>
          </w:tcPr>
          <w:p w14:paraId="5F6BB55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12</w:t>
            </w:r>
          </w:p>
        </w:tc>
        <w:tc>
          <w:tcPr>
            <w:tcW w:w="1231" w:type="dxa"/>
            <w:shd w:val="clear" w:color="auto" w:fill="auto"/>
          </w:tcPr>
          <w:p w14:paraId="421966E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638CCB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30" w:type="dxa"/>
            <w:shd w:val="clear" w:color="auto" w:fill="auto"/>
            <w:vAlign w:val="center"/>
          </w:tcPr>
          <w:p w14:paraId="2B6736A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31A8800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284390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8C343AA" w14:textId="77777777" w:rsidTr="00AA32FB">
        <w:trPr>
          <w:jc w:val="center"/>
        </w:trPr>
        <w:tc>
          <w:tcPr>
            <w:tcW w:w="1231" w:type="dxa"/>
            <w:shd w:val="clear" w:color="auto" w:fill="auto"/>
          </w:tcPr>
          <w:p w14:paraId="1069883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13</w:t>
            </w:r>
          </w:p>
        </w:tc>
        <w:tc>
          <w:tcPr>
            <w:tcW w:w="1231" w:type="dxa"/>
            <w:shd w:val="clear" w:color="auto" w:fill="auto"/>
          </w:tcPr>
          <w:p w14:paraId="3B9AB83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3999C5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0" w:type="dxa"/>
            <w:shd w:val="clear" w:color="auto" w:fill="auto"/>
            <w:vAlign w:val="center"/>
          </w:tcPr>
          <w:p w14:paraId="5B3A060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5C062E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433F82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DB5BAC2" w14:textId="77777777" w:rsidTr="00AA32FB">
        <w:trPr>
          <w:jc w:val="center"/>
        </w:trPr>
        <w:tc>
          <w:tcPr>
            <w:tcW w:w="1231" w:type="dxa"/>
            <w:shd w:val="clear" w:color="auto" w:fill="auto"/>
          </w:tcPr>
          <w:p w14:paraId="4607886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14</w:t>
            </w:r>
          </w:p>
        </w:tc>
        <w:tc>
          <w:tcPr>
            <w:tcW w:w="1231" w:type="dxa"/>
            <w:shd w:val="clear" w:color="auto" w:fill="auto"/>
          </w:tcPr>
          <w:p w14:paraId="2A09BC3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5286D5D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0" w:type="dxa"/>
            <w:shd w:val="clear" w:color="auto" w:fill="auto"/>
            <w:vAlign w:val="center"/>
          </w:tcPr>
          <w:p w14:paraId="19C73C2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0B5A84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2A94135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160AB96" w14:textId="77777777" w:rsidTr="00AA32FB">
        <w:trPr>
          <w:jc w:val="center"/>
        </w:trPr>
        <w:tc>
          <w:tcPr>
            <w:tcW w:w="1231" w:type="dxa"/>
            <w:shd w:val="clear" w:color="auto" w:fill="auto"/>
          </w:tcPr>
          <w:p w14:paraId="0FCA5E0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15</w:t>
            </w:r>
          </w:p>
        </w:tc>
        <w:tc>
          <w:tcPr>
            <w:tcW w:w="1231" w:type="dxa"/>
            <w:shd w:val="clear" w:color="auto" w:fill="auto"/>
          </w:tcPr>
          <w:p w14:paraId="6185D2D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65F640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230" w:type="dxa"/>
            <w:shd w:val="clear" w:color="auto" w:fill="auto"/>
            <w:vAlign w:val="center"/>
          </w:tcPr>
          <w:p w14:paraId="3318F3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5F4D6DC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879BD5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31B5C7E" w14:textId="77777777" w:rsidTr="00AA32FB">
        <w:trPr>
          <w:jc w:val="center"/>
        </w:trPr>
        <w:tc>
          <w:tcPr>
            <w:tcW w:w="1231" w:type="dxa"/>
            <w:shd w:val="clear" w:color="auto" w:fill="auto"/>
          </w:tcPr>
          <w:p w14:paraId="64A3673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16</w:t>
            </w:r>
          </w:p>
        </w:tc>
        <w:tc>
          <w:tcPr>
            <w:tcW w:w="1231" w:type="dxa"/>
            <w:shd w:val="clear" w:color="auto" w:fill="auto"/>
          </w:tcPr>
          <w:p w14:paraId="6BBAAA8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732BD9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230" w:type="dxa"/>
            <w:shd w:val="clear" w:color="auto" w:fill="auto"/>
            <w:vAlign w:val="center"/>
          </w:tcPr>
          <w:p w14:paraId="743D237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6887404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27B919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CAC9058" w14:textId="77777777" w:rsidTr="00AA32FB">
        <w:trPr>
          <w:jc w:val="center"/>
        </w:trPr>
        <w:tc>
          <w:tcPr>
            <w:tcW w:w="1231" w:type="dxa"/>
            <w:shd w:val="clear" w:color="auto" w:fill="auto"/>
          </w:tcPr>
          <w:p w14:paraId="4BB8024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17</w:t>
            </w:r>
          </w:p>
        </w:tc>
        <w:tc>
          <w:tcPr>
            <w:tcW w:w="1231" w:type="dxa"/>
            <w:shd w:val="clear" w:color="auto" w:fill="auto"/>
          </w:tcPr>
          <w:p w14:paraId="6D3D041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58D3A9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230" w:type="dxa"/>
            <w:shd w:val="clear" w:color="auto" w:fill="auto"/>
            <w:vAlign w:val="center"/>
          </w:tcPr>
          <w:p w14:paraId="4B1E1D2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5D5097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7C8C7F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667BCEE" w14:textId="77777777" w:rsidTr="00AA32FB">
        <w:trPr>
          <w:jc w:val="center"/>
        </w:trPr>
        <w:tc>
          <w:tcPr>
            <w:tcW w:w="1231" w:type="dxa"/>
            <w:shd w:val="clear" w:color="auto" w:fill="auto"/>
          </w:tcPr>
          <w:p w14:paraId="332A679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18</w:t>
            </w:r>
          </w:p>
        </w:tc>
        <w:tc>
          <w:tcPr>
            <w:tcW w:w="1231" w:type="dxa"/>
            <w:shd w:val="clear" w:color="auto" w:fill="auto"/>
          </w:tcPr>
          <w:p w14:paraId="7CD5142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1572DF2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30" w:type="dxa"/>
            <w:shd w:val="clear" w:color="auto" w:fill="auto"/>
            <w:vAlign w:val="center"/>
          </w:tcPr>
          <w:p w14:paraId="72E7C3F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4056C58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5BE4DFB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D317047" w14:textId="77777777" w:rsidTr="00AA32FB">
        <w:trPr>
          <w:jc w:val="center"/>
        </w:trPr>
        <w:tc>
          <w:tcPr>
            <w:tcW w:w="1231" w:type="dxa"/>
            <w:shd w:val="clear" w:color="auto" w:fill="auto"/>
          </w:tcPr>
          <w:p w14:paraId="04C7F8E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19</w:t>
            </w:r>
          </w:p>
        </w:tc>
        <w:tc>
          <w:tcPr>
            <w:tcW w:w="1231" w:type="dxa"/>
            <w:shd w:val="clear" w:color="auto" w:fill="auto"/>
          </w:tcPr>
          <w:p w14:paraId="06A4E5A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7F0A02F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4,5</w:t>
            </w:r>
          </w:p>
        </w:tc>
        <w:tc>
          <w:tcPr>
            <w:tcW w:w="1230" w:type="dxa"/>
            <w:shd w:val="clear" w:color="auto" w:fill="auto"/>
            <w:vAlign w:val="center"/>
          </w:tcPr>
          <w:p w14:paraId="3E1FACE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6038A2D5"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7CBB6D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B4CA91D" w14:textId="77777777" w:rsidTr="00AA32FB">
        <w:trPr>
          <w:jc w:val="center"/>
        </w:trPr>
        <w:tc>
          <w:tcPr>
            <w:tcW w:w="1231" w:type="dxa"/>
            <w:shd w:val="clear" w:color="auto" w:fill="auto"/>
          </w:tcPr>
          <w:p w14:paraId="4CAD33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20</w:t>
            </w:r>
          </w:p>
        </w:tc>
        <w:tc>
          <w:tcPr>
            <w:tcW w:w="1231" w:type="dxa"/>
            <w:shd w:val="clear" w:color="auto" w:fill="auto"/>
          </w:tcPr>
          <w:p w14:paraId="2B9CA77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33D03E8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230" w:type="dxa"/>
            <w:shd w:val="clear" w:color="auto" w:fill="auto"/>
            <w:vAlign w:val="center"/>
          </w:tcPr>
          <w:p w14:paraId="56FC1F9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21545CB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C768EAF"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2431569" w14:textId="77777777" w:rsidTr="00AA32FB">
        <w:trPr>
          <w:jc w:val="center"/>
        </w:trPr>
        <w:tc>
          <w:tcPr>
            <w:tcW w:w="1231" w:type="dxa"/>
            <w:shd w:val="clear" w:color="auto" w:fill="auto"/>
          </w:tcPr>
          <w:p w14:paraId="370099B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21</w:t>
            </w:r>
          </w:p>
        </w:tc>
        <w:tc>
          <w:tcPr>
            <w:tcW w:w="1231" w:type="dxa"/>
            <w:shd w:val="clear" w:color="auto" w:fill="auto"/>
          </w:tcPr>
          <w:p w14:paraId="2D152B8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203419D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3-5</w:t>
            </w:r>
          </w:p>
        </w:tc>
        <w:tc>
          <w:tcPr>
            <w:tcW w:w="1230" w:type="dxa"/>
            <w:shd w:val="clear" w:color="auto" w:fill="auto"/>
            <w:vAlign w:val="center"/>
          </w:tcPr>
          <w:p w14:paraId="09D0E6C4"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2E31988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FB4B2F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72509D2" w14:textId="77777777" w:rsidTr="00AA32FB">
        <w:trPr>
          <w:jc w:val="center"/>
        </w:trPr>
        <w:tc>
          <w:tcPr>
            <w:tcW w:w="1231" w:type="dxa"/>
            <w:shd w:val="clear" w:color="auto" w:fill="auto"/>
          </w:tcPr>
          <w:p w14:paraId="329928E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22</w:t>
            </w:r>
          </w:p>
        </w:tc>
        <w:tc>
          <w:tcPr>
            <w:tcW w:w="1231" w:type="dxa"/>
            <w:shd w:val="clear" w:color="auto" w:fill="auto"/>
          </w:tcPr>
          <w:p w14:paraId="38C2CB8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31" w:type="dxa"/>
            <w:shd w:val="clear" w:color="auto" w:fill="auto"/>
          </w:tcPr>
          <w:p w14:paraId="2407014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230" w:type="dxa"/>
            <w:shd w:val="clear" w:color="auto" w:fill="auto"/>
            <w:vAlign w:val="center"/>
          </w:tcPr>
          <w:p w14:paraId="3BC94867"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33EB6D1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69C3C9E3"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1194587" w14:textId="77777777" w:rsidTr="00AA32FB">
        <w:trPr>
          <w:jc w:val="center"/>
        </w:trPr>
        <w:tc>
          <w:tcPr>
            <w:tcW w:w="1231" w:type="dxa"/>
            <w:shd w:val="clear" w:color="auto" w:fill="auto"/>
          </w:tcPr>
          <w:p w14:paraId="02F6768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31" w:type="dxa"/>
            <w:shd w:val="clear" w:color="auto" w:fill="auto"/>
          </w:tcPr>
          <w:p w14:paraId="442E36EB"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31" w:type="dxa"/>
            <w:shd w:val="clear" w:color="auto" w:fill="auto"/>
          </w:tcPr>
          <w:p w14:paraId="3BFDA459"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230" w:type="dxa"/>
            <w:shd w:val="clear" w:color="auto" w:fill="auto"/>
            <w:vAlign w:val="center"/>
          </w:tcPr>
          <w:p w14:paraId="0C96C60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0F387A6D"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04BD66B1"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B740D67" w14:textId="77777777" w:rsidTr="00AA32FB">
        <w:trPr>
          <w:jc w:val="center"/>
        </w:trPr>
        <w:tc>
          <w:tcPr>
            <w:tcW w:w="1231" w:type="dxa"/>
            <w:shd w:val="clear" w:color="auto" w:fill="auto"/>
          </w:tcPr>
          <w:p w14:paraId="718D32D8"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24</w:t>
            </w:r>
          </w:p>
        </w:tc>
        <w:tc>
          <w:tcPr>
            <w:tcW w:w="1231" w:type="dxa"/>
            <w:shd w:val="clear" w:color="auto" w:fill="auto"/>
          </w:tcPr>
          <w:p w14:paraId="50E46A6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231" w:type="dxa"/>
            <w:shd w:val="clear" w:color="auto" w:fill="auto"/>
          </w:tcPr>
          <w:p w14:paraId="65D2B47A"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0,2,3</w:t>
            </w:r>
          </w:p>
        </w:tc>
        <w:tc>
          <w:tcPr>
            <w:tcW w:w="1230" w:type="dxa"/>
            <w:shd w:val="clear" w:color="auto" w:fill="auto"/>
            <w:vAlign w:val="center"/>
          </w:tcPr>
          <w:p w14:paraId="5F629BF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65061EE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36DD864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F808FA9" w14:textId="77777777" w:rsidTr="00AA32FB">
        <w:trPr>
          <w:jc w:val="center"/>
        </w:trPr>
        <w:tc>
          <w:tcPr>
            <w:tcW w:w="1231" w:type="dxa"/>
            <w:shd w:val="clear" w:color="auto" w:fill="auto"/>
          </w:tcPr>
          <w:p w14:paraId="5E33258C"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25-31</w:t>
            </w:r>
          </w:p>
        </w:tc>
        <w:tc>
          <w:tcPr>
            <w:tcW w:w="1231" w:type="dxa"/>
            <w:shd w:val="clear" w:color="auto" w:fill="auto"/>
          </w:tcPr>
          <w:p w14:paraId="6B3452E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1231" w:type="dxa"/>
            <w:shd w:val="clear" w:color="auto" w:fill="auto"/>
          </w:tcPr>
          <w:p w14:paraId="515C9EF0"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1230" w:type="dxa"/>
            <w:shd w:val="clear" w:color="auto" w:fill="auto"/>
            <w:vAlign w:val="center"/>
          </w:tcPr>
          <w:p w14:paraId="694A3A52"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31" w:type="dxa"/>
            <w:shd w:val="clear" w:color="auto" w:fill="auto"/>
            <w:vAlign w:val="center"/>
          </w:tcPr>
          <w:p w14:paraId="5FAC5386"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c>
          <w:tcPr>
            <w:tcW w:w="1240" w:type="dxa"/>
            <w:shd w:val="clear" w:color="auto" w:fill="auto"/>
            <w:vAlign w:val="center"/>
          </w:tcPr>
          <w:p w14:paraId="710D1F8E" w14:textId="77777777" w:rsidR="00020BC4" w:rsidRPr="00020BC4" w:rsidRDefault="00020BC4" w:rsidP="00020BC4">
            <w:pPr>
              <w:keepNext/>
              <w:keepLines/>
              <w:overflowPunct w:val="0"/>
              <w:autoSpaceDE w:val="0"/>
              <w:autoSpaceDN w:val="0"/>
              <w:adjustRightInd w:val="0"/>
              <w:spacing w:after="0"/>
              <w:jc w:val="center"/>
              <w:textAlignment w:val="baseline"/>
              <w:rPr>
                <w:rFonts w:ascii="Arial" w:eastAsia="DengXian" w:hAnsi="Arial"/>
                <w:sz w:val="18"/>
                <w:szCs w:val="18"/>
                <w:lang w:eastAsia="zh-CN"/>
              </w:rPr>
            </w:pPr>
          </w:p>
        </w:tc>
      </w:tr>
    </w:tbl>
    <w:p w14:paraId="6D3BF0BA" w14:textId="6E6EB84A" w:rsidR="00020BC4" w:rsidRDefault="00020BC4" w:rsidP="00020BC4">
      <w:pPr>
        <w:overflowPunct w:val="0"/>
        <w:autoSpaceDE w:val="0"/>
        <w:autoSpaceDN w:val="0"/>
        <w:adjustRightInd w:val="0"/>
        <w:textAlignment w:val="baseline"/>
        <w:rPr>
          <w:rFonts w:eastAsia="DengXian"/>
          <w:lang w:eastAsia="zh-CN"/>
        </w:rPr>
      </w:pPr>
    </w:p>
    <w:p w14:paraId="7B42E4CF" w14:textId="508ECF92" w:rsidR="00020BC4" w:rsidRPr="00020BC4" w:rsidRDefault="00020BC4" w:rsidP="00020BC4">
      <w:pPr>
        <w:keepNext/>
        <w:keepLines/>
        <w:overflowPunct w:val="0"/>
        <w:autoSpaceDE w:val="0"/>
        <w:autoSpaceDN w:val="0"/>
        <w:adjustRightInd w:val="0"/>
        <w:spacing w:before="60"/>
        <w:jc w:val="center"/>
        <w:textAlignment w:val="baseline"/>
        <w:rPr>
          <w:rFonts w:ascii="Arial" w:eastAsia="DengXian" w:hAnsi="Arial"/>
          <w:b/>
          <w:lang w:eastAsia="zh-CN"/>
        </w:rPr>
      </w:pPr>
      <w:r w:rsidRPr="00020BC4">
        <w:rPr>
          <w:rFonts w:ascii="Arial" w:eastAsia="DengXian" w:hAnsi="Arial"/>
          <w:b/>
        </w:rPr>
        <w:t xml:space="preserve">Table </w:t>
      </w:r>
      <w:r w:rsidRPr="00020BC4">
        <w:rPr>
          <w:rFonts w:ascii="Arial" w:eastAsia="DengXian" w:hAnsi="Arial" w:hint="eastAsia"/>
          <w:b/>
          <w:lang w:eastAsia="zh-CN"/>
        </w:rPr>
        <w:t>7.3.1.2.2</w:t>
      </w:r>
      <w:r w:rsidRPr="00020BC4">
        <w:rPr>
          <w:rFonts w:ascii="Arial" w:eastAsia="DengXian" w:hAnsi="Arial"/>
          <w:b/>
        </w:rPr>
        <w:t>-</w:t>
      </w:r>
      <w:r w:rsidRPr="00020BC4">
        <w:rPr>
          <w:rFonts w:ascii="Arial" w:eastAsia="DengXian" w:hAnsi="Arial" w:hint="eastAsia"/>
          <w:b/>
          <w:lang w:eastAsia="zh-CN"/>
        </w:rPr>
        <w:t xml:space="preserve">4: Antenna port(s) (1000 + DMRS port), </w:t>
      </w:r>
      <w:r w:rsidRPr="00020BC4">
        <w:rPr>
          <w:rFonts w:ascii="Arial" w:eastAsia="DengXian" w:hAnsi="Arial"/>
          <w:b/>
          <w:i/>
          <w:lang w:eastAsia="zh-CN"/>
        </w:rPr>
        <w:t>dmrs-Type</w:t>
      </w:r>
      <w:r w:rsidRPr="00020BC4">
        <w:rPr>
          <w:rFonts w:ascii="Arial" w:eastAsia="DengXian" w:hAnsi="Arial"/>
          <w:b/>
          <w:lang w:eastAsia="zh-CN"/>
        </w:rPr>
        <w:t>=</w:t>
      </w:r>
      <w:r w:rsidRPr="00020BC4">
        <w:rPr>
          <w:rFonts w:ascii="Arial" w:eastAsia="DengXian" w:hAnsi="Arial" w:hint="eastAsia"/>
          <w:b/>
          <w:lang w:eastAsia="zh-CN"/>
        </w:rPr>
        <w:t>2,</w:t>
      </w:r>
      <w:r w:rsidRPr="00020BC4">
        <w:rPr>
          <w:rFonts w:ascii="Arial" w:eastAsia="DengXian" w:hAnsi="Arial"/>
          <w:b/>
          <w:lang w:eastAsia="zh-CN"/>
        </w:rPr>
        <w:t xml:space="preserve"> </w:t>
      </w:r>
      <w:ins w:id="45" w:author="Yan Cheng RAN1#117" w:date="2024-05-27T16:45:00Z">
        <w:r w:rsidR="00ED092C" w:rsidRPr="00ED092C">
          <w:rPr>
            <w:rFonts w:ascii="Arial" w:eastAsia="DengXian" w:hAnsi="Arial"/>
            <w:b/>
            <w:i/>
            <w:lang w:eastAsia="zh-CN"/>
          </w:rPr>
          <w:t>dmrs-TypeEnh</w:t>
        </w:r>
        <w:r w:rsidR="00ED092C" w:rsidRPr="00ED092C">
          <w:rPr>
            <w:rFonts w:ascii="Arial" w:eastAsia="DengXian" w:hAnsi="Arial"/>
            <w:b/>
            <w:lang w:eastAsia="zh-CN"/>
          </w:rPr>
          <w:t xml:space="preserve"> is not configured,</w:t>
        </w:r>
        <w:r w:rsidR="00ED092C" w:rsidRPr="00ED092C">
          <w:rPr>
            <w:rFonts w:ascii="Arial" w:eastAsia="DengXian" w:hAnsi="Arial"/>
            <w:b/>
            <w:i/>
            <w:lang w:eastAsia="zh-CN"/>
          </w:rPr>
          <w:t xml:space="preserve"> </w:t>
        </w:r>
      </w:ins>
      <w:r w:rsidRPr="00020BC4">
        <w:rPr>
          <w:rFonts w:ascii="Arial" w:eastAsia="DengXian" w:hAnsi="Arial"/>
          <w:b/>
          <w:i/>
          <w:lang w:eastAsia="zh-CN"/>
        </w:rPr>
        <w:t>maxLength</w:t>
      </w:r>
      <w:r w:rsidRPr="00020BC4">
        <w:rPr>
          <w:rFonts w:ascii="Arial" w:eastAsia="DengXian" w:hAnsi="Arial" w:hint="eastAsia"/>
          <w:b/>
          <w:lang w:eastAsia="zh-CN"/>
        </w:rPr>
        <w:t>=2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1250"/>
        <w:gridCol w:w="1027"/>
        <w:gridCol w:w="1192"/>
        <w:gridCol w:w="694"/>
        <w:gridCol w:w="1187"/>
        <w:gridCol w:w="1410"/>
        <w:gridCol w:w="1343"/>
      </w:tblGrid>
      <w:tr w:rsidR="00020BC4" w:rsidRPr="00020BC4" w14:paraId="53D3F8DE" w14:textId="77777777" w:rsidTr="00AA32FB">
        <w:trPr>
          <w:tblHeader/>
          <w:jc w:val="center"/>
        </w:trPr>
        <w:tc>
          <w:tcPr>
            <w:tcW w:w="4190" w:type="dxa"/>
            <w:gridSpan w:val="4"/>
            <w:tcBorders>
              <w:bottom w:val="single" w:sz="4" w:space="0" w:color="auto"/>
            </w:tcBorders>
            <w:shd w:val="clear" w:color="auto" w:fill="D9D9D9"/>
            <w:vAlign w:val="center"/>
          </w:tcPr>
          <w:p w14:paraId="5050D5F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One codeword:</w:t>
            </w:r>
          </w:p>
          <w:p w14:paraId="482CDC1D"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7C0522A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disabled</w:t>
            </w:r>
          </w:p>
        </w:tc>
        <w:tc>
          <w:tcPr>
            <w:tcW w:w="4634" w:type="dxa"/>
            <w:gridSpan w:val="4"/>
            <w:tcBorders>
              <w:bottom w:val="single" w:sz="4" w:space="0" w:color="auto"/>
            </w:tcBorders>
            <w:shd w:val="clear" w:color="auto" w:fill="D9D9D9"/>
            <w:vAlign w:val="center"/>
          </w:tcPr>
          <w:p w14:paraId="6C0EF32C"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Two Codewords:</w:t>
            </w:r>
          </w:p>
          <w:p w14:paraId="1493DA18"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07228E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enabled</w:t>
            </w:r>
          </w:p>
        </w:tc>
      </w:tr>
      <w:tr w:rsidR="00020BC4" w:rsidRPr="00020BC4" w14:paraId="003064B9" w14:textId="77777777" w:rsidTr="00AA32FB">
        <w:trPr>
          <w:tblHeader/>
          <w:jc w:val="center"/>
        </w:trPr>
        <w:tc>
          <w:tcPr>
            <w:tcW w:w="721" w:type="dxa"/>
            <w:shd w:val="clear" w:color="auto" w:fill="D9D9D9"/>
            <w:vAlign w:val="center"/>
          </w:tcPr>
          <w:p w14:paraId="05FF33A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50" w:type="dxa"/>
            <w:shd w:val="clear" w:color="auto" w:fill="D9D9D9"/>
            <w:vAlign w:val="center"/>
          </w:tcPr>
          <w:p w14:paraId="2A6CEFF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027" w:type="dxa"/>
            <w:shd w:val="clear" w:color="auto" w:fill="D9D9D9"/>
            <w:vAlign w:val="center"/>
          </w:tcPr>
          <w:p w14:paraId="303FE62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c>
          <w:tcPr>
            <w:tcW w:w="1192" w:type="dxa"/>
            <w:shd w:val="clear" w:color="auto" w:fill="D9D9D9"/>
            <w:vAlign w:val="center"/>
          </w:tcPr>
          <w:p w14:paraId="1E6E0C5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b/>
                <w:bCs/>
                <w:sz w:val="18"/>
                <w:szCs w:val="18"/>
                <w:lang w:eastAsia="zh-CN"/>
              </w:rPr>
              <w:t>Number of f</w:t>
            </w:r>
            <w:r w:rsidRPr="00020BC4">
              <w:rPr>
                <w:rFonts w:ascii="Arial" w:eastAsia="DengXian" w:hAnsi="Arial" w:cs="Arial"/>
                <w:b/>
                <w:bCs/>
                <w:sz w:val="18"/>
                <w:szCs w:val="18"/>
              </w:rPr>
              <w:t>ront-load symbol</w:t>
            </w:r>
            <w:r w:rsidRPr="00020BC4">
              <w:rPr>
                <w:rFonts w:ascii="Arial" w:eastAsia="DengXian" w:hAnsi="Arial" w:cs="Arial" w:hint="eastAsia"/>
                <w:b/>
                <w:bCs/>
                <w:sz w:val="18"/>
                <w:szCs w:val="18"/>
                <w:lang w:eastAsia="zh-CN"/>
              </w:rPr>
              <w:t>s</w:t>
            </w:r>
          </w:p>
        </w:tc>
        <w:tc>
          <w:tcPr>
            <w:tcW w:w="694" w:type="dxa"/>
            <w:shd w:val="clear" w:color="auto" w:fill="D9D9D9"/>
            <w:vAlign w:val="center"/>
          </w:tcPr>
          <w:p w14:paraId="7EDC1DB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187" w:type="dxa"/>
            <w:shd w:val="clear" w:color="auto" w:fill="D9D9D9"/>
            <w:vAlign w:val="center"/>
          </w:tcPr>
          <w:p w14:paraId="5D6D444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410" w:type="dxa"/>
            <w:shd w:val="clear" w:color="auto" w:fill="D9D9D9"/>
            <w:vAlign w:val="center"/>
          </w:tcPr>
          <w:p w14:paraId="43E1649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c>
          <w:tcPr>
            <w:tcW w:w="1343" w:type="dxa"/>
            <w:shd w:val="clear" w:color="auto" w:fill="D9D9D9"/>
            <w:vAlign w:val="center"/>
          </w:tcPr>
          <w:p w14:paraId="38DC8D9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b/>
                <w:bCs/>
                <w:sz w:val="18"/>
                <w:szCs w:val="18"/>
                <w:lang w:eastAsia="zh-CN"/>
              </w:rPr>
              <w:t>Number of f</w:t>
            </w:r>
            <w:r w:rsidRPr="00020BC4">
              <w:rPr>
                <w:rFonts w:ascii="Arial" w:eastAsia="DengXian" w:hAnsi="Arial" w:cs="Arial"/>
                <w:b/>
                <w:bCs/>
                <w:sz w:val="18"/>
                <w:szCs w:val="18"/>
              </w:rPr>
              <w:t>ront-load symbol</w:t>
            </w:r>
            <w:r w:rsidRPr="00020BC4">
              <w:rPr>
                <w:rFonts w:ascii="Arial" w:eastAsia="DengXian" w:hAnsi="Arial" w:cs="Arial" w:hint="eastAsia"/>
                <w:b/>
                <w:bCs/>
                <w:sz w:val="18"/>
                <w:szCs w:val="18"/>
                <w:lang w:eastAsia="zh-CN"/>
              </w:rPr>
              <w:t>s</w:t>
            </w:r>
          </w:p>
        </w:tc>
      </w:tr>
      <w:tr w:rsidR="00020BC4" w:rsidRPr="00020BC4" w14:paraId="0E2688FB" w14:textId="77777777" w:rsidTr="00AA32FB">
        <w:trPr>
          <w:jc w:val="center"/>
        </w:trPr>
        <w:tc>
          <w:tcPr>
            <w:tcW w:w="721" w:type="dxa"/>
            <w:shd w:val="clear" w:color="auto" w:fill="auto"/>
            <w:vAlign w:val="center"/>
          </w:tcPr>
          <w:p w14:paraId="5B94CDA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50" w:type="dxa"/>
            <w:shd w:val="clear" w:color="auto" w:fill="auto"/>
            <w:vAlign w:val="center"/>
          </w:tcPr>
          <w:p w14:paraId="76A214D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027" w:type="dxa"/>
            <w:shd w:val="clear" w:color="auto" w:fill="auto"/>
            <w:vAlign w:val="center"/>
          </w:tcPr>
          <w:p w14:paraId="4307A6B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c>
          <w:tcPr>
            <w:tcW w:w="1192" w:type="dxa"/>
            <w:shd w:val="clear" w:color="auto" w:fill="auto"/>
            <w:vAlign w:val="center"/>
          </w:tcPr>
          <w:p w14:paraId="1794D16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4" w:type="dxa"/>
            <w:shd w:val="clear" w:color="auto" w:fill="auto"/>
            <w:vAlign w:val="center"/>
          </w:tcPr>
          <w:p w14:paraId="4332BC2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87" w:type="dxa"/>
            <w:shd w:val="clear" w:color="auto" w:fill="auto"/>
            <w:vAlign w:val="center"/>
          </w:tcPr>
          <w:p w14:paraId="0C690C8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3</w:t>
            </w:r>
          </w:p>
        </w:tc>
        <w:tc>
          <w:tcPr>
            <w:tcW w:w="1410" w:type="dxa"/>
            <w:shd w:val="clear" w:color="auto" w:fill="auto"/>
            <w:vAlign w:val="center"/>
          </w:tcPr>
          <w:p w14:paraId="35130B4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0-4</w:t>
            </w:r>
          </w:p>
        </w:tc>
        <w:tc>
          <w:tcPr>
            <w:tcW w:w="1343" w:type="dxa"/>
            <w:shd w:val="clear" w:color="auto" w:fill="auto"/>
            <w:vAlign w:val="center"/>
          </w:tcPr>
          <w:p w14:paraId="36A5B53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r>
      <w:tr w:rsidR="00020BC4" w:rsidRPr="00020BC4" w14:paraId="5E659837" w14:textId="77777777" w:rsidTr="00AA32FB">
        <w:trPr>
          <w:jc w:val="center"/>
        </w:trPr>
        <w:tc>
          <w:tcPr>
            <w:tcW w:w="721" w:type="dxa"/>
            <w:shd w:val="clear" w:color="auto" w:fill="auto"/>
            <w:vAlign w:val="center"/>
          </w:tcPr>
          <w:p w14:paraId="7761B1E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50" w:type="dxa"/>
            <w:shd w:val="clear" w:color="auto" w:fill="auto"/>
            <w:vAlign w:val="center"/>
          </w:tcPr>
          <w:p w14:paraId="79F348B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027" w:type="dxa"/>
            <w:shd w:val="clear" w:color="auto" w:fill="auto"/>
            <w:vAlign w:val="center"/>
          </w:tcPr>
          <w:p w14:paraId="0539146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92" w:type="dxa"/>
            <w:shd w:val="clear" w:color="auto" w:fill="auto"/>
            <w:vAlign w:val="center"/>
          </w:tcPr>
          <w:p w14:paraId="79D0ACB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557F385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87" w:type="dxa"/>
            <w:shd w:val="clear" w:color="auto" w:fill="auto"/>
            <w:vAlign w:val="center"/>
          </w:tcPr>
          <w:p w14:paraId="0CA0E9E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410" w:type="dxa"/>
            <w:shd w:val="clear" w:color="auto" w:fill="auto"/>
            <w:vAlign w:val="center"/>
          </w:tcPr>
          <w:p w14:paraId="143AE2C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0-5</w:t>
            </w:r>
          </w:p>
        </w:tc>
        <w:tc>
          <w:tcPr>
            <w:tcW w:w="1343" w:type="dxa"/>
            <w:shd w:val="clear" w:color="auto" w:fill="auto"/>
            <w:vAlign w:val="center"/>
          </w:tcPr>
          <w:p w14:paraId="321B5A5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r>
      <w:tr w:rsidR="00020BC4" w:rsidRPr="00020BC4" w14:paraId="1EC80B3E" w14:textId="77777777" w:rsidTr="00AA32FB">
        <w:trPr>
          <w:jc w:val="center"/>
        </w:trPr>
        <w:tc>
          <w:tcPr>
            <w:tcW w:w="721" w:type="dxa"/>
            <w:shd w:val="clear" w:color="auto" w:fill="auto"/>
            <w:vAlign w:val="center"/>
          </w:tcPr>
          <w:p w14:paraId="7A8D634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50" w:type="dxa"/>
            <w:shd w:val="clear" w:color="auto" w:fill="auto"/>
            <w:vAlign w:val="center"/>
          </w:tcPr>
          <w:p w14:paraId="1D275B5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027" w:type="dxa"/>
            <w:shd w:val="clear" w:color="auto" w:fill="auto"/>
            <w:vAlign w:val="center"/>
          </w:tcPr>
          <w:p w14:paraId="09E7CE7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w:t>
            </w:r>
          </w:p>
        </w:tc>
        <w:tc>
          <w:tcPr>
            <w:tcW w:w="1192" w:type="dxa"/>
            <w:shd w:val="clear" w:color="auto" w:fill="auto"/>
            <w:vAlign w:val="center"/>
          </w:tcPr>
          <w:p w14:paraId="1CE90F2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4" w:type="dxa"/>
            <w:shd w:val="clear" w:color="auto" w:fill="auto"/>
            <w:vAlign w:val="center"/>
          </w:tcPr>
          <w:p w14:paraId="33F786D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sz w:val="18"/>
                <w:szCs w:val="18"/>
              </w:rPr>
              <w:t>2</w:t>
            </w:r>
          </w:p>
        </w:tc>
        <w:tc>
          <w:tcPr>
            <w:tcW w:w="1187" w:type="dxa"/>
            <w:shd w:val="clear" w:color="auto" w:fill="auto"/>
            <w:vAlign w:val="center"/>
          </w:tcPr>
          <w:p w14:paraId="39FDA68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10" w:type="dxa"/>
            <w:shd w:val="clear" w:color="auto" w:fill="auto"/>
            <w:vAlign w:val="center"/>
          </w:tcPr>
          <w:p w14:paraId="52E94AA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0,1,2,3,6</w:t>
            </w:r>
          </w:p>
        </w:tc>
        <w:tc>
          <w:tcPr>
            <w:tcW w:w="1343" w:type="dxa"/>
            <w:shd w:val="clear" w:color="auto" w:fill="auto"/>
            <w:vAlign w:val="center"/>
          </w:tcPr>
          <w:p w14:paraId="5AE1AD7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4DC58596" w14:textId="77777777" w:rsidTr="00AA32FB">
        <w:trPr>
          <w:jc w:val="center"/>
        </w:trPr>
        <w:tc>
          <w:tcPr>
            <w:tcW w:w="721" w:type="dxa"/>
            <w:shd w:val="clear" w:color="auto" w:fill="auto"/>
            <w:vAlign w:val="center"/>
          </w:tcPr>
          <w:p w14:paraId="7B6403A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250" w:type="dxa"/>
            <w:shd w:val="clear" w:color="auto" w:fill="auto"/>
            <w:vAlign w:val="center"/>
          </w:tcPr>
          <w:p w14:paraId="46ED8F2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229A023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92" w:type="dxa"/>
            <w:shd w:val="clear" w:color="auto" w:fill="auto"/>
            <w:vAlign w:val="center"/>
          </w:tcPr>
          <w:p w14:paraId="0953EE8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73F2256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hint="eastAsia"/>
                <w:sz w:val="18"/>
                <w:szCs w:val="18"/>
              </w:rPr>
              <w:t>3</w:t>
            </w:r>
          </w:p>
        </w:tc>
        <w:tc>
          <w:tcPr>
            <w:tcW w:w="1187" w:type="dxa"/>
            <w:shd w:val="clear" w:color="auto" w:fill="auto"/>
            <w:vAlign w:val="center"/>
          </w:tcPr>
          <w:p w14:paraId="2B92C0E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10" w:type="dxa"/>
            <w:shd w:val="clear" w:color="auto" w:fill="auto"/>
            <w:vAlign w:val="center"/>
          </w:tcPr>
          <w:p w14:paraId="37FE625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0,1,2,3,6,8</w:t>
            </w:r>
          </w:p>
        </w:tc>
        <w:tc>
          <w:tcPr>
            <w:tcW w:w="1343" w:type="dxa"/>
            <w:shd w:val="clear" w:color="auto" w:fill="auto"/>
            <w:vAlign w:val="center"/>
          </w:tcPr>
          <w:p w14:paraId="35104F7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r>
      <w:tr w:rsidR="00020BC4" w:rsidRPr="00020BC4" w14:paraId="04F880D0" w14:textId="77777777" w:rsidTr="00AA32FB">
        <w:trPr>
          <w:jc w:val="center"/>
        </w:trPr>
        <w:tc>
          <w:tcPr>
            <w:tcW w:w="721" w:type="dxa"/>
            <w:shd w:val="clear" w:color="auto" w:fill="auto"/>
            <w:vAlign w:val="center"/>
          </w:tcPr>
          <w:p w14:paraId="2DA2A0E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250" w:type="dxa"/>
            <w:shd w:val="clear" w:color="auto" w:fill="auto"/>
            <w:vAlign w:val="center"/>
          </w:tcPr>
          <w:p w14:paraId="5303E72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57C8B61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1192" w:type="dxa"/>
            <w:shd w:val="clear" w:color="auto" w:fill="auto"/>
            <w:vAlign w:val="center"/>
          </w:tcPr>
          <w:p w14:paraId="49FD624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4" w:type="dxa"/>
            <w:shd w:val="clear" w:color="auto" w:fill="auto"/>
            <w:vAlign w:val="center"/>
          </w:tcPr>
          <w:p w14:paraId="18B0D95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hint="eastAsia"/>
                <w:sz w:val="18"/>
                <w:szCs w:val="18"/>
              </w:rPr>
              <w:t>4</w:t>
            </w:r>
          </w:p>
        </w:tc>
        <w:tc>
          <w:tcPr>
            <w:tcW w:w="1187" w:type="dxa"/>
            <w:shd w:val="clear" w:color="auto" w:fill="auto"/>
            <w:vAlign w:val="center"/>
          </w:tcPr>
          <w:p w14:paraId="538E053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10" w:type="dxa"/>
            <w:shd w:val="clear" w:color="auto" w:fill="auto"/>
            <w:vAlign w:val="center"/>
          </w:tcPr>
          <w:p w14:paraId="0A6AF47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0,1,2,3,6,7,8</w:t>
            </w:r>
          </w:p>
        </w:tc>
        <w:tc>
          <w:tcPr>
            <w:tcW w:w="1343" w:type="dxa"/>
            <w:shd w:val="clear" w:color="auto" w:fill="auto"/>
            <w:vAlign w:val="center"/>
          </w:tcPr>
          <w:p w14:paraId="44301DE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r>
      <w:tr w:rsidR="00020BC4" w:rsidRPr="00020BC4" w14:paraId="09D3EBE2" w14:textId="77777777" w:rsidTr="00AA32FB">
        <w:trPr>
          <w:jc w:val="center"/>
        </w:trPr>
        <w:tc>
          <w:tcPr>
            <w:tcW w:w="721" w:type="dxa"/>
            <w:shd w:val="clear" w:color="auto" w:fill="auto"/>
            <w:vAlign w:val="center"/>
          </w:tcPr>
          <w:p w14:paraId="4C72672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250" w:type="dxa"/>
            <w:shd w:val="clear" w:color="auto" w:fill="auto"/>
            <w:vAlign w:val="center"/>
          </w:tcPr>
          <w:p w14:paraId="5BEB465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6BF639E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92" w:type="dxa"/>
            <w:shd w:val="clear" w:color="auto" w:fill="auto"/>
            <w:vAlign w:val="center"/>
          </w:tcPr>
          <w:p w14:paraId="6018BCB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00BC7B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sz w:val="18"/>
                <w:szCs w:val="18"/>
              </w:rPr>
              <w:t>5</w:t>
            </w:r>
          </w:p>
        </w:tc>
        <w:tc>
          <w:tcPr>
            <w:tcW w:w="1187" w:type="dxa"/>
            <w:shd w:val="clear" w:color="auto" w:fill="auto"/>
            <w:vAlign w:val="center"/>
          </w:tcPr>
          <w:p w14:paraId="4EF9832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410" w:type="dxa"/>
            <w:shd w:val="clear" w:color="auto" w:fill="auto"/>
            <w:vAlign w:val="center"/>
          </w:tcPr>
          <w:p w14:paraId="552980E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0,1,2,3,6,7,8,9</w:t>
            </w:r>
          </w:p>
        </w:tc>
        <w:tc>
          <w:tcPr>
            <w:tcW w:w="1343" w:type="dxa"/>
            <w:shd w:val="clear" w:color="auto" w:fill="auto"/>
            <w:vAlign w:val="center"/>
          </w:tcPr>
          <w:p w14:paraId="344302E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775ADD52" w14:textId="77777777" w:rsidTr="00AA32FB">
        <w:trPr>
          <w:jc w:val="center"/>
        </w:trPr>
        <w:tc>
          <w:tcPr>
            <w:tcW w:w="721" w:type="dxa"/>
            <w:shd w:val="clear" w:color="auto" w:fill="auto"/>
            <w:vAlign w:val="center"/>
          </w:tcPr>
          <w:p w14:paraId="220CEFE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250" w:type="dxa"/>
            <w:shd w:val="clear" w:color="auto" w:fill="auto"/>
            <w:vAlign w:val="center"/>
          </w:tcPr>
          <w:p w14:paraId="655C509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218CFC1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92" w:type="dxa"/>
            <w:shd w:val="clear" w:color="auto" w:fill="auto"/>
            <w:vAlign w:val="center"/>
          </w:tcPr>
          <w:p w14:paraId="38AEBCA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2288B13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hint="eastAsia"/>
                <w:sz w:val="18"/>
                <w:szCs w:val="18"/>
                <w:lang w:eastAsia="zh-CN"/>
              </w:rPr>
              <w:t>6-63</w:t>
            </w:r>
          </w:p>
        </w:tc>
        <w:tc>
          <w:tcPr>
            <w:tcW w:w="1187" w:type="dxa"/>
            <w:shd w:val="clear" w:color="auto" w:fill="auto"/>
            <w:vAlign w:val="center"/>
          </w:tcPr>
          <w:p w14:paraId="710303D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sz w:val="18"/>
                <w:szCs w:val="18"/>
                <w:lang w:eastAsia="zh-CN"/>
              </w:rPr>
              <w:t>R</w:t>
            </w:r>
            <w:r w:rsidRPr="00020BC4">
              <w:rPr>
                <w:rFonts w:ascii="Arial" w:eastAsia="DengXian" w:hAnsi="Arial" w:hint="eastAsia"/>
                <w:sz w:val="18"/>
                <w:szCs w:val="18"/>
                <w:lang w:eastAsia="zh-CN"/>
              </w:rPr>
              <w:t>eserved</w:t>
            </w:r>
          </w:p>
        </w:tc>
        <w:tc>
          <w:tcPr>
            <w:tcW w:w="1410" w:type="dxa"/>
            <w:shd w:val="clear" w:color="auto" w:fill="auto"/>
            <w:vAlign w:val="center"/>
          </w:tcPr>
          <w:p w14:paraId="1BB8055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sz w:val="18"/>
                <w:szCs w:val="18"/>
                <w:lang w:eastAsia="zh-CN"/>
              </w:rPr>
              <w:t>R</w:t>
            </w:r>
            <w:r w:rsidRPr="00020BC4">
              <w:rPr>
                <w:rFonts w:ascii="Arial" w:eastAsia="DengXian" w:hAnsi="Arial" w:hint="eastAsia"/>
                <w:sz w:val="18"/>
                <w:szCs w:val="18"/>
                <w:lang w:eastAsia="zh-CN"/>
              </w:rPr>
              <w:t>eserved</w:t>
            </w:r>
          </w:p>
        </w:tc>
        <w:tc>
          <w:tcPr>
            <w:tcW w:w="1343" w:type="dxa"/>
            <w:shd w:val="clear" w:color="auto" w:fill="auto"/>
            <w:vAlign w:val="center"/>
          </w:tcPr>
          <w:p w14:paraId="7DB0813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sz w:val="18"/>
                <w:szCs w:val="18"/>
                <w:lang w:eastAsia="zh-CN"/>
              </w:rPr>
              <w:t>R</w:t>
            </w:r>
            <w:r w:rsidRPr="00020BC4">
              <w:rPr>
                <w:rFonts w:ascii="Arial" w:eastAsia="DengXian" w:hAnsi="Arial" w:hint="eastAsia"/>
                <w:sz w:val="18"/>
                <w:szCs w:val="18"/>
                <w:lang w:eastAsia="zh-CN"/>
              </w:rPr>
              <w:t>eserved</w:t>
            </w:r>
          </w:p>
        </w:tc>
      </w:tr>
      <w:tr w:rsidR="00020BC4" w:rsidRPr="00020BC4" w14:paraId="5F021EF5" w14:textId="77777777" w:rsidTr="00AA32FB">
        <w:trPr>
          <w:jc w:val="center"/>
        </w:trPr>
        <w:tc>
          <w:tcPr>
            <w:tcW w:w="721" w:type="dxa"/>
            <w:shd w:val="clear" w:color="auto" w:fill="auto"/>
            <w:vAlign w:val="center"/>
          </w:tcPr>
          <w:p w14:paraId="73E97CC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250" w:type="dxa"/>
            <w:shd w:val="clear" w:color="auto" w:fill="auto"/>
            <w:vAlign w:val="center"/>
          </w:tcPr>
          <w:p w14:paraId="5F66124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027" w:type="dxa"/>
            <w:shd w:val="clear" w:color="auto" w:fill="auto"/>
            <w:vAlign w:val="center"/>
          </w:tcPr>
          <w:p w14:paraId="69D8EC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192" w:type="dxa"/>
            <w:shd w:val="clear" w:color="auto" w:fill="auto"/>
            <w:vAlign w:val="center"/>
          </w:tcPr>
          <w:p w14:paraId="41FA184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28336F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EDF5D6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A0FAF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6D0B02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F85841C" w14:textId="77777777" w:rsidTr="00AA32FB">
        <w:trPr>
          <w:jc w:val="center"/>
        </w:trPr>
        <w:tc>
          <w:tcPr>
            <w:tcW w:w="721" w:type="dxa"/>
            <w:shd w:val="clear" w:color="auto" w:fill="auto"/>
            <w:vAlign w:val="center"/>
          </w:tcPr>
          <w:p w14:paraId="6F6A7A9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8</w:t>
            </w:r>
          </w:p>
        </w:tc>
        <w:tc>
          <w:tcPr>
            <w:tcW w:w="1250" w:type="dxa"/>
            <w:shd w:val="clear" w:color="auto" w:fill="auto"/>
            <w:vAlign w:val="center"/>
          </w:tcPr>
          <w:p w14:paraId="62EDC7A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5712030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192" w:type="dxa"/>
            <w:shd w:val="clear" w:color="auto" w:fill="auto"/>
            <w:vAlign w:val="center"/>
          </w:tcPr>
          <w:p w14:paraId="6909F7F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E7A4D7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4FBAC4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60DAB0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5685B5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17B228A" w14:textId="77777777" w:rsidTr="00AA32FB">
        <w:trPr>
          <w:jc w:val="center"/>
        </w:trPr>
        <w:tc>
          <w:tcPr>
            <w:tcW w:w="721" w:type="dxa"/>
            <w:shd w:val="clear" w:color="auto" w:fill="auto"/>
            <w:vAlign w:val="center"/>
          </w:tcPr>
          <w:p w14:paraId="1029D5A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9</w:t>
            </w:r>
          </w:p>
        </w:tc>
        <w:tc>
          <w:tcPr>
            <w:tcW w:w="1250" w:type="dxa"/>
            <w:shd w:val="clear" w:color="auto" w:fill="auto"/>
            <w:vAlign w:val="center"/>
          </w:tcPr>
          <w:p w14:paraId="2FF72DD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38A6120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92" w:type="dxa"/>
            <w:shd w:val="clear" w:color="auto" w:fill="auto"/>
            <w:vAlign w:val="center"/>
          </w:tcPr>
          <w:p w14:paraId="560D911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618432A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79881A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0B2614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64A751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43FDD9A" w14:textId="77777777" w:rsidTr="00AA32FB">
        <w:trPr>
          <w:jc w:val="center"/>
        </w:trPr>
        <w:tc>
          <w:tcPr>
            <w:tcW w:w="721" w:type="dxa"/>
            <w:shd w:val="clear" w:color="auto" w:fill="auto"/>
            <w:vAlign w:val="center"/>
          </w:tcPr>
          <w:p w14:paraId="0BE8D5B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10</w:t>
            </w:r>
          </w:p>
        </w:tc>
        <w:tc>
          <w:tcPr>
            <w:tcW w:w="1250" w:type="dxa"/>
            <w:shd w:val="clear" w:color="auto" w:fill="auto"/>
            <w:vAlign w:val="center"/>
          </w:tcPr>
          <w:p w14:paraId="7E5A745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6F2DF84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192" w:type="dxa"/>
            <w:shd w:val="clear" w:color="auto" w:fill="auto"/>
            <w:vAlign w:val="center"/>
          </w:tcPr>
          <w:p w14:paraId="519BCC4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60F8E16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6EC71A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7D00A5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328EE0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792CE6E" w14:textId="77777777" w:rsidTr="00AA32FB">
        <w:trPr>
          <w:jc w:val="center"/>
        </w:trPr>
        <w:tc>
          <w:tcPr>
            <w:tcW w:w="721" w:type="dxa"/>
            <w:shd w:val="clear" w:color="auto" w:fill="auto"/>
            <w:vAlign w:val="center"/>
          </w:tcPr>
          <w:p w14:paraId="3125481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11</w:t>
            </w:r>
          </w:p>
        </w:tc>
        <w:tc>
          <w:tcPr>
            <w:tcW w:w="1250" w:type="dxa"/>
            <w:shd w:val="clear" w:color="auto" w:fill="auto"/>
            <w:vAlign w:val="center"/>
          </w:tcPr>
          <w:p w14:paraId="7E4BA7D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3771FAB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92" w:type="dxa"/>
            <w:shd w:val="clear" w:color="auto" w:fill="auto"/>
            <w:vAlign w:val="center"/>
          </w:tcPr>
          <w:p w14:paraId="2AACB0E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E0A4C2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C1858A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D0DA20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F0E02E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C7D46B1" w14:textId="77777777" w:rsidTr="00AA32FB">
        <w:trPr>
          <w:jc w:val="center"/>
        </w:trPr>
        <w:tc>
          <w:tcPr>
            <w:tcW w:w="721" w:type="dxa"/>
            <w:shd w:val="clear" w:color="auto" w:fill="auto"/>
            <w:vAlign w:val="center"/>
          </w:tcPr>
          <w:p w14:paraId="060642B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12</w:t>
            </w:r>
          </w:p>
        </w:tc>
        <w:tc>
          <w:tcPr>
            <w:tcW w:w="1250" w:type="dxa"/>
            <w:shd w:val="clear" w:color="auto" w:fill="auto"/>
            <w:vAlign w:val="center"/>
          </w:tcPr>
          <w:p w14:paraId="393AC19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1E20DC6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92" w:type="dxa"/>
            <w:shd w:val="clear" w:color="auto" w:fill="auto"/>
            <w:vAlign w:val="center"/>
          </w:tcPr>
          <w:p w14:paraId="6DB31CA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0B5EFAF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5CF073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2556E6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2279249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899B0A8" w14:textId="77777777" w:rsidTr="00AA32FB">
        <w:trPr>
          <w:jc w:val="center"/>
        </w:trPr>
        <w:tc>
          <w:tcPr>
            <w:tcW w:w="721" w:type="dxa"/>
            <w:shd w:val="clear" w:color="auto" w:fill="auto"/>
            <w:vAlign w:val="center"/>
          </w:tcPr>
          <w:p w14:paraId="0D0DC7A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13</w:t>
            </w:r>
          </w:p>
        </w:tc>
        <w:tc>
          <w:tcPr>
            <w:tcW w:w="1250" w:type="dxa"/>
            <w:shd w:val="clear" w:color="auto" w:fill="auto"/>
            <w:vAlign w:val="center"/>
          </w:tcPr>
          <w:p w14:paraId="64AFF80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4DC9FEA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92" w:type="dxa"/>
            <w:shd w:val="clear" w:color="auto" w:fill="auto"/>
            <w:vAlign w:val="center"/>
          </w:tcPr>
          <w:p w14:paraId="593B20A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4C60E4F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C3D7F7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E501C5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25B6E0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E2E0161" w14:textId="77777777" w:rsidTr="00AA32FB">
        <w:trPr>
          <w:jc w:val="center"/>
        </w:trPr>
        <w:tc>
          <w:tcPr>
            <w:tcW w:w="721" w:type="dxa"/>
            <w:shd w:val="clear" w:color="auto" w:fill="auto"/>
            <w:vAlign w:val="center"/>
          </w:tcPr>
          <w:p w14:paraId="0B1ADEE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14</w:t>
            </w:r>
          </w:p>
        </w:tc>
        <w:tc>
          <w:tcPr>
            <w:tcW w:w="1250" w:type="dxa"/>
            <w:shd w:val="clear" w:color="auto" w:fill="auto"/>
            <w:vAlign w:val="center"/>
          </w:tcPr>
          <w:p w14:paraId="20E5DB1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2D11C44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92" w:type="dxa"/>
            <w:shd w:val="clear" w:color="auto" w:fill="auto"/>
            <w:vAlign w:val="center"/>
          </w:tcPr>
          <w:p w14:paraId="1DA3344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19195DE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D339BF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FF4208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39109B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9ED947D" w14:textId="77777777" w:rsidTr="00AA32FB">
        <w:trPr>
          <w:jc w:val="center"/>
        </w:trPr>
        <w:tc>
          <w:tcPr>
            <w:tcW w:w="721" w:type="dxa"/>
            <w:shd w:val="clear" w:color="auto" w:fill="auto"/>
            <w:vAlign w:val="center"/>
          </w:tcPr>
          <w:p w14:paraId="05F7A88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15</w:t>
            </w:r>
          </w:p>
        </w:tc>
        <w:tc>
          <w:tcPr>
            <w:tcW w:w="1250" w:type="dxa"/>
            <w:shd w:val="clear" w:color="auto" w:fill="auto"/>
            <w:vAlign w:val="center"/>
          </w:tcPr>
          <w:p w14:paraId="0909F98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5EB73EE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192" w:type="dxa"/>
            <w:shd w:val="clear" w:color="auto" w:fill="auto"/>
            <w:vAlign w:val="center"/>
          </w:tcPr>
          <w:p w14:paraId="36F53C5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7918012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8F166E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00559B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84F013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92F8DA2" w14:textId="77777777" w:rsidTr="00AA32FB">
        <w:trPr>
          <w:jc w:val="center"/>
        </w:trPr>
        <w:tc>
          <w:tcPr>
            <w:tcW w:w="721" w:type="dxa"/>
            <w:shd w:val="clear" w:color="auto" w:fill="auto"/>
            <w:vAlign w:val="center"/>
          </w:tcPr>
          <w:p w14:paraId="7A66313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16</w:t>
            </w:r>
          </w:p>
        </w:tc>
        <w:tc>
          <w:tcPr>
            <w:tcW w:w="1250" w:type="dxa"/>
            <w:shd w:val="clear" w:color="auto" w:fill="auto"/>
            <w:vAlign w:val="center"/>
          </w:tcPr>
          <w:p w14:paraId="3D7BC2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4FF3FE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192" w:type="dxa"/>
            <w:shd w:val="clear" w:color="auto" w:fill="auto"/>
            <w:vAlign w:val="center"/>
          </w:tcPr>
          <w:p w14:paraId="5E77AD9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04AACE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BD8053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94CED0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72D8AB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7E3799F" w14:textId="77777777" w:rsidTr="00AA32FB">
        <w:trPr>
          <w:jc w:val="center"/>
        </w:trPr>
        <w:tc>
          <w:tcPr>
            <w:tcW w:w="721" w:type="dxa"/>
            <w:shd w:val="clear" w:color="auto" w:fill="auto"/>
            <w:vAlign w:val="center"/>
          </w:tcPr>
          <w:p w14:paraId="7059630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lastRenderedPageBreak/>
              <w:t>17</w:t>
            </w:r>
          </w:p>
        </w:tc>
        <w:tc>
          <w:tcPr>
            <w:tcW w:w="1250" w:type="dxa"/>
            <w:shd w:val="clear" w:color="auto" w:fill="auto"/>
            <w:vAlign w:val="center"/>
          </w:tcPr>
          <w:p w14:paraId="3039FCC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3BA45A4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192" w:type="dxa"/>
            <w:shd w:val="clear" w:color="auto" w:fill="auto"/>
            <w:vAlign w:val="center"/>
          </w:tcPr>
          <w:p w14:paraId="2B274D4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1DCC523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27AF56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224453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47FDA3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2C7A889" w14:textId="77777777" w:rsidTr="00AA32FB">
        <w:trPr>
          <w:jc w:val="center"/>
        </w:trPr>
        <w:tc>
          <w:tcPr>
            <w:tcW w:w="721" w:type="dxa"/>
            <w:shd w:val="clear" w:color="auto" w:fill="auto"/>
            <w:vAlign w:val="center"/>
          </w:tcPr>
          <w:p w14:paraId="6CBDD37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18</w:t>
            </w:r>
          </w:p>
        </w:tc>
        <w:tc>
          <w:tcPr>
            <w:tcW w:w="1250" w:type="dxa"/>
            <w:shd w:val="clear" w:color="auto" w:fill="auto"/>
            <w:vAlign w:val="center"/>
          </w:tcPr>
          <w:p w14:paraId="4965EB5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66037A7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192" w:type="dxa"/>
            <w:shd w:val="clear" w:color="auto" w:fill="auto"/>
            <w:vAlign w:val="center"/>
          </w:tcPr>
          <w:p w14:paraId="2E7D469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1709431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960242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857884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11376F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BB4BA49" w14:textId="77777777" w:rsidTr="00AA32FB">
        <w:trPr>
          <w:jc w:val="center"/>
        </w:trPr>
        <w:tc>
          <w:tcPr>
            <w:tcW w:w="721" w:type="dxa"/>
            <w:shd w:val="clear" w:color="auto" w:fill="auto"/>
            <w:vAlign w:val="center"/>
          </w:tcPr>
          <w:p w14:paraId="5099828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19</w:t>
            </w:r>
          </w:p>
        </w:tc>
        <w:tc>
          <w:tcPr>
            <w:tcW w:w="1250" w:type="dxa"/>
            <w:shd w:val="clear" w:color="auto" w:fill="auto"/>
            <w:vAlign w:val="center"/>
          </w:tcPr>
          <w:p w14:paraId="2C328C4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2A3C61F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4,5</w:t>
            </w:r>
          </w:p>
        </w:tc>
        <w:tc>
          <w:tcPr>
            <w:tcW w:w="1192" w:type="dxa"/>
            <w:shd w:val="clear" w:color="auto" w:fill="auto"/>
            <w:vAlign w:val="center"/>
          </w:tcPr>
          <w:p w14:paraId="69867F2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67C970E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5FE524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8A70BE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B80EA9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6317674" w14:textId="77777777" w:rsidTr="00AA32FB">
        <w:trPr>
          <w:jc w:val="center"/>
        </w:trPr>
        <w:tc>
          <w:tcPr>
            <w:tcW w:w="721" w:type="dxa"/>
            <w:shd w:val="clear" w:color="auto" w:fill="auto"/>
            <w:vAlign w:val="center"/>
          </w:tcPr>
          <w:p w14:paraId="3F5B600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20</w:t>
            </w:r>
          </w:p>
        </w:tc>
        <w:tc>
          <w:tcPr>
            <w:tcW w:w="1250" w:type="dxa"/>
            <w:shd w:val="clear" w:color="auto" w:fill="auto"/>
            <w:vAlign w:val="center"/>
          </w:tcPr>
          <w:p w14:paraId="2F7FE0C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57DE41C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92" w:type="dxa"/>
            <w:shd w:val="clear" w:color="auto" w:fill="auto"/>
            <w:vAlign w:val="center"/>
          </w:tcPr>
          <w:p w14:paraId="048D435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A5CF2E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ADED49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18E94C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5EF3E3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A963A74" w14:textId="77777777" w:rsidTr="00AA32FB">
        <w:trPr>
          <w:jc w:val="center"/>
        </w:trPr>
        <w:tc>
          <w:tcPr>
            <w:tcW w:w="721" w:type="dxa"/>
            <w:shd w:val="clear" w:color="auto" w:fill="auto"/>
            <w:vAlign w:val="center"/>
          </w:tcPr>
          <w:p w14:paraId="729A10C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21</w:t>
            </w:r>
          </w:p>
        </w:tc>
        <w:tc>
          <w:tcPr>
            <w:tcW w:w="1250" w:type="dxa"/>
            <w:shd w:val="clear" w:color="auto" w:fill="auto"/>
            <w:vAlign w:val="center"/>
          </w:tcPr>
          <w:p w14:paraId="1B81F3C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6371617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3-5</w:t>
            </w:r>
          </w:p>
        </w:tc>
        <w:tc>
          <w:tcPr>
            <w:tcW w:w="1192" w:type="dxa"/>
            <w:shd w:val="clear" w:color="auto" w:fill="auto"/>
            <w:vAlign w:val="center"/>
          </w:tcPr>
          <w:p w14:paraId="0FB52C7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476711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EDE811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90B062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6F6F15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9A2256B" w14:textId="77777777" w:rsidTr="00AA32FB">
        <w:trPr>
          <w:jc w:val="center"/>
        </w:trPr>
        <w:tc>
          <w:tcPr>
            <w:tcW w:w="721" w:type="dxa"/>
            <w:shd w:val="clear" w:color="auto" w:fill="auto"/>
            <w:vAlign w:val="center"/>
          </w:tcPr>
          <w:p w14:paraId="304D3A6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22</w:t>
            </w:r>
          </w:p>
        </w:tc>
        <w:tc>
          <w:tcPr>
            <w:tcW w:w="1250" w:type="dxa"/>
            <w:shd w:val="clear" w:color="auto" w:fill="auto"/>
            <w:vAlign w:val="center"/>
          </w:tcPr>
          <w:p w14:paraId="1DC7299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7C94207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192" w:type="dxa"/>
            <w:shd w:val="clear" w:color="auto" w:fill="auto"/>
            <w:vAlign w:val="center"/>
          </w:tcPr>
          <w:p w14:paraId="59AF149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2CB5626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58C23A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C41175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8290B4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D94EE81" w14:textId="77777777" w:rsidTr="00AA32FB">
        <w:trPr>
          <w:jc w:val="center"/>
        </w:trPr>
        <w:tc>
          <w:tcPr>
            <w:tcW w:w="721" w:type="dxa"/>
            <w:shd w:val="clear" w:color="auto" w:fill="auto"/>
            <w:vAlign w:val="center"/>
          </w:tcPr>
          <w:p w14:paraId="1C823B1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50" w:type="dxa"/>
            <w:shd w:val="clear" w:color="auto" w:fill="auto"/>
            <w:vAlign w:val="center"/>
          </w:tcPr>
          <w:p w14:paraId="4B20895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3A418EB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92" w:type="dxa"/>
            <w:shd w:val="clear" w:color="auto" w:fill="auto"/>
            <w:vAlign w:val="center"/>
          </w:tcPr>
          <w:p w14:paraId="000DFB7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37417E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7C5204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0742FD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45C221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993D1BC" w14:textId="77777777" w:rsidTr="00AA32FB">
        <w:trPr>
          <w:jc w:val="center"/>
        </w:trPr>
        <w:tc>
          <w:tcPr>
            <w:tcW w:w="721" w:type="dxa"/>
            <w:shd w:val="clear" w:color="auto" w:fill="auto"/>
            <w:vAlign w:val="center"/>
          </w:tcPr>
          <w:p w14:paraId="258E810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24</w:t>
            </w:r>
          </w:p>
        </w:tc>
        <w:tc>
          <w:tcPr>
            <w:tcW w:w="1250" w:type="dxa"/>
            <w:shd w:val="clear" w:color="auto" w:fill="auto"/>
            <w:vAlign w:val="center"/>
          </w:tcPr>
          <w:p w14:paraId="66F91C9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7DCBDE3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92" w:type="dxa"/>
            <w:shd w:val="clear" w:color="auto" w:fill="auto"/>
            <w:vAlign w:val="center"/>
          </w:tcPr>
          <w:p w14:paraId="1119F29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2B7CBE0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B92382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382144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051B4D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8D20E39" w14:textId="77777777" w:rsidTr="00AA32FB">
        <w:trPr>
          <w:jc w:val="center"/>
        </w:trPr>
        <w:tc>
          <w:tcPr>
            <w:tcW w:w="721" w:type="dxa"/>
            <w:shd w:val="clear" w:color="auto" w:fill="auto"/>
            <w:vAlign w:val="center"/>
          </w:tcPr>
          <w:p w14:paraId="26E1D82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25</w:t>
            </w:r>
          </w:p>
        </w:tc>
        <w:tc>
          <w:tcPr>
            <w:tcW w:w="1250" w:type="dxa"/>
            <w:shd w:val="clear" w:color="auto" w:fill="auto"/>
            <w:vAlign w:val="center"/>
          </w:tcPr>
          <w:p w14:paraId="412E85F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30D561B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92" w:type="dxa"/>
            <w:shd w:val="clear" w:color="auto" w:fill="auto"/>
            <w:vAlign w:val="center"/>
          </w:tcPr>
          <w:p w14:paraId="05128A4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3350066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013AA1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D70FF0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2F5BFF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3008CA4" w14:textId="77777777" w:rsidTr="00AA32FB">
        <w:trPr>
          <w:jc w:val="center"/>
        </w:trPr>
        <w:tc>
          <w:tcPr>
            <w:tcW w:w="721" w:type="dxa"/>
            <w:shd w:val="clear" w:color="auto" w:fill="auto"/>
            <w:vAlign w:val="center"/>
          </w:tcPr>
          <w:p w14:paraId="7D78499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26</w:t>
            </w:r>
          </w:p>
        </w:tc>
        <w:tc>
          <w:tcPr>
            <w:tcW w:w="1250" w:type="dxa"/>
            <w:shd w:val="clear" w:color="auto" w:fill="auto"/>
            <w:vAlign w:val="center"/>
          </w:tcPr>
          <w:p w14:paraId="0AAD12F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2CBE064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92" w:type="dxa"/>
            <w:shd w:val="clear" w:color="auto" w:fill="auto"/>
            <w:vAlign w:val="center"/>
          </w:tcPr>
          <w:p w14:paraId="11034BC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467FBCE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D7FDEE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D97726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60D9B0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292D6FA" w14:textId="77777777" w:rsidTr="00AA32FB">
        <w:trPr>
          <w:jc w:val="center"/>
        </w:trPr>
        <w:tc>
          <w:tcPr>
            <w:tcW w:w="721" w:type="dxa"/>
            <w:shd w:val="clear" w:color="auto" w:fill="auto"/>
            <w:vAlign w:val="center"/>
          </w:tcPr>
          <w:p w14:paraId="2720658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27</w:t>
            </w:r>
          </w:p>
        </w:tc>
        <w:tc>
          <w:tcPr>
            <w:tcW w:w="1250" w:type="dxa"/>
            <w:shd w:val="clear" w:color="auto" w:fill="auto"/>
            <w:vAlign w:val="center"/>
          </w:tcPr>
          <w:p w14:paraId="20E34F0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4B5C4DE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92" w:type="dxa"/>
            <w:shd w:val="clear" w:color="auto" w:fill="auto"/>
            <w:vAlign w:val="center"/>
          </w:tcPr>
          <w:p w14:paraId="2F24BEB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2FB5C76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BB082F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D9D9D9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2B4865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122222F" w14:textId="77777777" w:rsidTr="00AA32FB">
        <w:trPr>
          <w:jc w:val="center"/>
        </w:trPr>
        <w:tc>
          <w:tcPr>
            <w:tcW w:w="721" w:type="dxa"/>
            <w:shd w:val="clear" w:color="auto" w:fill="auto"/>
            <w:vAlign w:val="center"/>
          </w:tcPr>
          <w:p w14:paraId="064E1C1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28</w:t>
            </w:r>
          </w:p>
        </w:tc>
        <w:tc>
          <w:tcPr>
            <w:tcW w:w="1250" w:type="dxa"/>
            <w:shd w:val="clear" w:color="auto" w:fill="auto"/>
            <w:vAlign w:val="center"/>
          </w:tcPr>
          <w:p w14:paraId="7D97C41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42499EB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192" w:type="dxa"/>
            <w:shd w:val="clear" w:color="auto" w:fill="auto"/>
            <w:vAlign w:val="center"/>
          </w:tcPr>
          <w:p w14:paraId="1D5B752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58A93CD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F90EE3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610489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9BEA08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13F25B0" w14:textId="77777777" w:rsidTr="00AA32FB">
        <w:trPr>
          <w:jc w:val="center"/>
        </w:trPr>
        <w:tc>
          <w:tcPr>
            <w:tcW w:w="721" w:type="dxa"/>
            <w:shd w:val="clear" w:color="auto" w:fill="auto"/>
            <w:vAlign w:val="center"/>
          </w:tcPr>
          <w:p w14:paraId="15861A3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29</w:t>
            </w:r>
          </w:p>
        </w:tc>
        <w:tc>
          <w:tcPr>
            <w:tcW w:w="1250" w:type="dxa"/>
            <w:shd w:val="clear" w:color="auto" w:fill="auto"/>
            <w:vAlign w:val="center"/>
          </w:tcPr>
          <w:p w14:paraId="54A7E80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487E11A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192" w:type="dxa"/>
            <w:shd w:val="clear" w:color="auto" w:fill="auto"/>
            <w:vAlign w:val="center"/>
          </w:tcPr>
          <w:p w14:paraId="2778FF0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67DB851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B8D478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5FECC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AFE1A2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41CF097" w14:textId="77777777" w:rsidTr="00AA32FB">
        <w:trPr>
          <w:jc w:val="center"/>
        </w:trPr>
        <w:tc>
          <w:tcPr>
            <w:tcW w:w="721" w:type="dxa"/>
            <w:shd w:val="clear" w:color="auto" w:fill="auto"/>
            <w:vAlign w:val="center"/>
          </w:tcPr>
          <w:p w14:paraId="2E9595A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30</w:t>
            </w:r>
          </w:p>
        </w:tc>
        <w:tc>
          <w:tcPr>
            <w:tcW w:w="1250" w:type="dxa"/>
            <w:shd w:val="clear" w:color="auto" w:fill="auto"/>
            <w:vAlign w:val="center"/>
          </w:tcPr>
          <w:p w14:paraId="3B9ACA6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3C54E8F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192" w:type="dxa"/>
            <w:shd w:val="clear" w:color="auto" w:fill="auto"/>
            <w:vAlign w:val="center"/>
          </w:tcPr>
          <w:p w14:paraId="2079B04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776D8E1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0F17F9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BB9BA2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F261C6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D74B401" w14:textId="77777777" w:rsidTr="00AA32FB">
        <w:trPr>
          <w:jc w:val="center"/>
        </w:trPr>
        <w:tc>
          <w:tcPr>
            <w:tcW w:w="721" w:type="dxa"/>
            <w:shd w:val="clear" w:color="auto" w:fill="auto"/>
            <w:vAlign w:val="center"/>
          </w:tcPr>
          <w:p w14:paraId="0546A1D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31</w:t>
            </w:r>
          </w:p>
        </w:tc>
        <w:tc>
          <w:tcPr>
            <w:tcW w:w="1250" w:type="dxa"/>
            <w:shd w:val="clear" w:color="auto" w:fill="auto"/>
            <w:vAlign w:val="center"/>
          </w:tcPr>
          <w:p w14:paraId="01BC0F9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26AF2D8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192" w:type="dxa"/>
            <w:shd w:val="clear" w:color="auto" w:fill="auto"/>
            <w:vAlign w:val="center"/>
          </w:tcPr>
          <w:p w14:paraId="2972A92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2ED0197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06E552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3C4BDD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DB3955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169D25C" w14:textId="77777777" w:rsidTr="00AA32FB">
        <w:trPr>
          <w:jc w:val="center"/>
        </w:trPr>
        <w:tc>
          <w:tcPr>
            <w:tcW w:w="721" w:type="dxa"/>
            <w:shd w:val="clear" w:color="auto" w:fill="auto"/>
            <w:vAlign w:val="center"/>
          </w:tcPr>
          <w:p w14:paraId="012A95E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32</w:t>
            </w:r>
          </w:p>
        </w:tc>
        <w:tc>
          <w:tcPr>
            <w:tcW w:w="1250" w:type="dxa"/>
            <w:shd w:val="clear" w:color="auto" w:fill="auto"/>
            <w:vAlign w:val="center"/>
          </w:tcPr>
          <w:p w14:paraId="59C4BAF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6B459AF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8</w:t>
            </w:r>
          </w:p>
        </w:tc>
        <w:tc>
          <w:tcPr>
            <w:tcW w:w="1192" w:type="dxa"/>
            <w:shd w:val="clear" w:color="auto" w:fill="auto"/>
            <w:vAlign w:val="center"/>
          </w:tcPr>
          <w:p w14:paraId="6856664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559F3B9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8BCE7D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218005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DD221D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A6368B7" w14:textId="77777777" w:rsidTr="00AA32FB">
        <w:trPr>
          <w:jc w:val="center"/>
        </w:trPr>
        <w:tc>
          <w:tcPr>
            <w:tcW w:w="721" w:type="dxa"/>
            <w:shd w:val="clear" w:color="auto" w:fill="auto"/>
            <w:vAlign w:val="center"/>
          </w:tcPr>
          <w:p w14:paraId="23B7DA4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33</w:t>
            </w:r>
          </w:p>
        </w:tc>
        <w:tc>
          <w:tcPr>
            <w:tcW w:w="1250" w:type="dxa"/>
            <w:shd w:val="clear" w:color="auto" w:fill="auto"/>
            <w:vAlign w:val="center"/>
          </w:tcPr>
          <w:p w14:paraId="5F3EB5B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03CEA72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9</w:t>
            </w:r>
          </w:p>
        </w:tc>
        <w:tc>
          <w:tcPr>
            <w:tcW w:w="1192" w:type="dxa"/>
            <w:shd w:val="clear" w:color="auto" w:fill="auto"/>
            <w:vAlign w:val="center"/>
          </w:tcPr>
          <w:p w14:paraId="29EEF2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4EDE1F0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A59B0B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DDCBCB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8406B5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8665947" w14:textId="77777777" w:rsidTr="00AA32FB">
        <w:trPr>
          <w:jc w:val="center"/>
        </w:trPr>
        <w:tc>
          <w:tcPr>
            <w:tcW w:w="721" w:type="dxa"/>
            <w:shd w:val="clear" w:color="auto" w:fill="auto"/>
            <w:vAlign w:val="center"/>
          </w:tcPr>
          <w:p w14:paraId="72B4E21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34</w:t>
            </w:r>
          </w:p>
        </w:tc>
        <w:tc>
          <w:tcPr>
            <w:tcW w:w="1250" w:type="dxa"/>
            <w:shd w:val="clear" w:color="auto" w:fill="auto"/>
            <w:vAlign w:val="center"/>
          </w:tcPr>
          <w:p w14:paraId="20533DC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347549C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10</w:t>
            </w:r>
          </w:p>
        </w:tc>
        <w:tc>
          <w:tcPr>
            <w:tcW w:w="1192" w:type="dxa"/>
            <w:shd w:val="clear" w:color="auto" w:fill="auto"/>
            <w:vAlign w:val="center"/>
          </w:tcPr>
          <w:p w14:paraId="129BBB9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B77A1E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78C3C1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9EB332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F151F8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9910899" w14:textId="77777777" w:rsidTr="00AA32FB">
        <w:trPr>
          <w:jc w:val="center"/>
        </w:trPr>
        <w:tc>
          <w:tcPr>
            <w:tcW w:w="721" w:type="dxa"/>
            <w:shd w:val="clear" w:color="auto" w:fill="auto"/>
            <w:vAlign w:val="center"/>
          </w:tcPr>
          <w:p w14:paraId="297BC24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35</w:t>
            </w:r>
          </w:p>
        </w:tc>
        <w:tc>
          <w:tcPr>
            <w:tcW w:w="1250" w:type="dxa"/>
            <w:shd w:val="clear" w:color="auto" w:fill="auto"/>
            <w:vAlign w:val="center"/>
          </w:tcPr>
          <w:p w14:paraId="0BD9BEB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3B765BE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11</w:t>
            </w:r>
          </w:p>
        </w:tc>
        <w:tc>
          <w:tcPr>
            <w:tcW w:w="1192" w:type="dxa"/>
            <w:shd w:val="clear" w:color="auto" w:fill="auto"/>
            <w:vAlign w:val="center"/>
          </w:tcPr>
          <w:p w14:paraId="46B09C9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00730C8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8B3F36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A8C986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EBF3CE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723DF4E" w14:textId="77777777" w:rsidTr="00AA32FB">
        <w:trPr>
          <w:jc w:val="center"/>
        </w:trPr>
        <w:tc>
          <w:tcPr>
            <w:tcW w:w="721" w:type="dxa"/>
            <w:shd w:val="clear" w:color="auto" w:fill="auto"/>
            <w:vAlign w:val="center"/>
          </w:tcPr>
          <w:p w14:paraId="6C03876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36</w:t>
            </w:r>
          </w:p>
        </w:tc>
        <w:tc>
          <w:tcPr>
            <w:tcW w:w="1250" w:type="dxa"/>
            <w:shd w:val="clear" w:color="auto" w:fill="auto"/>
            <w:vAlign w:val="center"/>
          </w:tcPr>
          <w:p w14:paraId="5E6E98F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53EF230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w:t>
            </w:r>
          </w:p>
        </w:tc>
        <w:tc>
          <w:tcPr>
            <w:tcW w:w="1192" w:type="dxa"/>
            <w:shd w:val="clear" w:color="auto" w:fill="auto"/>
            <w:vAlign w:val="center"/>
          </w:tcPr>
          <w:p w14:paraId="1820BC6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3AE9BAD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3B11BF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C8A175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8AD305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89F79A0" w14:textId="77777777" w:rsidTr="00AA32FB">
        <w:trPr>
          <w:jc w:val="center"/>
        </w:trPr>
        <w:tc>
          <w:tcPr>
            <w:tcW w:w="721" w:type="dxa"/>
            <w:shd w:val="clear" w:color="auto" w:fill="auto"/>
            <w:vAlign w:val="center"/>
          </w:tcPr>
          <w:p w14:paraId="763A968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37</w:t>
            </w:r>
          </w:p>
        </w:tc>
        <w:tc>
          <w:tcPr>
            <w:tcW w:w="1250" w:type="dxa"/>
            <w:shd w:val="clear" w:color="auto" w:fill="auto"/>
            <w:vAlign w:val="center"/>
          </w:tcPr>
          <w:p w14:paraId="40AE18D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71FC52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2,3</w:t>
            </w:r>
          </w:p>
        </w:tc>
        <w:tc>
          <w:tcPr>
            <w:tcW w:w="1192" w:type="dxa"/>
            <w:shd w:val="clear" w:color="auto" w:fill="auto"/>
            <w:vAlign w:val="center"/>
          </w:tcPr>
          <w:p w14:paraId="77FA2EB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53DE3E9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0146EF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AF2BFF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DBB61B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A8FAD48" w14:textId="77777777" w:rsidTr="00AA32FB">
        <w:trPr>
          <w:jc w:val="center"/>
        </w:trPr>
        <w:tc>
          <w:tcPr>
            <w:tcW w:w="721" w:type="dxa"/>
            <w:shd w:val="clear" w:color="auto" w:fill="auto"/>
            <w:vAlign w:val="center"/>
          </w:tcPr>
          <w:p w14:paraId="0909BD0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38</w:t>
            </w:r>
          </w:p>
        </w:tc>
        <w:tc>
          <w:tcPr>
            <w:tcW w:w="1250" w:type="dxa"/>
            <w:shd w:val="clear" w:color="auto" w:fill="auto"/>
            <w:vAlign w:val="center"/>
          </w:tcPr>
          <w:p w14:paraId="55A671F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6D6EED3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4,5</w:t>
            </w:r>
          </w:p>
        </w:tc>
        <w:tc>
          <w:tcPr>
            <w:tcW w:w="1192" w:type="dxa"/>
            <w:shd w:val="clear" w:color="auto" w:fill="auto"/>
            <w:vAlign w:val="center"/>
          </w:tcPr>
          <w:p w14:paraId="538E502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15A6FDC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261B76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9C669B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BD1CC1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34C1328" w14:textId="77777777" w:rsidTr="00AA32FB">
        <w:trPr>
          <w:jc w:val="center"/>
        </w:trPr>
        <w:tc>
          <w:tcPr>
            <w:tcW w:w="721" w:type="dxa"/>
            <w:shd w:val="clear" w:color="auto" w:fill="auto"/>
            <w:vAlign w:val="center"/>
          </w:tcPr>
          <w:p w14:paraId="44F7609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39</w:t>
            </w:r>
          </w:p>
        </w:tc>
        <w:tc>
          <w:tcPr>
            <w:tcW w:w="1250" w:type="dxa"/>
            <w:shd w:val="clear" w:color="auto" w:fill="auto"/>
            <w:vAlign w:val="center"/>
          </w:tcPr>
          <w:p w14:paraId="6141A55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2E702F8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6,7</w:t>
            </w:r>
          </w:p>
        </w:tc>
        <w:tc>
          <w:tcPr>
            <w:tcW w:w="1192" w:type="dxa"/>
            <w:shd w:val="clear" w:color="auto" w:fill="auto"/>
            <w:vAlign w:val="center"/>
          </w:tcPr>
          <w:p w14:paraId="20DC27B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38ED1B0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B32E38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A4FF29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81B1D9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D062F9C" w14:textId="77777777" w:rsidTr="00AA32FB">
        <w:trPr>
          <w:jc w:val="center"/>
        </w:trPr>
        <w:tc>
          <w:tcPr>
            <w:tcW w:w="721" w:type="dxa"/>
            <w:shd w:val="clear" w:color="auto" w:fill="auto"/>
            <w:vAlign w:val="center"/>
          </w:tcPr>
          <w:p w14:paraId="7887E0C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40</w:t>
            </w:r>
          </w:p>
        </w:tc>
        <w:tc>
          <w:tcPr>
            <w:tcW w:w="1250" w:type="dxa"/>
            <w:shd w:val="clear" w:color="auto" w:fill="auto"/>
            <w:vAlign w:val="center"/>
          </w:tcPr>
          <w:p w14:paraId="0FC777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72406CB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8,9</w:t>
            </w:r>
          </w:p>
        </w:tc>
        <w:tc>
          <w:tcPr>
            <w:tcW w:w="1192" w:type="dxa"/>
            <w:shd w:val="clear" w:color="auto" w:fill="auto"/>
            <w:vAlign w:val="center"/>
          </w:tcPr>
          <w:p w14:paraId="2C96EAE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34BDFA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75233F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7A0813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389156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417C527" w14:textId="77777777" w:rsidTr="00AA32FB">
        <w:trPr>
          <w:jc w:val="center"/>
        </w:trPr>
        <w:tc>
          <w:tcPr>
            <w:tcW w:w="721" w:type="dxa"/>
            <w:shd w:val="clear" w:color="auto" w:fill="auto"/>
            <w:vAlign w:val="center"/>
          </w:tcPr>
          <w:p w14:paraId="015D59C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41</w:t>
            </w:r>
          </w:p>
        </w:tc>
        <w:tc>
          <w:tcPr>
            <w:tcW w:w="1250" w:type="dxa"/>
            <w:shd w:val="clear" w:color="auto" w:fill="auto"/>
            <w:vAlign w:val="center"/>
          </w:tcPr>
          <w:p w14:paraId="754AD70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5328F5C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10,11</w:t>
            </w:r>
          </w:p>
        </w:tc>
        <w:tc>
          <w:tcPr>
            <w:tcW w:w="1192" w:type="dxa"/>
            <w:shd w:val="clear" w:color="auto" w:fill="auto"/>
            <w:vAlign w:val="center"/>
          </w:tcPr>
          <w:p w14:paraId="656A840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4257D01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DD7E4F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E78B2C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77023B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8A1EDA2" w14:textId="77777777" w:rsidTr="00AA32FB">
        <w:trPr>
          <w:jc w:val="center"/>
        </w:trPr>
        <w:tc>
          <w:tcPr>
            <w:tcW w:w="721" w:type="dxa"/>
            <w:shd w:val="clear" w:color="auto" w:fill="auto"/>
            <w:vAlign w:val="center"/>
          </w:tcPr>
          <w:p w14:paraId="5EF34B8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42</w:t>
            </w:r>
          </w:p>
        </w:tc>
        <w:tc>
          <w:tcPr>
            <w:tcW w:w="1250" w:type="dxa"/>
            <w:shd w:val="clear" w:color="auto" w:fill="auto"/>
            <w:vAlign w:val="center"/>
          </w:tcPr>
          <w:p w14:paraId="36A626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1F25CA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0,1,6</w:t>
            </w:r>
          </w:p>
        </w:tc>
        <w:tc>
          <w:tcPr>
            <w:tcW w:w="1192" w:type="dxa"/>
            <w:shd w:val="clear" w:color="auto" w:fill="auto"/>
            <w:vAlign w:val="center"/>
          </w:tcPr>
          <w:p w14:paraId="07E8D1C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09C3B96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4AC413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F4DC50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58D4BC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EC1DA3F" w14:textId="77777777" w:rsidTr="00AA32FB">
        <w:trPr>
          <w:jc w:val="center"/>
        </w:trPr>
        <w:tc>
          <w:tcPr>
            <w:tcW w:w="721" w:type="dxa"/>
            <w:shd w:val="clear" w:color="auto" w:fill="auto"/>
            <w:vAlign w:val="center"/>
          </w:tcPr>
          <w:p w14:paraId="07264AE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43</w:t>
            </w:r>
          </w:p>
        </w:tc>
        <w:tc>
          <w:tcPr>
            <w:tcW w:w="1250" w:type="dxa"/>
            <w:shd w:val="clear" w:color="auto" w:fill="auto"/>
            <w:vAlign w:val="center"/>
          </w:tcPr>
          <w:p w14:paraId="63152F3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3EC1A8B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2,3,8</w:t>
            </w:r>
          </w:p>
        </w:tc>
        <w:tc>
          <w:tcPr>
            <w:tcW w:w="1192" w:type="dxa"/>
            <w:shd w:val="clear" w:color="auto" w:fill="auto"/>
            <w:vAlign w:val="center"/>
          </w:tcPr>
          <w:p w14:paraId="2671B2B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2E11E1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14B765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7081E0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D75E43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5E3BAF8" w14:textId="77777777" w:rsidTr="00AA32FB">
        <w:trPr>
          <w:jc w:val="center"/>
        </w:trPr>
        <w:tc>
          <w:tcPr>
            <w:tcW w:w="721" w:type="dxa"/>
            <w:shd w:val="clear" w:color="auto" w:fill="auto"/>
            <w:vAlign w:val="center"/>
          </w:tcPr>
          <w:p w14:paraId="3DDE4D7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44</w:t>
            </w:r>
          </w:p>
        </w:tc>
        <w:tc>
          <w:tcPr>
            <w:tcW w:w="1250" w:type="dxa"/>
            <w:shd w:val="clear" w:color="auto" w:fill="auto"/>
            <w:vAlign w:val="center"/>
          </w:tcPr>
          <w:p w14:paraId="144DEED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0CD0CBE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4,5,10</w:t>
            </w:r>
          </w:p>
        </w:tc>
        <w:tc>
          <w:tcPr>
            <w:tcW w:w="1192" w:type="dxa"/>
            <w:shd w:val="clear" w:color="auto" w:fill="auto"/>
            <w:vAlign w:val="center"/>
          </w:tcPr>
          <w:p w14:paraId="412B4B4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34F41EB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44B1B3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060B4F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90A943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B776C8D" w14:textId="77777777" w:rsidTr="00AA32FB">
        <w:trPr>
          <w:jc w:val="center"/>
        </w:trPr>
        <w:tc>
          <w:tcPr>
            <w:tcW w:w="721" w:type="dxa"/>
            <w:shd w:val="clear" w:color="auto" w:fill="auto"/>
            <w:vAlign w:val="center"/>
          </w:tcPr>
          <w:p w14:paraId="6C88AB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45</w:t>
            </w:r>
          </w:p>
        </w:tc>
        <w:tc>
          <w:tcPr>
            <w:tcW w:w="1250" w:type="dxa"/>
            <w:shd w:val="clear" w:color="auto" w:fill="auto"/>
            <w:vAlign w:val="center"/>
          </w:tcPr>
          <w:p w14:paraId="52289E4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7B4BD92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0,1,6,7</w:t>
            </w:r>
          </w:p>
        </w:tc>
        <w:tc>
          <w:tcPr>
            <w:tcW w:w="1192" w:type="dxa"/>
            <w:shd w:val="clear" w:color="auto" w:fill="auto"/>
            <w:vAlign w:val="center"/>
          </w:tcPr>
          <w:p w14:paraId="27D7DB6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1F08FE0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705EC7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94D8B9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2EF0EB1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430387F" w14:textId="77777777" w:rsidTr="00AA32FB">
        <w:trPr>
          <w:jc w:val="center"/>
        </w:trPr>
        <w:tc>
          <w:tcPr>
            <w:tcW w:w="721" w:type="dxa"/>
            <w:shd w:val="clear" w:color="auto" w:fill="auto"/>
            <w:vAlign w:val="center"/>
          </w:tcPr>
          <w:p w14:paraId="5F8C5AF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46</w:t>
            </w:r>
          </w:p>
        </w:tc>
        <w:tc>
          <w:tcPr>
            <w:tcW w:w="1250" w:type="dxa"/>
            <w:shd w:val="clear" w:color="auto" w:fill="auto"/>
            <w:vAlign w:val="center"/>
          </w:tcPr>
          <w:p w14:paraId="268A14B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1A4879C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2,3,8,9</w:t>
            </w:r>
          </w:p>
        </w:tc>
        <w:tc>
          <w:tcPr>
            <w:tcW w:w="1192" w:type="dxa"/>
            <w:shd w:val="clear" w:color="auto" w:fill="auto"/>
            <w:vAlign w:val="center"/>
          </w:tcPr>
          <w:p w14:paraId="6975B3D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63804CE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C138DB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53178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5ECB03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782BEC2" w14:textId="77777777" w:rsidTr="00AA32FB">
        <w:trPr>
          <w:jc w:val="center"/>
        </w:trPr>
        <w:tc>
          <w:tcPr>
            <w:tcW w:w="721" w:type="dxa"/>
            <w:shd w:val="clear" w:color="auto" w:fill="auto"/>
            <w:vAlign w:val="center"/>
          </w:tcPr>
          <w:p w14:paraId="18F41AC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47</w:t>
            </w:r>
          </w:p>
        </w:tc>
        <w:tc>
          <w:tcPr>
            <w:tcW w:w="1250" w:type="dxa"/>
            <w:shd w:val="clear" w:color="auto" w:fill="auto"/>
            <w:vAlign w:val="center"/>
          </w:tcPr>
          <w:p w14:paraId="67B5334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2D7D91A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4,5,10,11</w:t>
            </w:r>
          </w:p>
        </w:tc>
        <w:tc>
          <w:tcPr>
            <w:tcW w:w="1192" w:type="dxa"/>
            <w:shd w:val="clear" w:color="auto" w:fill="auto"/>
            <w:vAlign w:val="center"/>
          </w:tcPr>
          <w:p w14:paraId="4549592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29ED404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DC8806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FF1916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16414E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4FFA53C" w14:textId="77777777" w:rsidTr="00AA32FB">
        <w:trPr>
          <w:jc w:val="center"/>
        </w:trPr>
        <w:tc>
          <w:tcPr>
            <w:tcW w:w="721" w:type="dxa"/>
            <w:shd w:val="clear" w:color="auto" w:fill="auto"/>
            <w:vAlign w:val="center"/>
          </w:tcPr>
          <w:p w14:paraId="3DDCCDF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48</w:t>
            </w:r>
          </w:p>
        </w:tc>
        <w:tc>
          <w:tcPr>
            <w:tcW w:w="1250" w:type="dxa"/>
            <w:shd w:val="clear" w:color="auto" w:fill="auto"/>
            <w:vAlign w:val="center"/>
          </w:tcPr>
          <w:p w14:paraId="5AD6BDD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7B3CFE7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w:t>
            </w:r>
          </w:p>
        </w:tc>
        <w:tc>
          <w:tcPr>
            <w:tcW w:w="1192" w:type="dxa"/>
            <w:shd w:val="clear" w:color="auto" w:fill="auto"/>
            <w:vAlign w:val="center"/>
          </w:tcPr>
          <w:p w14:paraId="6DFC4CD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031CB3F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F2FE45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B56C10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A37428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EF2787F" w14:textId="77777777" w:rsidTr="00AA32FB">
        <w:trPr>
          <w:jc w:val="center"/>
        </w:trPr>
        <w:tc>
          <w:tcPr>
            <w:tcW w:w="721" w:type="dxa"/>
            <w:shd w:val="clear" w:color="auto" w:fill="auto"/>
            <w:vAlign w:val="center"/>
          </w:tcPr>
          <w:p w14:paraId="4E72BC3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49</w:t>
            </w:r>
          </w:p>
        </w:tc>
        <w:tc>
          <w:tcPr>
            <w:tcW w:w="1250" w:type="dxa"/>
            <w:shd w:val="clear" w:color="auto" w:fill="auto"/>
            <w:vAlign w:val="center"/>
          </w:tcPr>
          <w:p w14:paraId="22AABC5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0B08C20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192" w:type="dxa"/>
            <w:shd w:val="clear" w:color="auto" w:fill="auto"/>
            <w:vAlign w:val="center"/>
          </w:tcPr>
          <w:p w14:paraId="6A077D1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3C58098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872057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947768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59ACE8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602B55A" w14:textId="77777777" w:rsidTr="00AA32FB">
        <w:trPr>
          <w:jc w:val="center"/>
        </w:trPr>
        <w:tc>
          <w:tcPr>
            <w:tcW w:w="721" w:type="dxa"/>
            <w:shd w:val="clear" w:color="auto" w:fill="auto"/>
            <w:vAlign w:val="center"/>
          </w:tcPr>
          <w:p w14:paraId="47057D6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50</w:t>
            </w:r>
          </w:p>
        </w:tc>
        <w:tc>
          <w:tcPr>
            <w:tcW w:w="1250" w:type="dxa"/>
            <w:shd w:val="clear" w:color="auto" w:fill="auto"/>
            <w:vAlign w:val="center"/>
          </w:tcPr>
          <w:p w14:paraId="38A9778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585BEB2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6</w:t>
            </w:r>
          </w:p>
        </w:tc>
        <w:tc>
          <w:tcPr>
            <w:tcW w:w="1192" w:type="dxa"/>
            <w:shd w:val="clear" w:color="auto" w:fill="auto"/>
            <w:vAlign w:val="center"/>
          </w:tcPr>
          <w:p w14:paraId="595856C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2D072CC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74D7F2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31398C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1D8676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142823C" w14:textId="77777777" w:rsidTr="00AA32FB">
        <w:trPr>
          <w:jc w:val="center"/>
        </w:trPr>
        <w:tc>
          <w:tcPr>
            <w:tcW w:w="721" w:type="dxa"/>
            <w:shd w:val="clear" w:color="auto" w:fill="auto"/>
            <w:vAlign w:val="center"/>
          </w:tcPr>
          <w:p w14:paraId="70F4119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51</w:t>
            </w:r>
          </w:p>
        </w:tc>
        <w:tc>
          <w:tcPr>
            <w:tcW w:w="1250" w:type="dxa"/>
            <w:shd w:val="clear" w:color="auto" w:fill="auto"/>
            <w:vAlign w:val="center"/>
          </w:tcPr>
          <w:p w14:paraId="5E549E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6F577F2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7</w:t>
            </w:r>
          </w:p>
        </w:tc>
        <w:tc>
          <w:tcPr>
            <w:tcW w:w="1192" w:type="dxa"/>
            <w:shd w:val="clear" w:color="auto" w:fill="auto"/>
            <w:vAlign w:val="center"/>
          </w:tcPr>
          <w:p w14:paraId="0AB5D92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D57986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47FC52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4BC03B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BE7A8C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5C884A7" w14:textId="77777777" w:rsidTr="00AA32FB">
        <w:trPr>
          <w:jc w:val="center"/>
        </w:trPr>
        <w:tc>
          <w:tcPr>
            <w:tcW w:w="721" w:type="dxa"/>
            <w:shd w:val="clear" w:color="auto" w:fill="auto"/>
            <w:vAlign w:val="center"/>
          </w:tcPr>
          <w:p w14:paraId="3F8AE42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52</w:t>
            </w:r>
          </w:p>
        </w:tc>
        <w:tc>
          <w:tcPr>
            <w:tcW w:w="1250" w:type="dxa"/>
            <w:shd w:val="clear" w:color="auto" w:fill="auto"/>
            <w:vAlign w:val="center"/>
          </w:tcPr>
          <w:p w14:paraId="4E5F9A6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44B2A93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w:t>
            </w:r>
          </w:p>
        </w:tc>
        <w:tc>
          <w:tcPr>
            <w:tcW w:w="1192" w:type="dxa"/>
            <w:shd w:val="clear" w:color="auto" w:fill="auto"/>
            <w:vAlign w:val="center"/>
          </w:tcPr>
          <w:p w14:paraId="1512C0B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0B77A0C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76058B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637936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D1EE87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58D416C" w14:textId="77777777" w:rsidTr="00AA32FB">
        <w:trPr>
          <w:jc w:val="center"/>
        </w:trPr>
        <w:tc>
          <w:tcPr>
            <w:tcW w:w="721" w:type="dxa"/>
            <w:shd w:val="clear" w:color="auto" w:fill="auto"/>
            <w:vAlign w:val="center"/>
          </w:tcPr>
          <w:p w14:paraId="0895E4B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53</w:t>
            </w:r>
          </w:p>
        </w:tc>
        <w:tc>
          <w:tcPr>
            <w:tcW w:w="1250" w:type="dxa"/>
            <w:shd w:val="clear" w:color="auto" w:fill="auto"/>
            <w:vAlign w:val="center"/>
          </w:tcPr>
          <w:p w14:paraId="797334F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53C3B95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6,7</w:t>
            </w:r>
          </w:p>
        </w:tc>
        <w:tc>
          <w:tcPr>
            <w:tcW w:w="1192" w:type="dxa"/>
            <w:shd w:val="clear" w:color="auto" w:fill="auto"/>
            <w:vAlign w:val="center"/>
          </w:tcPr>
          <w:p w14:paraId="16A99E0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041FB26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F0C070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B76DA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9A978D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89BCB72" w14:textId="77777777" w:rsidTr="00AA32FB">
        <w:trPr>
          <w:jc w:val="center"/>
        </w:trPr>
        <w:tc>
          <w:tcPr>
            <w:tcW w:w="721" w:type="dxa"/>
            <w:shd w:val="clear" w:color="auto" w:fill="auto"/>
            <w:vAlign w:val="center"/>
          </w:tcPr>
          <w:p w14:paraId="07138F0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54</w:t>
            </w:r>
          </w:p>
        </w:tc>
        <w:tc>
          <w:tcPr>
            <w:tcW w:w="1250" w:type="dxa"/>
            <w:shd w:val="clear" w:color="auto" w:fill="auto"/>
            <w:vAlign w:val="center"/>
          </w:tcPr>
          <w:p w14:paraId="1461A06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0053927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w:t>
            </w:r>
          </w:p>
        </w:tc>
        <w:tc>
          <w:tcPr>
            <w:tcW w:w="1192" w:type="dxa"/>
            <w:shd w:val="clear" w:color="auto" w:fill="auto"/>
            <w:vAlign w:val="center"/>
          </w:tcPr>
          <w:p w14:paraId="2126D38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698D6B8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16437C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CBD67B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94008B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40A13F5" w14:textId="77777777" w:rsidTr="00AA32FB">
        <w:trPr>
          <w:jc w:val="center"/>
        </w:trPr>
        <w:tc>
          <w:tcPr>
            <w:tcW w:w="721" w:type="dxa"/>
            <w:shd w:val="clear" w:color="auto" w:fill="auto"/>
            <w:vAlign w:val="center"/>
          </w:tcPr>
          <w:p w14:paraId="7BD8A24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55</w:t>
            </w:r>
          </w:p>
        </w:tc>
        <w:tc>
          <w:tcPr>
            <w:tcW w:w="1250" w:type="dxa"/>
            <w:shd w:val="clear" w:color="auto" w:fill="auto"/>
            <w:vAlign w:val="center"/>
          </w:tcPr>
          <w:p w14:paraId="40D5D9F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67182C8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2,3</w:t>
            </w:r>
          </w:p>
        </w:tc>
        <w:tc>
          <w:tcPr>
            <w:tcW w:w="1192" w:type="dxa"/>
            <w:shd w:val="clear" w:color="auto" w:fill="auto"/>
            <w:vAlign w:val="center"/>
          </w:tcPr>
          <w:p w14:paraId="25720A2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22FCF1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CC9D28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59F729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0FCF9D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174A55F" w14:textId="77777777" w:rsidTr="00AA32FB">
        <w:trPr>
          <w:jc w:val="center"/>
        </w:trPr>
        <w:tc>
          <w:tcPr>
            <w:tcW w:w="721" w:type="dxa"/>
            <w:shd w:val="clear" w:color="auto" w:fill="auto"/>
            <w:vAlign w:val="center"/>
          </w:tcPr>
          <w:p w14:paraId="21AC903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56</w:t>
            </w:r>
          </w:p>
        </w:tc>
        <w:tc>
          <w:tcPr>
            <w:tcW w:w="1250" w:type="dxa"/>
            <w:shd w:val="clear" w:color="auto" w:fill="auto"/>
            <w:vAlign w:val="center"/>
          </w:tcPr>
          <w:p w14:paraId="7424A11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3C458BE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6,7</w:t>
            </w:r>
          </w:p>
        </w:tc>
        <w:tc>
          <w:tcPr>
            <w:tcW w:w="1192" w:type="dxa"/>
            <w:shd w:val="clear" w:color="auto" w:fill="auto"/>
            <w:vAlign w:val="center"/>
          </w:tcPr>
          <w:p w14:paraId="531624D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139138B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5394C5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232CEF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239E0D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D2AF143" w14:textId="77777777" w:rsidTr="00AA32FB">
        <w:trPr>
          <w:jc w:val="center"/>
        </w:trPr>
        <w:tc>
          <w:tcPr>
            <w:tcW w:w="721" w:type="dxa"/>
            <w:shd w:val="clear" w:color="auto" w:fill="auto"/>
            <w:vAlign w:val="center"/>
          </w:tcPr>
          <w:p w14:paraId="22F92FF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57</w:t>
            </w:r>
          </w:p>
        </w:tc>
        <w:tc>
          <w:tcPr>
            <w:tcW w:w="1250" w:type="dxa"/>
            <w:shd w:val="clear" w:color="auto" w:fill="auto"/>
            <w:vAlign w:val="center"/>
          </w:tcPr>
          <w:p w14:paraId="4CB1D35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5D05D52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8,9</w:t>
            </w:r>
          </w:p>
        </w:tc>
        <w:tc>
          <w:tcPr>
            <w:tcW w:w="1192" w:type="dxa"/>
            <w:shd w:val="clear" w:color="auto" w:fill="auto"/>
            <w:vAlign w:val="center"/>
          </w:tcPr>
          <w:p w14:paraId="43CEE82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3ACCF5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79C59F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434F6B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EEA4A2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5A2C86E" w14:textId="77777777" w:rsidTr="00AA32FB">
        <w:trPr>
          <w:jc w:val="center"/>
        </w:trPr>
        <w:tc>
          <w:tcPr>
            <w:tcW w:w="721" w:type="dxa"/>
            <w:shd w:val="clear" w:color="auto" w:fill="auto"/>
            <w:vAlign w:val="center"/>
          </w:tcPr>
          <w:p w14:paraId="03767B4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58-63</w:t>
            </w:r>
          </w:p>
        </w:tc>
        <w:tc>
          <w:tcPr>
            <w:tcW w:w="1250" w:type="dxa"/>
            <w:shd w:val="clear" w:color="auto" w:fill="auto"/>
            <w:vAlign w:val="center"/>
          </w:tcPr>
          <w:p w14:paraId="7364D1E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1027" w:type="dxa"/>
            <w:shd w:val="clear" w:color="auto" w:fill="auto"/>
            <w:vAlign w:val="center"/>
          </w:tcPr>
          <w:p w14:paraId="7DD6373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1192" w:type="dxa"/>
            <w:shd w:val="clear" w:color="auto" w:fill="auto"/>
            <w:vAlign w:val="center"/>
          </w:tcPr>
          <w:p w14:paraId="1E11ACE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694" w:type="dxa"/>
            <w:shd w:val="clear" w:color="auto" w:fill="auto"/>
            <w:vAlign w:val="center"/>
          </w:tcPr>
          <w:p w14:paraId="2721CA2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654ACD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977347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D25290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bl>
    <w:p w14:paraId="60EFFF39" w14:textId="77777777" w:rsidR="00020BC4" w:rsidRPr="00020BC4" w:rsidRDefault="00020BC4" w:rsidP="00020BC4">
      <w:pPr>
        <w:overflowPunct w:val="0"/>
        <w:autoSpaceDE w:val="0"/>
        <w:autoSpaceDN w:val="0"/>
        <w:adjustRightInd w:val="0"/>
        <w:textAlignment w:val="baseline"/>
        <w:rPr>
          <w:rFonts w:eastAsia="DengXian"/>
          <w:lang w:eastAsia="zh-CN"/>
        </w:rPr>
      </w:pPr>
    </w:p>
    <w:p w14:paraId="25C5D2E6" w14:textId="6001FD72" w:rsidR="00020BC4" w:rsidRPr="00020BC4" w:rsidRDefault="00020BC4" w:rsidP="00020BC4">
      <w:pPr>
        <w:keepNext/>
        <w:keepLines/>
        <w:overflowPunct w:val="0"/>
        <w:autoSpaceDE w:val="0"/>
        <w:autoSpaceDN w:val="0"/>
        <w:adjustRightInd w:val="0"/>
        <w:spacing w:before="60"/>
        <w:jc w:val="center"/>
        <w:textAlignment w:val="baseline"/>
        <w:rPr>
          <w:rFonts w:ascii="Arial" w:eastAsia="DengXian" w:hAnsi="Arial"/>
          <w:b/>
          <w:lang w:eastAsia="zh-CN"/>
        </w:rPr>
      </w:pPr>
      <w:r w:rsidRPr="00020BC4">
        <w:rPr>
          <w:rFonts w:ascii="Arial" w:eastAsia="DengXian" w:hAnsi="Arial"/>
          <w:b/>
        </w:rPr>
        <w:t xml:space="preserve">Table </w:t>
      </w:r>
      <w:r w:rsidRPr="00020BC4">
        <w:rPr>
          <w:rFonts w:ascii="Arial" w:eastAsia="DengXian" w:hAnsi="Arial" w:hint="eastAsia"/>
          <w:b/>
          <w:lang w:eastAsia="zh-CN"/>
        </w:rPr>
        <w:t>7.3.1.2.2</w:t>
      </w:r>
      <w:r w:rsidRPr="00020BC4">
        <w:rPr>
          <w:rFonts w:ascii="Arial" w:eastAsia="DengXian" w:hAnsi="Arial"/>
          <w:b/>
        </w:rPr>
        <w:t>-</w:t>
      </w:r>
      <w:r w:rsidRPr="00020BC4">
        <w:rPr>
          <w:rFonts w:ascii="Arial" w:eastAsia="DengXian" w:hAnsi="Arial"/>
          <w:b/>
          <w:lang w:eastAsia="zh-CN"/>
        </w:rPr>
        <w:t>4A</w:t>
      </w:r>
      <w:r w:rsidRPr="00020BC4">
        <w:rPr>
          <w:rFonts w:ascii="Arial" w:eastAsia="DengXian" w:hAnsi="Arial" w:hint="eastAsia"/>
          <w:b/>
          <w:lang w:eastAsia="zh-CN"/>
        </w:rPr>
        <w:t xml:space="preserve">: Antenna port(s) (1000 + DMRS port), </w:t>
      </w:r>
      <w:r w:rsidRPr="00020BC4">
        <w:rPr>
          <w:rFonts w:ascii="Arial" w:eastAsia="DengXian" w:hAnsi="Arial"/>
          <w:b/>
          <w:i/>
          <w:lang w:eastAsia="zh-CN"/>
        </w:rPr>
        <w:t>dmrs-Type</w:t>
      </w:r>
      <w:r w:rsidRPr="00020BC4">
        <w:rPr>
          <w:rFonts w:ascii="Arial" w:eastAsia="DengXian" w:hAnsi="Arial"/>
          <w:b/>
          <w:lang w:eastAsia="zh-CN"/>
        </w:rPr>
        <w:t>=</w:t>
      </w:r>
      <w:r w:rsidRPr="00020BC4">
        <w:rPr>
          <w:rFonts w:ascii="Arial" w:eastAsia="DengXian" w:hAnsi="Arial" w:hint="eastAsia"/>
          <w:b/>
          <w:lang w:eastAsia="zh-CN"/>
        </w:rPr>
        <w:t>2,</w:t>
      </w:r>
      <w:r w:rsidRPr="00020BC4">
        <w:rPr>
          <w:rFonts w:ascii="Arial" w:eastAsia="DengXian" w:hAnsi="Arial"/>
          <w:b/>
          <w:lang w:eastAsia="zh-CN"/>
        </w:rPr>
        <w:t xml:space="preserve"> </w:t>
      </w:r>
      <w:ins w:id="46" w:author="Yan Cheng RAN1#117" w:date="2024-05-27T16:46:00Z">
        <w:r w:rsidR="00ED092C" w:rsidRPr="00ED092C">
          <w:rPr>
            <w:rFonts w:ascii="Arial" w:eastAsia="DengXian" w:hAnsi="Arial"/>
            <w:b/>
            <w:i/>
            <w:lang w:eastAsia="zh-CN"/>
          </w:rPr>
          <w:t>dmrs-TypeEnh</w:t>
        </w:r>
        <w:r w:rsidR="00ED092C" w:rsidRPr="00ED092C">
          <w:rPr>
            <w:rFonts w:ascii="Arial" w:eastAsia="DengXian" w:hAnsi="Arial"/>
            <w:b/>
            <w:lang w:eastAsia="zh-CN"/>
          </w:rPr>
          <w:t xml:space="preserve"> is not configured,</w:t>
        </w:r>
        <w:r w:rsidR="00ED092C" w:rsidRPr="00ED092C">
          <w:rPr>
            <w:rFonts w:ascii="Arial" w:eastAsia="DengXian" w:hAnsi="Arial"/>
            <w:b/>
            <w:i/>
            <w:lang w:eastAsia="zh-CN"/>
          </w:rPr>
          <w:t xml:space="preserve"> </w:t>
        </w:r>
      </w:ins>
      <w:r w:rsidRPr="00020BC4">
        <w:rPr>
          <w:rFonts w:ascii="Arial" w:eastAsia="DengXian" w:hAnsi="Arial"/>
          <w:b/>
          <w:i/>
          <w:lang w:eastAsia="zh-CN"/>
        </w:rPr>
        <w:t>maxLength</w:t>
      </w:r>
      <w:r w:rsidRPr="00020BC4">
        <w:rPr>
          <w:rFonts w:ascii="Arial" w:eastAsia="DengXian" w:hAnsi="Arial" w:hint="eastAsia"/>
          <w:b/>
          <w:lang w:eastAsia="zh-CN"/>
        </w:rPr>
        <w:t>=2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1250"/>
        <w:gridCol w:w="1027"/>
        <w:gridCol w:w="1192"/>
        <w:gridCol w:w="694"/>
        <w:gridCol w:w="1187"/>
        <w:gridCol w:w="1410"/>
        <w:gridCol w:w="1343"/>
      </w:tblGrid>
      <w:tr w:rsidR="00020BC4" w:rsidRPr="00020BC4" w14:paraId="34ADF8E8" w14:textId="77777777" w:rsidTr="00AA32FB">
        <w:trPr>
          <w:tblHeader/>
          <w:jc w:val="center"/>
        </w:trPr>
        <w:tc>
          <w:tcPr>
            <w:tcW w:w="4190" w:type="dxa"/>
            <w:gridSpan w:val="4"/>
            <w:tcBorders>
              <w:bottom w:val="single" w:sz="4" w:space="0" w:color="auto"/>
            </w:tcBorders>
            <w:shd w:val="clear" w:color="auto" w:fill="D9D9D9"/>
            <w:vAlign w:val="center"/>
          </w:tcPr>
          <w:p w14:paraId="3138957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DengXian" w:hAnsi="Arial" w:cs="Arial" w:hint="eastAsia"/>
                <w:b/>
                <w:bCs/>
                <w:sz w:val="18"/>
                <w:szCs w:val="18"/>
                <w:lang w:eastAsia="zh-CN"/>
              </w:rPr>
              <w:t>One codeword:</w:t>
            </w:r>
          </w:p>
          <w:p w14:paraId="62CB2D94"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27A072D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disabled</w:t>
            </w:r>
          </w:p>
        </w:tc>
        <w:tc>
          <w:tcPr>
            <w:tcW w:w="4634" w:type="dxa"/>
            <w:gridSpan w:val="4"/>
            <w:tcBorders>
              <w:bottom w:val="single" w:sz="4" w:space="0" w:color="auto"/>
            </w:tcBorders>
            <w:shd w:val="clear" w:color="auto" w:fill="D9D9D9"/>
            <w:vAlign w:val="center"/>
          </w:tcPr>
          <w:p w14:paraId="51616C8E"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Two Codewords:</w:t>
            </w:r>
          </w:p>
          <w:p w14:paraId="218E5902" w14:textId="77777777" w:rsidR="00020BC4" w:rsidRPr="00020BC4" w:rsidRDefault="00020BC4" w:rsidP="00020BC4">
            <w:pPr>
              <w:overflowPunct w:val="0"/>
              <w:autoSpaceDE w:val="0"/>
              <w:autoSpaceDN w:val="0"/>
              <w:adjustRightInd w:val="0"/>
              <w:snapToGrid w:val="0"/>
              <w:spacing w:after="0"/>
              <w:jc w:val="center"/>
              <w:textAlignment w:val="baseline"/>
              <w:rPr>
                <w:rFonts w:ascii="Arial" w:eastAsia="KaiTi_GB2312" w:hAnsi="Arial" w:cs="Arial"/>
                <w:b/>
                <w:bCs/>
                <w:kern w:val="28"/>
                <w:sz w:val="18"/>
                <w:szCs w:val="18"/>
                <w:lang w:eastAsia="zh-CN"/>
              </w:rPr>
            </w:pPr>
            <w:r w:rsidRPr="00020BC4">
              <w:rPr>
                <w:rFonts w:ascii="Arial" w:eastAsia="KaiTi_GB2312" w:hAnsi="Arial" w:cs="Arial"/>
                <w:b/>
                <w:bCs/>
                <w:kern w:val="28"/>
                <w:sz w:val="18"/>
                <w:szCs w:val="18"/>
                <w:lang w:eastAsia="zh-CN"/>
              </w:rPr>
              <w:t>Codeword 0 enabled,</w:t>
            </w:r>
          </w:p>
          <w:p w14:paraId="6CF957E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b/>
                <w:bCs/>
                <w:sz w:val="18"/>
                <w:szCs w:val="18"/>
                <w:lang w:eastAsia="zh-CN"/>
              </w:rPr>
            </w:pPr>
            <w:r w:rsidRPr="00020BC4">
              <w:rPr>
                <w:rFonts w:ascii="Arial" w:eastAsia="KaiTi_GB2312" w:hAnsi="Arial" w:cs="Arial"/>
                <w:b/>
                <w:bCs/>
                <w:kern w:val="28"/>
                <w:sz w:val="18"/>
                <w:szCs w:val="18"/>
                <w:lang w:eastAsia="zh-CN"/>
              </w:rPr>
              <w:t>Codeword 1 enabled</w:t>
            </w:r>
          </w:p>
        </w:tc>
      </w:tr>
      <w:tr w:rsidR="00020BC4" w:rsidRPr="00020BC4" w14:paraId="0E26BCC4" w14:textId="77777777" w:rsidTr="00AA32FB">
        <w:trPr>
          <w:tblHeader/>
          <w:jc w:val="center"/>
        </w:trPr>
        <w:tc>
          <w:tcPr>
            <w:tcW w:w="721" w:type="dxa"/>
            <w:shd w:val="clear" w:color="auto" w:fill="D9D9D9"/>
            <w:vAlign w:val="center"/>
          </w:tcPr>
          <w:p w14:paraId="1132BAE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250" w:type="dxa"/>
            <w:shd w:val="clear" w:color="auto" w:fill="D9D9D9"/>
            <w:vAlign w:val="center"/>
          </w:tcPr>
          <w:p w14:paraId="62398C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027" w:type="dxa"/>
            <w:shd w:val="clear" w:color="auto" w:fill="D9D9D9"/>
            <w:vAlign w:val="center"/>
          </w:tcPr>
          <w:p w14:paraId="54D5E73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c>
          <w:tcPr>
            <w:tcW w:w="1192" w:type="dxa"/>
            <w:shd w:val="clear" w:color="auto" w:fill="D9D9D9"/>
            <w:vAlign w:val="center"/>
          </w:tcPr>
          <w:p w14:paraId="2D140F2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b/>
                <w:bCs/>
                <w:sz w:val="18"/>
                <w:szCs w:val="18"/>
                <w:lang w:eastAsia="zh-CN"/>
              </w:rPr>
              <w:t>Number of f</w:t>
            </w:r>
            <w:r w:rsidRPr="00020BC4">
              <w:rPr>
                <w:rFonts w:ascii="Arial" w:eastAsia="DengXian" w:hAnsi="Arial" w:cs="Arial"/>
                <w:b/>
                <w:bCs/>
                <w:sz w:val="18"/>
                <w:szCs w:val="18"/>
              </w:rPr>
              <w:t>ront-load symbol</w:t>
            </w:r>
            <w:r w:rsidRPr="00020BC4">
              <w:rPr>
                <w:rFonts w:ascii="Arial" w:eastAsia="DengXian" w:hAnsi="Arial" w:cs="Arial" w:hint="eastAsia"/>
                <w:b/>
                <w:bCs/>
                <w:sz w:val="18"/>
                <w:szCs w:val="18"/>
                <w:lang w:eastAsia="zh-CN"/>
              </w:rPr>
              <w:t>s</w:t>
            </w:r>
          </w:p>
        </w:tc>
        <w:tc>
          <w:tcPr>
            <w:tcW w:w="694" w:type="dxa"/>
            <w:shd w:val="clear" w:color="auto" w:fill="D9D9D9"/>
            <w:vAlign w:val="center"/>
          </w:tcPr>
          <w:p w14:paraId="75974E9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b/>
                <w:bCs/>
                <w:sz w:val="18"/>
                <w:szCs w:val="18"/>
              </w:rPr>
              <w:t>Value</w:t>
            </w:r>
          </w:p>
        </w:tc>
        <w:tc>
          <w:tcPr>
            <w:tcW w:w="1187" w:type="dxa"/>
            <w:shd w:val="clear" w:color="auto" w:fill="D9D9D9"/>
            <w:vAlign w:val="center"/>
          </w:tcPr>
          <w:p w14:paraId="48B00DB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 xml:space="preserve">Number of </w:t>
            </w:r>
            <w:r w:rsidRPr="00020BC4">
              <w:rPr>
                <w:rFonts w:ascii="Arial" w:eastAsia="DengXian" w:hAnsi="Arial" w:cs="Arial" w:hint="eastAsia"/>
                <w:b/>
                <w:bCs/>
                <w:sz w:val="18"/>
                <w:szCs w:val="18"/>
                <w:lang w:eastAsia="zh-CN"/>
              </w:rPr>
              <w:t xml:space="preserve">DMRS </w:t>
            </w:r>
            <w:r w:rsidRPr="00020BC4">
              <w:rPr>
                <w:rFonts w:ascii="Arial" w:eastAsia="DengXian" w:hAnsi="Arial" w:cs="Arial"/>
                <w:b/>
                <w:bCs/>
                <w:sz w:val="18"/>
                <w:szCs w:val="18"/>
              </w:rPr>
              <w:t xml:space="preserve">CDM group(s) </w:t>
            </w:r>
            <w:r w:rsidRPr="00020BC4">
              <w:rPr>
                <w:rFonts w:ascii="Arial" w:eastAsia="DengXian" w:hAnsi="Arial" w:cs="Arial" w:hint="eastAsia"/>
                <w:b/>
                <w:bCs/>
                <w:sz w:val="18"/>
                <w:szCs w:val="18"/>
                <w:lang w:eastAsia="zh-CN"/>
              </w:rPr>
              <w:t>without data</w:t>
            </w:r>
          </w:p>
        </w:tc>
        <w:tc>
          <w:tcPr>
            <w:tcW w:w="1410" w:type="dxa"/>
            <w:shd w:val="clear" w:color="auto" w:fill="D9D9D9"/>
            <w:vAlign w:val="center"/>
          </w:tcPr>
          <w:p w14:paraId="250B0B4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b/>
                <w:bCs/>
                <w:sz w:val="18"/>
                <w:szCs w:val="18"/>
              </w:rPr>
              <w:t>DMRS port(s)</w:t>
            </w:r>
          </w:p>
        </w:tc>
        <w:tc>
          <w:tcPr>
            <w:tcW w:w="1343" w:type="dxa"/>
            <w:shd w:val="clear" w:color="auto" w:fill="D9D9D9"/>
            <w:vAlign w:val="center"/>
          </w:tcPr>
          <w:p w14:paraId="33BDA9C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b/>
                <w:bCs/>
                <w:sz w:val="18"/>
                <w:szCs w:val="18"/>
                <w:lang w:eastAsia="zh-CN"/>
              </w:rPr>
              <w:t>Number of f</w:t>
            </w:r>
            <w:r w:rsidRPr="00020BC4">
              <w:rPr>
                <w:rFonts w:ascii="Arial" w:eastAsia="DengXian" w:hAnsi="Arial" w:cs="Arial"/>
                <w:b/>
                <w:bCs/>
                <w:sz w:val="18"/>
                <w:szCs w:val="18"/>
              </w:rPr>
              <w:t>ront-load symbol</w:t>
            </w:r>
            <w:r w:rsidRPr="00020BC4">
              <w:rPr>
                <w:rFonts w:ascii="Arial" w:eastAsia="DengXian" w:hAnsi="Arial" w:cs="Arial" w:hint="eastAsia"/>
                <w:b/>
                <w:bCs/>
                <w:sz w:val="18"/>
                <w:szCs w:val="18"/>
                <w:lang w:eastAsia="zh-CN"/>
              </w:rPr>
              <w:t>s</w:t>
            </w:r>
          </w:p>
        </w:tc>
      </w:tr>
      <w:tr w:rsidR="00020BC4" w:rsidRPr="00020BC4" w14:paraId="33A62311" w14:textId="77777777" w:rsidTr="00AA32FB">
        <w:trPr>
          <w:jc w:val="center"/>
        </w:trPr>
        <w:tc>
          <w:tcPr>
            <w:tcW w:w="721" w:type="dxa"/>
            <w:shd w:val="clear" w:color="auto" w:fill="auto"/>
            <w:vAlign w:val="center"/>
          </w:tcPr>
          <w:p w14:paraId="7F2468A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250" w:type="dxa"/>
            <w:shd w:val="clear" w:color="auto" w:fill="auto"/>
            <w:vAlign w:val="center"/>
          </w:tcPr>
          <w:p w14:paraId="32CF59A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027" w:type="dxa"/>
            <w:shd w:val="clear" w:color="auto" w:fill="auto"/>
            <w:vAlign w:val="center"/>
          </w:tcPr>
          <w:p w14:paraId="57B05D0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w:t>
            </w:r>
          </w:p>
        </w:tc>
        <w:tc>
          <w:tcPr>
            <w:tcW w:w="1192" w:type="dxa"/>
            <w:shd w:val="clear" w:color="auto" w:fill="auto"/>
            <w:vAlign w:val="center"/>
          </w:tcPr>
          <w:p w14:paraId="23ED8FD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4" w:type="dxa"/>
            <w:shd w:val="clear" w:color="auto" w:fill="auto"/>
            <w:vAlign w:val="center"/>
          </w:tcPr>
          <w:p w14:paraId="6BB3EAB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87" w:type="dxa"/>
            <w:shd w:val="clear" w:color="auto" w:fill="auto"/>
            <w:vAlign w:val="center"/>
          </w:tcPr>
          <w:p w14:paraId="704076D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3</w:t>
            </w:r>
          </w:p>
        </w:tc>
        <w:tc>
          <w:tcPr>
            <w:tcW w:w="1410" w:type="dxa"/>
            <w:shd w:val="clear" w:color="auto" w:fill="auto"/>
            <w:vAlign w:val="center"/>
          </w:tcPr>
          <w:p w14:paraId="741C532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0-4</w:t>
            </w:r>
          </w:p>
        </w:tc>
        <w:tc>
          <w:tcPr>
            <w:tcW w:w="1343" w:type="dxa"/>
            <w:shd w:val="clear" w:color="auto" w:fill="auto"/>
            <w:vAlign w:val="center"/>
          </w:tcPr>
          <w:p w14:paraId="7DAEBD6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r>
      <w:tr w:rsidR="00020BC4" w:rsidRPr="00020BC4" w14:paraId="0AEFF2AC" w14:textId="77777777" w:rsidTr="00AA32FB">
        <w:trPr>
          <w:jc w:val="center"/>
        </w:trPr>
        <w:tc>
          <w:tcPr>
            <w:tcW w:w="721" w:type="dxa"/>
            <w:shd w:val="clear" w:color="auto" w:fill="auto"/>
            <w:vAlign w:val="center"/>
          </w:tcPr>
          <w:p w14:paraId="079C11A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250" w:type="dxa"/>
            <w:shd w:val="clear" w:color="auto" w:fill="auto"/>
            <w:vAlign w:val="center"/>
          </w:tcPr>
          <w:p w14:paraId="095D07C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027" w:type="dxa"/>
            <w:shd w:val="clear" w:color="auto" w:fill="auto"/>
            <w:vAlign w:val="center"/>
          </w:tcPr>
          <w:p w14:paraId="510069A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92" w:type="dxa"/>
            <w:shd w:val="clear" w:color="auto" w:fill="auto"/>
            <w:vAlign w:val="center"/>
          </w:tcPr>
          <w:p w14:paraId="17E14DD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974BAE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87" w:type="dxa"/>
            <w:shd w:val="clear" w:color="auto" w:fill="auto"/>
            <w:vAlign w:val="center"/>
          </w:tcPr>
          <w:p w14:paraId="4E3207E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410" w:type="dxa"/>
            <w:shd w:val="clear" w:color="auto" w:fill="auto"/>
            <w:vAlign w:val="center"/>
          </w:tcPr>
          <w:p w14:paraId="7067062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0-5</w:t>
            </w:r>
          </w:p>
        </w:tc>
        <w:tc>
          <w:tcPr>
            <w:tcW w:w="1343" w:type="dxa"/>
            <w:shd w:val="clear" w:color="auto" w:fill="auto"/>
            <w:vAlign w:val="center"/>
          </w:tcPr>
          <w:p w14:paraId="3B641E6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r>
      <w:tr w:rsidR="00020BC4" w:rsidRPr="00020BC4" w14:paraId="0380AFDA" w14:textId="77777777" w:rsidTr="00AA32FB">
        <w:trPr>
          <w:jc w:val="center"/>
        </w:trPr>
        <w:tc>
          <w:tcPr>
            <w:tcW w:w="721" w:type="dxa"/>
            <w:shd w:val="clear" w:color="auto" w:fill="auto"/>
            <w:vAlign w:val="center"/>
          </w:tcPr>
          <w:p w14:paraId="323D775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250" w:type="dxa"/>
            <w:shd w:val="clear" w:color="auto" w:fill="auto"/>
            <w:vAlign w:val="center"/>
          </w:tcPr>
          <w:p w14:paraId="7B19248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027" w:type="dxa"/>
            <w:shd w:val="clear" w:color="auto" w:fill="auto"/>
            <w:vAlign w:val="center"/>
          </w:tcPr>
          <w:p w14:paraId="0E9BC8B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w:t>
            </w:r>
          </w:p>
        </w:tc>
        <w:tc>
          <w:tcPr>
            <w:tcW w:w="1192" w:type="dxa"/>
            <w:shd w:val="clear" w:color="auto" w:fill="auto"/>
            <w:vAlign w:val="center"/>
          </w:tcPr>
          <w:p w14:paraId="096F83E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4" w:type="dxa"/>
            <w:shd w:val="clear" w:color="auto" w:fill="auto"/>
            <w:vAlign w:val="center"/>
          </w:tcPr>
          <w:p w14:paraId="1624C91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sz w:val="18"/>
                <w:szCs w:val="18"/>
              </w:rPr>
              <w:t>2</w:t>
            </w:r>
          </w:p>
        </w:tc>
        <w:tc>
          <w:tcPr>
            <w:tcW w:w="1187" w:type="dxa"/>
            <w:shd w:val="clear" w:color="auto" w:fill="auto"/>
            <w:vAlign w:val="center"/>
          </w:tcPr>
          <w:p w14:paraId="1C43D88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10" w:type="dxa"/>
            <w:shd w:val="clear" w:color="auto" w:fill="auto"/>
            <w:vAlign w:val="center"/>
          </w:tcPr>
          <w:p w14:paraId="71D6134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0,1,2,3,6</w:t>
            </w:r>
          </w:p>
        </w:tc>
        <w:tc>
          <w:tcPr>
            <w:tcW w:w="1343" w:type="dxa"/>
            <w:shd w:val="clear" w:color="auto" w:fill="auto"/>
            <w:vAlign w:val="center"/>
          </w:tcPr>
          <w:p w14:paraId="3CAE3DA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5686F896" w14:textId="77777777" w:rsidTr="00AA32FB">
        <w:trPr>
          <w:jc w:val="center"/>
        </w:trPr>
        <w:tc>
          <w:tcPr>
            <w:tcW w:w="721" w:type="dxa"/>
            <w:shd w:val="clear" w:color="auto" w:fill="auto"/>
            <w:vAlign w:val="center"/>
          </w:tcPr>
          <w:p w14:paraId="7AE6F2C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lastRenderedPageBreak/>
              <w:t>3</w:t>
            </w:r>
          </w:p>
        </w:tc>
        <w:tc>
          <w:tcPr>
            <w:tcW w:w="1250" w:type="dxa"/>
            <w:shd w:val="clear" w:color="auto" w:fill="auto"/>
            <w:vAlign w:val="center"/>
          </w:tcPr>
          <w:p w14:paraId="08FD433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77087D5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92" w:type="dxa"/>
            <w:shd w:val="clear" w:color="auto" w:fill="auto"/>
            <w:vAlign w:val="center"/>
          </w:tcPr>
          <w:p w14:paraId="1BBDE6E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5F4ED88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hint="eastAsia"/>
                <w:sz w:val="18"/>
                <w:szCs w:val="18"/>
              </w:rPr>
              <w:t>3</w:t>
            </w:r>
          </w:p>
        </w:tc>
        <w:tc>
          <w:tcPr>
            <w:tcW w:w="1187" w:type="dxa"/>
            <w:shd w:val="clear" w:color="auto" w:fill="auto"/>
            <w:vAlign w:val="center"/>
          </w:tcPr>
          <w:p w14:paraId="6ED63D0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10" w:type="dxa"/>
            <w:shd w:val="clear" w:color="auto" w:fill="auto"/>
            <w:vAlign w:val="center"/>
          </w:tcPr>
          <w:p w14:paraId="2BF07BB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0,1,2,3,6,8</w:t>
            </w:r>
          </w:p>
        </w:tc>
        <w:tc>
          <w:tcPr>
            <w:tcW w:w="1343" w:type="dxa"/>
            <w:shd w:val="clear" w:color="auto" w:fill="auto"/>
            <w:vAlign w:val="center"/>
          </w:tcPr>
          <w:p w14:paraId="43C7795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r>
      <w:tr w:rsidR="00020BC4" w:rsidRPr="00020BC4" w14:paraId="1A355C4B" w14:textId="77777777" w:rsidTr="00AA32FB">
        <w:trPr>
          <w:jc w:val="center"/>
        </w:trPr>
        <w:tc>
          <w:tcPr>
            <w:tcW w:w="721" w:type="dxa"/>
            <w:shd w:val="clear" w:color="auto" w:fill="auto"/>
            <w:vAlign w:val="center"/>
          </w:tcPr>
          <w:p w14:paraId="12FB87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250" w:type="dxa"/>
            <w:shd w:val="clear" w:color="auto" w:fill="auto"/>
            <w:vAlign w:val="center"/>
          </w:tcPr>
          <w:p w14:paraId="568E1B7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24C0ECD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1192" w:type="dxa"/>
            <w:shd w:val="clear" w:color="auto" w:fill="auto"/>
            <w:vAlign w:val="center"/>
          </w:tcPr>
          <w:p w14:paraId="1849CB1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1</w:t>
            </w:r>
          </w:p>
        </w:tc>
        <w:tc>
          <w:tcPr>
            <w:tcW w:w="694" w:type="dxa"/>
            <w:shd w:val="clear" w:color="auto" w:fill="auto"/>
            <w:vAlign w:val="center"/>
          </w:tcPr>
          <w:p w14:paraId="62002D6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hint="eastAsia"/>
                <w:sz w:val="18"/>
                <w:szCs w:val="18"/>
              </w:rPr>
              <w:t>4</w:t>
            </w:r>
          </w:p>
        </w:tc>
        <w:tc>
          <w:tcPr>
            <w:tcW w:w="1187" w:type="dxa"/>
            <w:shd w:val="clear" w:color="auto" w:fill="auto"/>
            <w:vAlign w:val="center"/>
          </w:tcPr>
          <w:p w14:paraId="3BDACDA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410" w:type="dxa"/>
            <w:shd w:val="clear" w:color="auto" w:fill="auto"/>
            <w:vAlign w:val="center"/>
          </w:tcPr>
          <w:p w14:paraId="540FE4C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0,1,2,3,6,7,8</w:t>
            </w:r>
          </w:p>
        </w:tc>
        <w:tc>
          <w:tcPr>
            <w:tcW w:w="1343" w:type="dxa"/>
            <w:shd w:val="clear" w:color="auto" w:fill="auto"/>
            <w:vAlign w:val="center"/>
          </w:tcPr>
          <w:p w14:paraId="00C82B6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r>
      <w:tr w:rsidR="00020BC4" w:rsidRPr="00020BC4" w14:paraId="7EAD5795" w14:textId="77777777" w:rsidTr="00AA32FB">
        <w:trPr>
          <w:jc w:val="center"/>
        </w:trPr>
        <w:tc>
          <w:tcPr>
            <w:tcW w:w="721" w:type="dxa"/>
            <w:shd w:val="clear" w:color="auto" w:fill="auto"/>
            <w:vAlign w:val="center"/>
          </w:tcPr>
          <w:p w14:paraId="0C226F3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250" w:type="dxa"/>
            <w:shd w:val="clear" w:color="auto" w:fill="auto"/>
            <w:vAlign w:val="center"/>
          </w:tcPr>
          <w:p w14:paraId="2012027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6DF4564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92" w:type="dxa"/>
            <w:shd w:val="clear" w:color="auto" w:fill="auto"/>
            <w:vAlign w:val="center"/>
          </w:tcPr>
          <w:p w14:paraId="519E738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46C2541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hint="eastAsia"/>
                <w:sz w:val="18"/>
                <w:szCs w:val="18"/>
              </w:rPr>
              <w:t>5</w:t>
            </w:r>
          </w:p>
        </w:tc>
        <w:tc>
          <w:tcPr>
            <w:tcW w:w="1187" w:type="dxa"/>
            <w:shd w:val="clear" w:color="auto" w:fill="auto"/>
            <w:vAlign w:val="center"/>
          </w:tcPr>
          <w:p w14:paraId="2821A91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410" w:type="dxa"/>
            <w:shd w:val="clear" w:color="auto" w:fill="auto"/>
            <w:vAlign w:val="center"/>
          </w:tcPr>
          <w:p w14:paraId="2E61897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0,1,2,3,6,7,8,9</w:t>
            </w:r>
          </w:p>
        </w:tc>
        <w:tc>
          <w:tcPr>
            <w:tcW w:w="1343" w:type="dxa"/>
            <w:shd w:val="clear" w:color="auto" w:fill="auto"/>
            <w:vAlign w:val="center"/>
          </w:tcPr>
          <w:p w14:paraId="6EE2679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r>
      <w:tr w:rsidR="00020BC4" w:rsidRPr="00020BC4" w14:paraId="438CD1EF" w14:textId="77777777" w:rsidTr="00AA32FB">
        <w:trPr>
          <w:jc w:val="center"/>
        </w:trPr>
        <w:tc>
          <w:tcPr>
            <w:tcW w:w="721" w:type="dxa"/>
            <w:shd w:val="clear" w:color="auto" w:fill="auto"/>
            <w:vAlign w:val="center"/>
          </w:tcPr>
          <w:p w14:paraId="5B05EAD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250" w:type="dxa"/>
            <w:shd w:val="clear" w:color="auto" w:fill="auto"/>
            <w:vAlign w:val="center"/>
          </w:tcPr>
          <w:p w14:paraId="0D0EE96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101C460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92" w:type="dxa"/>
            <w:shd w:val="clear" w:color="auto" w:fill="auto"/>
            <w:vAlign w:val="center"/>
          </w:tcPr>
          <w:p w14:paraId="27B7EDF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5631BC2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hint="eastAsia"/>
                <w:sz w:val="18"/>
                <w:szCs w:val="18"/>
                <w:lang w:eastAsia="zh-CN"/>
              </w:rPr>
              <w:t>6-63</w:t>
            </w:r>
          </w:p>
        </w:tc>
        <w:tc>
          <w:tcPr>
            <w:tcW w:w="1187" w:type="dxa"/>
            <w:shd w:val="clear" w:color="auto" w:fill="auto"/>
            <w:vAlign w:val="center"/>
          </w:tcPr>
          <w:p w14:paraId="4D0C1BA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sz w:val="18"/>
                <w:szCs w:val="18"/>
                <w:lang w:eastAsia="zh-CN"/>
              </w:rPr>
              <w:t>R</w:t>
            </w:r>
            <w:r w:rsidRPr="00020BC4">
              <w:rPr>
                <w:rFonts w:ascii="Arial" w:eastAsia="DengXian" w:hAnsi="Arial" w:hint="eastAsia"/>
                <w:sz w:val="18"/>
                <w:szCs w:val="18"/>
                <w:lang w:eastAsia="zh-CN"/>
              </w:rPr>
              <w:t>eserved</w:t>
            </w:r>
          </w:p>
        </w:tc>
        <w:tc>
          <w:tcPr>
            <w:tcW w:w="1410" w:type="dxa"/>
            <w:shd w:val="clear" w:color="auto" w:fill="auto"/>
            <w:vAlign w:val="center"/>
          </w:tcPr>
          <w:p w14:paraId="648EB12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sz w:val="18"/>
                <w:szCs w:val="18"/>
                <w:lang w:eastAsia="zh-CN"/>
              </w:rPr>
              <w:t>R</w:t>
            </w:r>
            <w:r w:rsidRPr="00020BC4">
              <w:rPr>
                <w:rFonts w:ascii="Arial" w:eastAsia="DengXian" w:hAnsi="Arial" w:hint="eastAsia"/>
                <w:sz w:val="18"/>
                <w:szCs w:val="18"/>
                <w:lang w:eastAsia="zh-CN"/>
              </w:rPr>
              <w:t>eserved</w:t>
            </w:r>
          </w:p>
        </w:tc>
        <w:tc>
          <w:tcPr>
            <w:tcW w:w="1343" w:type="dxa"/>
            <w:shd w:val="clear" w:color="auto" w:fill="auto"/>
            <w:vAlign w:val="center"/>
          </w:tcPr>
          <w:p w14:paraId="5130432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sz w:val="18"/>
                <w:szCs w:val="18"/>
                <w:lang w:eastAsia="zh-CN"/>
              </w:rPr>
              <w:t>R</w:t>
            </w:r>
            <w:r w:rsidRPr="00020BC4">
              <w:rPr>
                <w:rFonts w:ascii="Arial" w:eastAsia="DengXian" w:hAnsi="Arial" w:hint="eastAsia"/>
                <w:sz w:val="18"/>
                <w:szCs w:val="18"/>
                <w:lang w:eastAsia="zh-CN"/>
              </w:rPr>
              <w:t>eserved</w:t>
            </w:r>
          </w:p>
        </w:tc>
      </w:tr>
      <w:tr w:rsidR="00020BC4" w:rsidRPr="00020BC4" w14:paraId="09DAD93B" w14:textId="77777777" w:rsidTr="00AA32FB">
        <w:trPr>
          <w:jc w:val="center"/>
        </w:trPr>
        <w:tc>
          <w:tcPr>
            <w:tcW w:w="721" w:type="dxa"/>
            <w:shd w:val="clear" w:color="auto" w:fill="auto"/>
            <w:vAlign w:val="center"/>
          </w:tcPr>
          <w:p w14:paraId="0C5EA27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250" w:type="dxa"/>
            <w:shd w:val="clear" w:color="auto" w:fill="auto"/>
            <w:vAlign w:val="center"/>
          </w:tcPr>
          <w:p w14:paraId="258B13C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2</w:t>
            </w:r>
          </w:p>
        </w:tc>
        <w:tc>
          <w:tcPr>
            <w:tcW w:w="1027" w:type="dxa"/>
            <w:shd w:val="clear" w:color="auto" w:fill="auto"/>
            <w:vAlign w:val="center"/>
          </w:tcPr>
          <w:p w14:paraId="6383B39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192" w:type="dxa"/>
            <w:shd w:val="clear" w:color="auto" w:fill="auto"/>
            <w:vAlign w:val="center"/>
          </w:tcPr>
          <w:p w14:paraId="4E8E1F1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D4CAB9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160D7E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B480E1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651594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70BA79D" w14:textId="77777777" w:rsidTr="00AA32FB">
        <w:trPr>
          <w:jc w:val="center"/>
        </w:trPr>
        <w:tc>
          <w:tcPr>
            <w:tcW w:w="721" w:type="dxa"/>
            <w:shd w:val="clear" w:color="auto" w:fill="auto"/>
            <w:vAlign w:val="center"/>
          </w:tcPr>
          <w:p w14:paraId="2BCC572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8</w:t>
            </w:r>
          </w:p>
        </w:tc>
        <w:tc>
          <w:tcPr>
            <w:tcW w:w="1250" w:type="dxa"/>
            <w:shd w:val="clear" w:color="auto" w:fill="auto"/>
            <w:vAlign w:val="center"/>
          </w:tcPr>
          <w:p w14:paraId="5937EE7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51C37A9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192" w:type="dxa"/>
            <w:shd w:val="clear" w:color="auto" w:fill="auto"/>
            <w:vAlign w:val="center"/>
          </w:tcPr>
          <w:p w14:paraId="53437B6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5EE2ECB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2A147A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046E3E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AA2EA8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8B3DF18" w14:textId="77777777" w:rsidTr="00AA32FB">
        <w:trPr>
          <w:jc w:val="center"/>
        </w:trPr>
        <w:tc>
          <w:tcPr>
            <w:tcW w:w="721" w:type="dxa"/>
            <w:shd w:val="clear" w:color="auto" w:fill="auto"/>
            <w:vAlign w:val="center"/>
          </w:tcPr>
          <w:p w14:paraId="752A0DF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rPr>
            </w:pPr>
            <w:r w:rsidRPr="00020BC4">
              <w:rPr>
                <w:rFonts w:ascii="Arial" w:eastAsia="DengXian" w:hAnsi="Arial" w:cs="Arial"/>
                <w:sz w:val="18"/>
                <w:szCs w:val="18"/>
              </w:rPr>
              <w:t>9</w:t>
            </w:r>
          </w:p>
        </w:tc>
        <w:tc>
          <w:tcPr>
            <w:tcW w:w="1250" w:type="dxa"/>
            <w:shd w:val="clear" w:color="auto" w:fill="auto"/>
            <w:vAlign w:val="center"/>
          </w:tcPr>
          <w:p w14:paraId="6966DE6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2A6FD4D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92" w:type="dxa"/>
            <w:shd w:val="clear" w:color="auto" w:fill="auto"/>
            <w:vAlign w:val="center"/>
          </w:tcPr>
          <w:p w14:paraId="1F44FC6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49382B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A09652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57AE42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690B67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EADBA68" w14:textId="77777777" w:rsidTr="00AA32FB">
        <w:trPr>
          <w:jc w:val="center"/>
        </w:trPr>
        <w:tc>
          <w:tcPr>
            <w:tcW w:w="721" w:type="dxa"/>
            <w:shd w:val="clear" w:color="auto" w:fill="auto"/>
            <w:vAlign w:val="center"/>
          </w:tcPr>
          <w:p w14:paraId="278297F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10</w:t>
            </w:r>
          </w:p>
        </w:tc>
        <w:tc>
          <w:tcPr>
            <w:tcW w:w="1250" w:type="dxa"/>
            <w:shd w:val="clear" w:color="auto" w:fill="auto"/>
            <w:vAlign w:val="center"/>
          </w:tcPr>
          <w:p w14:paraId="580C256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650408B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192" w:type="dxa"/>
            <w:shd w:val="clear" w:color="auto" w:fill="auto"/>
            <w:vAlign w:val="center"/>
          </w:tcPr>
          <w:p w14:paraId="66CEE03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297D983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245732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D60BFE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3AF7F2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56A5D81" w14:textId="77777777" w:rsidTr="00AA32FB">
        <w:trPr>
          <w:jc w:val="center"/>
        </w:trPr>
        <w:tc>
          <w:tcPr>
            <w:tcW w:w="721" w:type="dxa"/>
            <w:shd w:val="clear" w:color="auto" w:fill="auto"/>
            <w:vAlign w:val="center"/>
          </w:tcPr>
          <w:p w14:paraId="79D50D4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11</w:t>
            </w:r>
          </w:p>
        </w:tc>
        <w:tc>
          <w:tcPr>
            <w:tcW w:w="1250" w:type="dxa"/>
            <w:shd w:val="clear" w:color="auto" w:fill="auto"/>
            <w:vAlign w:val="center"/>
          </w:tcPr>
          <w:p w14:paraId="7D6C6E4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43CEBCC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92" w:type="dxa"/>
            <w:shd w:val="clear" w:color="auto" w:fill="auto"/>
            <w:vAlign w:val="center"/>
          </w:tcPr>
          <w:p w14:paraId="6D2E1B2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1CD48BB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101090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FC5378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BF0F16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B9E0744" w14:textId="77777777" w:rsidTr="00AA32FB">
        <w:trPr>
          <w:jc w:val="center"/>
        </w:trPr>
        <w:tc>
          <w:tcPr>
            <w:tcW w:w="721" w:type="dxa"/>
            <w:shd w:val="clear" w:color="auto" w:fill="auto"/>
            <w:vAlign w:val="center"/>
          </w:tcPr>
          <w:p w14:paraId="4C91EA3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12</w:t>
            </w:r>
          </w:p>
        </w:tc>
        <w:tc>
          <w:tcPr>
            <w:tcW w:w="1250" w:type="dxa"/>
            <w:shd w:val="clear" w:color="auto" w:fill="auto"/>
            <w:vAlign w:val="center"/>
          </w:tcPr>
          <w:p w14:paraId="14D31D5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021978E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92" w:type="dxa"/>
            <w:shd w:val="clear" w:color="auto" w:fill="auto"/>
            <w:vAlign w:val="center"/>
          </w:tcPr>
          <w:p w14:paraId="263F4D9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6591863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AD7827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8B5D55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2C5717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5EEEF61" w14:textId="77777777" w:rsidTr="00AA32FB">
        <w:trPr>
          <w:jc w:val="center"/>
        </w:trPr>
        <w:tc>
          <w:tcPr>
            <w:tcW w:w="721" w:type="dxa"/>
            <w:shd w:val="clear" w:color="auto" w:fill="auto"/>
            <w:vAlign w:val="center"/>
          </w:tcPr>
          <w:p w14:paraId="7889A84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13</w:t>
            </w:r>
          </w:p>
        </w:tc>
        <w:tc>
          <w:tcPr>
            <w:tcW w:w="1250" w:type="dxa"/>
            <w:shd w:val="clear" w:color="auto" w:fill="auto"/>
            <w:vAlign w:val="center"/>
          </w:tcPr>
          <w:p w14:paraId="540966E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07BDDEA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92" w:type="dxa"/>
            <w:shd w:val="clear" w:color="auto" w:fill="auto"/>
            <w:vAlign w:val="center"/>
          </w:tcPr>
          <w:p w14:paraId="1A125BC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4D575E8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BD1F8D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14553B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4BA938A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894A327" w14:textId="77777777" w:rsidTr="00AA32FB">
        <w:trPr>
          <w:jc w:val="center"/>
        </w:trPr>
        <w:tc>
          <w:tcPr>
            <w:tcW w:w="721" w:type="dxa"/>
            <w:shd w:val="clear" w:color="auto" w:fill="auto"/>
            <w:vAlign w:val="center"/>
          </w:tcPr>
          <w:p w14:paraId="2A62231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14</w:t>
            </w:r>
          </w:p>
        </w:tc>
        <w:tc>
          <w:tcPr>
            <w:tcW w:w="1250" w:type="dxa"/>
            <w:shd w:val="clear" w:color="auto" w:fill="auto"/>
            <w:vAlign w:val="center"/>
          </w:tcPr>
          <w:p w14:paraId="11EA2FA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6033203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92" w:type="dxa"/>
            <w:shd w:val="clear" w:color="auto" w:fill="auto"/>
            <w:vAlign w:val="center"/>
          </w:tcPr>
          <w:p w14:paraId="2468A6B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5DCFA8A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286963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03CA92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230E38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71692C9" w14:textId="77777777" w:rsidTr="00AA32FB">
        <w:trPr>
          <w:jc w:val="center"/>
        </w:trPr>
        <w:tc>
          <w:tcPr>
            <w:tcW w:w="721" w:type="dxa"/>
            <w:shd w:val="clear" w:color="auto" w:fill="auto"/>
            <w:vAlign w:val="center"/>
          </w:tcPr>
          <w:p w14:paraId="1943C9D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15</w:t>
            </w:r>
          </w:p>
        </w:tc>
        <w:tc>
          <w:tcPr>
            <w:tcW w:w="1250" w:type="dxa"/>
            <w:shd w:val="clear" w:color="auto" w:fill="auto"/>
            <w:vAlign w:val="center"/>
          </w:tcPr>
          <w:p w14:paraId="58A2F93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7F3EE6E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192" w:type="dxa"/>
            <w:shd w:val="clear" w:color="auto" w:fill="auto"/>
            <w:vAlign w:val="center"/>
          </w:tcPr>
          <w:p w14:paraId="2B2E044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1F675DD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B876AC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518292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AF0E88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3086D53" w14:textId="77777777" w:rsidTr="00AA32FB">
        <w:trPr>
          <w:jc w:val="center"/>
        </w:trPr>
        <w:tc>
          <w:tcPr>
            <w:tcW w:w="721" w:type="dxa"/>
            <w:shd w:val="clear" w:color="auto" w:fill="auto"/>
            <w:vAlign w:val="center"/>
          </w:tcPr>
          <w:p w14:paraId="480A04E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16</w:t>
            </w:r>
          </w:p>
        </w:tc>
        <w:tc>
          <w:tcPr>
            <w:tcW w:w="1250" w:type="dxa"/>
            <w:shd w:val="clear" w:color="auto" w:fill="auto"/>
            <w:vAlign w:val="center"/>
          </w:tcPr>
          <w:p w14:paraId="436A201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595E62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192" w:type="dxa"/>
            <w:shd w:val="clear" w:color="auto" w:fill="auto"/>
            <w:vAlign w:val="center"/>
          </w:tcPr>
          <w:p w14:paraId="14FB9F6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141DDF4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90B392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E9C53E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E4B8A6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F97259E" w14:textId="77777777" w:rsidTr="00AA32FB">
        <w:trPr>
          <w:jc w:val="center"/>
        </w:trPr>
        <w:tc>
          <w:tcPr>
            <w:tcW w:w="721" w:type="dxa"/>
            <w:shd w:val="clear" w:color="auto" w:fill="auto"/>
            <w:vAlign w:val="center"/>
          </w:tcPr>
          <w:p w14:paraId="5556EB1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17</w:t>
            </w:r>
          </w:p>
        </w:tc>
        <w:tc>
          <w:tcPr>
            <w:tcW w:w="1250" w:type="dxa"/>
            <w:shd w:val="clear" w:color="auto" w:fill="auto"/>
            <w:vAlign w:val="center"/>
          </w:tcPr>
          <w:p w14:paraId="02856D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53D8F87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0,1</w:t>
            </w:r>
          </w:p>
        </w:tc>
        <w:tc>
          <w:tcPr>
            <w:tcW w:w="1192" w:type="dxa"/>
            <w:shd w:val="clear" w:color="auto" w:fill="auto"/>
            <w:vAlign w:val="center"/>
          </w:tcPr>
          <w:p w14:paraId="45C1F07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3C32C4E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2B9545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AE5A02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63E503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D809C7D" w14:textId="77777777" w:rsidTr="00AA32FB">
        <w:trPr>
          <w:jc w:val="center"/>
        </w:trPr>
        <w:tc>
          <w:tcPr>
            <w:tcW w:w="721" w:type="dxa"/>
            <w:shd w:val="clear" w:color="auto" w:fill="auto"/>
            <w:vAlign w:val="center"/>
          </w:tcPr>
          <w:p w14:paraId="748AF2B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18</w:t>
            </w:r>
          </w:p>
        </w:tc>
        <w:tc>
          <w:tcPr>
            <w:tcW w:w="1250" w:type="dxa"/>
            <w:shd w:val="clear" w:color="auto" w:fill="auto"/>
            <w:vAlign w:val="center"/>
          </w:tcPr>
          <w:p w14:paraId="118D576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765EE1D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192" w:type="dxa"/>
            <w:shd w:val="clear" w:color="auto" w:fill="auto"/>
            <w:vAlign w:val="center"/>
          </w:tcPr>
          <w:p w14:paraId="310B8DC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234B425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93CFA2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3551E8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38201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B7CF676" w14:textId="77777777" w:rsidTr="00AA32FB">
        <w:trPr>
          <w:jc w:val="center"/>
        </w:trPr>
        <w:tc>
          <w:tcPr>
            <w:tcW w:w="721" w:type="dxa"/>
            <w:shd w:val="clear" w:color="auto" w:fill="auto"/>
            <w:vAlign w:val="center"/>
          </w:tcPr>
          <w:p w14:paraId="3A002D1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19</w:t>
            </w:r>
          </w:p>
        </w:tc>
        <w:tc>
          <w:tcPr>
            <w:tcW w:w="1250" w:type="dxa"/>
            <w:shd w:val="clear" w:color="auto" w:fill="auto"/>
            <w:vAlign w:val="center"/>
          </w:tcPr>
          <w:p w14:paraId="33CEC8B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1EF6C38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4,5</w:t>
            </w:r>
          </w:p>
        </w:tc>
        <w:tc>
          <w:tcPr>
            <w:tcW w:w="1192" w:type="dxa"/>
            <w:shd w:val="clear" w:color="auto" w:fill="auto"/>
            <w:vAlign w:val="center"/>
          </w:tcPr>
          <w:p w14:paraId="7BB83B4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65C805B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58F0F9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C553DB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D2C672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97A4A7A" w14:textId="77777777" w:rsidTr="00AA32FB">
        <w:trPr>
          <w:jc w:val="center"/>
        </w:trPr>
        <w:tc>
          <w:tcPr>
            <w:tcW w:w="721" w:type="dxa"/>
            <w:shd w:val="clear" w:color="auto" w:fill="auto"/>
            <w:vAlign w:val="center"/>
          </w:tcPr>
          <w:p w14:paraId="040803C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20</w:t>
            </w:r>
          </w:p>
        </w:tc>
        <w:tc>
          <w:tcPr>
            <w:tcW w:w="1250" w:type="dxa"/>
            <w:shd w:val="clear" w:color="auto" w:fill="auto"/>
            <w:vAlign w:val="center"/>
          </w:tcPr>
          <w:p w14:paraId="4285CD5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2222AF7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92" w:type="dxa"/>
            <w:shd w:val="clear" w:color="auto" w:fill="auto"/>
            <w:vAlign w:val="center"/>
          </w:tcPr>
          <w:p w14:paraId="27B11DB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50CD36D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BBDB5A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7EE1EC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51ECBB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EB1EF54" w14:textId="77777777" w:rsidTr="00AA32FB">
        <w:trPr>
          <w:jc w:val="center"/>
        </w:trPr>
        <w:tc>
          <w:tcPr>
            <w:tcW w:w="721" w:type="dxa"/>
            <w:shd w:val="clear" w:color="auto" w:fill="auto"/>
            <w:vAlign w:val="center"/>
          </w:tcPr>
          <w:p w14:paraId="6388151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21</w:t>
            </w:r>
          </w:p>
        </w:tc>
        <w:tc>
          <w:tcPr>
            <w:tcW w:w="1250" w:type="dxa"/>
            <w:shd w:val="clear" w:color="auto" w:fill="auto"/>
            <w:vAlign w:val="center"/>
          </w:tcPr>
          <w:p w14:paraId="769E0D6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2875713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3-5</w:t>
            </w:r>
          </w:p>
        </w:tc>
        <w:tc>
          <w:tcPr>
            <w:tcW w:w="1192" w:type="dxa"/>
            <w:shd w:val="clear" w:color="auto" w:fill="auto"/>
            <w:vAlign w:val="center"/>
          </w:tcPr>
          <w:p w14:paraId="3C85901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6AF6A4C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31BD33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D81A62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1CF746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997D123" w14:textId="77777777" w:rsidTr="00AA32FB">
        <w:trPr>
          <w:jc w:val="center"/>
        </w:trPr>
        <w:tc>
          <w:tcPr>
            <w:tcW w:w="721" w:type="dxa"/>
            <w:shd w:val="clear" w:color="auto" w:fill="auto"/>
            <w:vAlign w:val="center"/>
          </w:tcPr>
          <w:p w14:paraId="3B376E2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22</w:t>
            </w:r>
          </w:p>
        </w:tc>
        <w:tc>
          <w:tcPr>
            <w:tcW w:w="1250" w:type="dxa"/>
            <w:shd w:val="clear" w:color="auto" w:fill="auto"/>
            <w:vAlign w:val="center"/>
          </w:tcPr>
          <w:p w14:paraId="5889220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1FEB8DA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0-3</w:t>
            </w:r>
          </w:p>
        </w:tc>
        <w:tc>
          <w:tcPr>
            <w:tcW w:w="1192" w:type="dxa"/>
            <w:shd w:val="clear" w:color="auto" w:fill="auto"/>
            <w:vAlign w:val="center"/>
          </w:tcPr>
          <w:p w14:paraId="2AA55BF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24C4E91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12F0E9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54EAA2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5E1FC4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96F6435" w14:textId="77777777" w:rsidTr="00AA32FB">
        <w:trPr>
          <w:jc w:val="center"/>
        </w:trPr>
        <w:tc>
          <w:tcPr>
            <w:tcW w:w="721" w:type="dxa"/>
            <w:shd w:val="clear" w:color="auto" w:fill="auto"/>
            <w:vAlign w:val="center"/>
          </w:tcPr>
          <w:p w14:paraId="403EFF0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23</w:t>
            </w:r>
          </w:p>
        </w:tc>
        <w:tc>
          <w:tcPr>
            <w:tcW w:w="1250" w:type="dxa"/>
            <w:shd w:val="clear" w:color="auto" w:fill="auto"/>
            <w:vAlign w:val="center"/>
          </w:tcPr>
          <w:p w14:paraId="4BCAD5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027" w:type="dxa"/>
            <w:shd w:val="clear" w:color="auto" w:fill="auto"/>
            <w:vAlign w:val="center"/>
          </w:tcPr>
          <w:p w14:paraId="3F6DC2E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0,2</w:t>
            </w:r>
          </w:p>
        </w:tc>
        <w:tc>
          <w:tcPr>
            <w:tcW w:w="1192" w:type="dxa"/>
            <w:shd w:val="clear" w:color="auto" w:fill="auto"/>
            <w:vAlign w:val="center"/>
          </w:tcPr>
          <w:p w14:paraId="70DA05B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694" w:type="dxa"/>
            <w:shd w:val="clear" w:color="auto" w:fill="auto"/>
            <w:vAlign w:val="center"/>
          </w:tcPr>
          <w:p w14:paraId="771AC88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98BA49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D36A5C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4818F9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F1368C5" w14:textId="77777777" w:rsidTr="00AA32FB">
        <w:trPr>
          <w:jc w:val="center"/>
        </w:trPr>
        <w:tc>
          <w:tcPr>
            <w:tcW w:w="721" w:type="dxa"/>
            <w:shd w:val="clear" w:color="auto" w:fill="auto"/>
            <w:vAlign w:val="center"/>
          </w:tcPr>
          <w:p w14:paraId="51642DD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24</w:t>
            </w:r>
          </w:p>
        </w:tc>
        <w:tc>
          <w:tcPr>
            <w:tcW w:w="1250" w:type="dxa"/>
            <w:shd w:val="clear" w:color="auto" w:fill="auto"/>
            <w:vAlign w:val="center"/>
          </w:tcPr>
          <w:p w14:paraId="0B3FF3E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2F7D2B2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0</w:t>
            </w:r>
          </w:p>
        </w:tc>
        <w:tc>
          <w:tcPr>
            <w:tcW w:w="1192" w:type="dxa"/>
            <w:shd w:val="clear" w:color="auto" w:fill="auto"/>
            <w:vAlign w:val="center"/>
          </w:tcPr>
          <w:p w14:paraId="6FEE4F0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245A14F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EE3DAC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764D700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3CF343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F4C5886" w14:textId="77777777" w:rsidTr="00AA32FB">
        <w:trPr>
          <w:jc w:val="center"/>
        </w:trPr>
        <w:tc>
          <w:tcPr>
            <w:tcW w:w="721" w:type="dxa"/>
            <w:shd w:val="clear" w:color="auto" w:fill="auto"/>
            <w:vAlign w:val="center"/>
          </w:tcPr>
          <w:p w14:paraId="76A6FCE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25</w:t>
            </w:r>
          </w:p>
        </w:tc>
        <w:tc>
          <w:tcPr>
            <w:tcW w:w="1250" w:type="dxa"/>
            <w:shd w:val="clear" w:color="auto" w:fill="auto"/>
            <w:vAlign w:val="center"/>
          </w:tcPr>
          <w:p w14:paraId="7F41BBC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17CDBD9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1</w:t>
            </w:r>
          </w:p>
        </w:tc>
        <w:tc>
          <w:tcPr>
            <w:tcW w:w="1192" w:type="dxa"/>
            <w:shd w:val="clear" w:color="auto" w:fill="auto"/>
            <w:vAlign w:val="center"/>
          </w:tcPr>
          <w:p w14:paraId="4AEF7D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60B29A2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ED05A6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A29F16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61E9BD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D016D02" w14:textId="77777777" w:rsidTr="00AA32FB">
        <w:trPr>
          <w:jc w:val="center"/>
        </w:trPr>
        <w:tc>
          <w:tcPr>
            <w:tcW w:w="721" w:type="dxa"/>
            <w:shd w:val="clear" w:color="auto" w:fill="auto"/>
            <w:vAlign w:val="center"/>
          </w:tcPr>
          <w:p w14:paraId="1EECDD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26</w:t>
            </w:r>
          </w:p>
        </w:tc>
        <w:tc>
          <w:tcPr>
            <w:tcW w:w="1250" w:type="dxa"/>
            <w:shd w:val="clear" w:color="auto" w:fill="auto"/>
            <w:vAlign w:val="center"/>
          </w:tcPr>
          <w:p w14:paraId="000C9CB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7EE594C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1192" w:type="dxa"/>
            <w:shd w:val="clear" w:color="auto" w:fill="auto"/>
            <w:vAlign w:val="center"/>
          </w:tcPr>
          <w:p w14:paraId="4888ED1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47FC2A0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FE4270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EB925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FE0C56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DD3865D" w14:textId="77777777" w:rsidTr="00AA32FB">
        <w:trPr>
          <w:jc w:val="center"/>
        </w:trPr>
        <w:tc>
          <w:tcPr>
            <w:tcW w:w="721" w:type="dxa"/>
            <w:shd w:val="clear" w:color="auto" w:fill="auto"/>
            <w:vAlign w:val="center"/>
          </w:tcPr>
          <w:p w14:paraId="6ABFE44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27</w:t>
            </w:r>
          </w:p>
        </w:tc>
        <w:tc>
          <w:tcPr>
            <w:tcW w:w="1250" w:type="dxa"/>
            <w:shd w:val="clear" w:color="auto" w:fill="auto"/>
            <w:vAlign w:val="center"/>
          </w:tcPr>
          <w:p w14:paraId="5EA5700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0BC8910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192" w:type="dxa"/>
            <w:shd w:val="clear" w:color="auto" w:fill="auto"/>
            <w:vAlign w:val="center"/>
          </w:tcPr>
          <w:p w14:paraId="28702EA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72BB961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179B1C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4A59C1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0613FA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0711D05" w14:textId="77777777" w:rsidTr="00AA32FB">
        <w:trPr>
          <w:jc w:val="center"/>
        </w:trPr>
        <w:tc>
          <w:tcPr>
            <w:tcW w:w="721" w:type="dxa"/>
            <w:shd w:val="clear" w:color="auto" w:fill="auto"/>
            <w:vAlign w:val="center"/>
          </w:tcPr>
          <w:p w14:paraId="16D68D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28</w:t>
            </w:r>
          </w:p>
        </w:tc>
        <w:tc>
          <w:tcPr>
            <w:tcW w:w="1250" w:type="dxa"/>
            <w:shd w:val="clear" w:color="auto" w:fill="auto"/>
            <w:vAlign w:val="center"/>
          </w:tcPr>
          <w:p w14:paraId="3FFF610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433A619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4</w:t>
            </w:r>
          </w:p>
        </w:tc>
        <w:tc>
          <w:tcPr>
            <w:tcW w:w="1192" w:type="dxa"/>
            <w:shd w:val="clear" w:color="auto" w:fill="auto"/>
            <w:vAlign w:val="center"/>
          </w:tcPr>
          <w:p w14:paraId="31BE0CE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6303001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52684D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1C1E3F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6539B1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C6D48DC" w14:textId="77777777" w:rsidTr="00AA32FB">
        <w:trPr>
          <w:jc w:val="center"/>
        </w:trPr>
        <w:tc>
          <w:tcPr>
            <w:tcW w:w="721" w:type="dxa"/>
            <w:shd w:val="clear" w:color="auto" w:fill="auto"/>
            <w:vAlign w:val="center"/>
          </w:tcPr>
          <w:p w14:paraId="0E72F8B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29</w:t>
            </w:r>
          </w:p>
        </w:tc>
        <w:tc>
          <w:tcPr>
            <w:tcW w:w="1250" w:type="dxa"/>
            <w:shd w:val="clear" w:color="auto" w:fill="auto"/>
            <w:vAlign w:val="center"/>
          </w:tcPr>
          <w:p w14:paraId="6BBBA12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1821338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5</w:t>
            </w:r>
          </w:p>
        </w:tc>
        <w:tc>
          <w:tcPr>
            <w:tcW w:w="1192" w:type="dxa"/>
            <w:shd w:val="clear" w:color="auto" w:fill="auto"/>
            <w:vAlign w:val="center"/>
          </w:tcPr>
          <w:p w14:paraId="4CC1F39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47AAE13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18FC4E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3812F9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E0BF97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3556D77" w14:textId="77777777" w:rsidTr="00AA32FB">
        <w:trPr>
          <w:jc w:val="center"/>
        </w:trPr>
        <w:tc>
          <w:tcPr>
            <w:tcW w:w="721" w:type="dxa"/>
            <w:shd w:val="clear" w:color="auto" w:fill="auto"/>
            <w:vAlign w:val="center"/>
          </w:tcPr>
          <w:p w14:paraId="0791149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30</w:t>
            </w:r>
          </w:p>
        </w:tc>
        <w:tc>
          <w:tcPr>
            <w:tcW w:w="1250" w:type="dxa"/>
            <w:shd w:val="clear" w:color="auto" w:fill="auto"/>
            <w:vAlign w:val="center"/>
          </w:tcPr>
          <w:p w14:paraId="63CED94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1171D05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6</w:t>
            </w:r>
          </w:p>
        </w:tc>
        <w:tc>
          <w:tcPr>
            <w:tcW w:w="1192" w:type="dxa"/>
            <w:shd w:val="clear" w:color="auto" w:fill="auto"/>
            <w:vAlign w:val="center"/>
          </w:tcPr>
          <w:p w14:paraId="5652236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2825B83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A18982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C91F44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654EEA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AF83E87" w14:textId="77777777" w:rsidTr="00AA32FB">
        <w:trPr>
          <w:jc w:val="center"/>
        </w:trPr>
        <w:tc>
          <w:tcPr>
            <w:tcW w:w="721" w:type="dxa"/>
            <w:shd w:val="clear" w:color="auto" w:fill="auto"/>
            <w:vAlign w:val="center"/>
          </w:tcPr>
          <w:p w14:paraId="6F55499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31</w:t>
            </w:r>
          </w:p>
        </w:tc>
        <w:tc>
          <w:tcPr>
            <w:tcW w:w="1250" w:type="dxa"/>
            <w:shd w:val="clear" w:color="auto" w:fill="auto"/>
            <w:vAlign w:val="center"/>
          </w:tcPr>
          <w:p w14:paraId="35F429A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3</w:t>
            </w:r>
          </w:p>
        </w:tc>
        <w:tc>
          <w:tcPr>
            <w:tcW w:w="1027" w:type="dxa"/>
            <w:shd w:val="clear" w:color="auto" w:fill="auto"/>
            <w:vAlign w:val="center"/>
          </w:tcPr>
          <w:p w14:paraId="72EDB2F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7</w:t>
            </w:r>
          </w:p>
        </w:tc>
        <w:tc>
          <w:tcPr>
            <w:tcW w:w="1192" w:type="dxa"/>
            <w:shd w:val="clear" w:color="auto" w:fill="auto"/>
            <w:vAlign w:val="center"/>
          </w:tcPr>
          <w:p w14:paraId="23F7B7C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r w:rsidRPr="00020BC4">
              <w:rPr>
                <w:rFonts w:ascii="Arial" w:eastAsia="DengXian" w:hAnsi="Arial" w:cs="Arial"/>
                <w:sz w:val="18"/>
                <w:szCs w:val="18"/>
              </w:rPr>
              <w:t>2</w:t>
            </w:r>
          </w:p>
        </w:tc>
        <w:tc>
          <w:tcPr>
            <w:tcW w:w="694" w:type="dxa"/>
            <w:shd w:val="clear" w:color="auto" w:fill="auto"/>
            <w:vAlign w:val="center"/>
          </w:tcPr>
          <w:p w14:paraId="71510AB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D147FF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67D37C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2CD10D4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BAD542C" w14:textId="77777777" w:rsidTr="00AA32FB">
        <w:trPr>
          <w:jc w:val="center"/>
        </w:trPr>
        <w:tc>
          <w:tcPr>
            <w:tcW w:w="721" w:type="dxa"/>
            <w:shd w:val="clear" w:color="auto" w:fill="auto"/>
            <w:vAlign w:val="center"/>
          </w:tcPr>
          <w:p w14:paraId="5083AF0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32</w:t>
            </w:r>
          </w:p>
        </w:tc>
        <w:tc>
          <w:tcPr>
            <w:tcW w:w="1250" w:type="dxa"/>
            <w:shd w:val="clear" w:color="auto" w:fill="auto"/>
            <w:vAlign w:val="center"/>
          </w:tcPr>
          <w:p w14:paraId="66DEDEF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0F1D46E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8</w:t>
            </w:r>
          </w:p>
        </w:tc>
        <w:tc>
          <w:tcPr>
            <w:tcW w:w="1192" w:type="dxa"/>
            <w:shd w:val="clear" w:color="auto" w:fill="auto"/>
            <w:vAlign w:val="center"/>
          </w:tcPr>
          <w:p w14:paraId="7136188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4358FD7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8009E1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ABCB1D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400544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F475C04" w14:textId="77777777" w:rsidTr="00AA32FB">
        <w:trPr>
          <w:jc w:val="center"/>
        </w:trPr>
        <w:tc>
          <w:tcPr>
            <w:tcW w:w="721" w:type="dxa"/>
            <w:shd w:val="clear" w:color="auto" w:fill="auto"/>
            <w:vAlign w:val="center"/>
          </w:tcPr>
          <w:p w14:paraId="738300E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33</w:t>
            </w:r>
          </w:p>
        </w:tc>
        <w:tc>
          <w:tcPr>
            <w:tcW w:w="1250" w:type="dxa"/>
            <w:shd w:val="clear" w:color="auto" w:fill="auto"/>
            <w:vAlign w:val="center"/>
          </w:tcPr>
          <w:p w14:paraId="03C6DE4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7F496E4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9</w:t>
            </w:r>
          </w:p>
        </w:tc>
        <w:tc>
          <w:tcPr>
            <w:tcW w:w="1192" w:type="dxa"/>
            <w:shd w:val="clear" w:color="auto" w:fill="auto"/>
            <w:vAlign w:val="center"/>
          </w:tcPr>
          <w:p w14:paraId="3F19887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519621D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79C12D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98A7EC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212E10C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8DDD7CE" w14:textId="77777777" w:rsidTr="00AA32FB">
        <w:trPr>
          <w:jc w:val="center"/>
        </w:trPr>
        <w:tc>
          <w:tcPr>
            <w:tcW w:w="721" w:type="dxa"/>
            <w:shd w:val="clear" w:color="auto" w:fill="auto"/>
            <w:vAlign w:val="center"/>
          </w:tcPr>
          <w:p w14:paraId="6FA1F39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34</w:t>
            </w:r>
          </w:p>
        </w:tc>
        <w:tc>
          <w:tcPr>
            <w:tcW w:w="1250" w:type="dxa"/>
            <w:shd w:val="clear" w:color="auto" w:fill="auto"/>
            <w:vAlign w:val="center"/>
          </w:tcPr>
          <w:p w14:paraId="330B0F0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4A4C15F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10</w:t>
            </w:r>
          </w:p>
        </w:tc>
        <w:tc>
          <w:tcPr>
            <w:tcW w:w="1192" w:type="dxa"/>
            <w:shd w:val="clear" w:color="auto" w:fill="auto"/>
            <w:vAlign w:val="center"/>
          </w:tcPr>
          <w:p w14:paraId="63F2CAA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455CF3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AFB940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06A8D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2C774E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950DBF7" w14:textId="77777777" w:rsidTr="00AA32FB">
        <w:trPr>
          <w:jc w:val="center"/>
        </w:trPr>
        <w:tc>
          <w:tcPr>
            <w:tcW w:w="721" w:type="dxa"/>
            <w:shd w:val="clear" w:color="auto" w:fill="auto"/>
            <w:vAlign w:val="center"/>
          </w:tcPr>
          <w:p w14:paraId="01ACD1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35</w:t>
            </w:r>
          </w:p>
        </w:tc>
        <w:tc>
          <w:tcPr>
            <w:tcW w:w="1250" w:type="dxa"/>
            <w:shd w:val="clear" w:color="auto" w:fill="auto"/>
            <w:vAlign w:val="center"/>
          </w:tcPr>
          <w:p w14:paraId="5DF3C90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6C734D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11</w:t>
            </w:r>
          </w:p>
        </w:tc>
        <w:tc>
          <w:tcPr>
            <w:tcW w:w="1192" w:type="dxa"/>
            <w:shd w:val="clear" w:color="auto" w:fill="auto"/>
            <w:vAlign w:val="center"/>
          </w:tcPr>
          <w:p w14:paraId="1E7727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5C337B4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E0CE62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FE52E3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62AF6F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95DEC57" w14:textId="77777777" w:rsidTr="00AA32FB">
        <w:trPr>
          <w:jc w:val="center"/>
        </w:trPr>
        <w:tc>
          <w:tcPr>
            <w:tcW w:w="721" w:type="dxa"/>
            <w:shd w:val="clear" w:color="auto" w:fill="auto"/>
            <w:vAlign w:val="center"/>
          </w:tcPr>
          <w:p w14:paraId="4E1346B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36</w:t>
            </w:r>
          </w:p>
        </w:tc>
        <w:tc>
          <w:tcPr>
            <w:tcW w:w="1250" w:type="dxa"/>
            <w:shd w:val="clear" w:color="auto" w:fill="auto"/>
            <w:vAlign w:val="center"/>
          </w:tcPr>
          <w:p w14:paraId="548D500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4C43B2B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w:t>
            </w:r>
          </w:p>
        </w:tc>
        <w:tc>
          <w:tcPr>
            <w:tcW w:w="1192" w:type="dxa"/>
            <w:shd w:val="clear" w:color="auto" w:fill="auto"/>
            <w:vAlign w:val="center"/>
          </w:tcPr>
          <w:p w14:paraId="5C2C340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26D5D68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494B46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7DA348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91D053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4657EC4C" w14:textId="77777777" w:rsidTr="00AA32FB">
        <w:trPr>
          <w:jc w:val="center"/>
        </w:trPr>
        <w:tc>
          <w:tcPr>
            <w:tcW w:w="721" w:type="dxa"/>
            <w:shd w:val="clear" w:color="auto" w:fill="auto"/>
            <w:vAlign w:val="center"/>
          </w:tcPr>
          <w:p w14:paraId="3340ABE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37</w:t>
            </w:r>
          </w:p>
        </w:tc>
        <w:tc>
          <w:tcPr>
            <w:tcW w:w="1250" w:type="dxa"/>
            <w:shd w:val="clear" w:color="auto" w:fill="auto"/>
            <w:vAlign w:val="center"/>
          </w:tcPr>
          <w:p w14:paraId="530ED49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7AFF913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2,3</w:t>
            </w:r>
          </w:p>
        </w:tc>
        <w:tc>
          <w:tcPr>
            <w:tcW w:w="1192" w:type="dxa"/>
            <w:shd w:val="clear" w:color="auto" w:fill="auto"/>
            <w:vAlign w:val="center"/>
          </w:tcPr>
          <w:p w14:paraId="39736A7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1BC9002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9186BC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8EAA7C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2D34316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BDF18AC" w14:textId="77777777" w:rsidTr="00AA32FB">
        <w:trPr>
          <w:jc w:val="center"/>
        </w:trPr>
        <w:tc>
          <w:tcPr>
            <w:tcW w:w="721" w:type="dxa"/>
            <w:shd w:val="clear" w:color="auto" w:fill="auto"/>
            <w:vAlign w:val="center"/>
          </w:tcPr>
          <w:p w14:paraId="3610FC1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38</w:t>
            </w:r>
          </w:p>
        </w:tc>
        <w:tc>
          <w:tcPr>
            <w:tcW w:w="1250" w:type="dxa"/>
            <w:shd w:val="clear" w:color="auto" w:fill="auto"/>
            <w:vAlign w:val="center"/>
          </w:tcPr>
          <w:p w14:paraId="44A31DE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40BFC95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4,5</w:t>
            </w:r>
          </w:p>
        </w:tc>
        <w:tc>
          <w:tcPr>
            <w:tcW w:w="1192" w:type="dxa"/>
            <w:shd w:val="clear" w:color="auto" w:fill="auto"/>
            <w:vAlign w:val="center"/>
          </w:tcPr>
          <w:p w14:paraId="189BE9F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306AAC8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07687E3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EBE19E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DF3C52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14A3FF4" w14:textId="77777777" w:rsidTr="00AA32FB">
        <w:trPr>
          <w:jc w:val="center"/>
        </w:trPr>
        <w:tc>
          <w:tcPr>
            <w:tcW w:w="721" w:type="dxa"/>
            <w:shd w:val="clear" w:color="auto" w:fill="auto"/>
            <w:vAlign w:val="center"/>
          </w:tcPr>
          <w:p w14:paraId="78C25E9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39</w:t>
            </w:r>
          </w:p>
        </w:tc>
        <w:tc>
          <w:tcPr>
            <w:tcW w:w="1250" w:type="dxa"/>
            <w:shd w:val="clear" w:color="auto" w:fill="auto"/>
            <w:vAlign w:val="center"/>
          </w:tcPr>
          <w:p w14:paraId="53B4AEF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55A8EC0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6,7</w:t>
            </w:r>
          </w:p>
        </w:tc>
        <w:tc>
          <w:tcPr>
            <w:tcW w:w="1192" w:type="dxa"/>
            <w:shd w:val="clear" w:color="auto" w:fill="auto"/>
            <w:vAlign w:val="center"/>
          </w:tcPr>
          <w:p w14:paraId="4C72DDF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6DBB4E3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5B5426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5C0D41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1944C9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A51C66E" w14:textId="77777777" w:rsidTr="00AA32FB">
        <w:trPr>
          <w:jc w:val="center"/>
        </w:trPr>
        <w:tc>
          <w:tcPr>
            <w:tcW w:w="721" w:type="dxa"/>
            <w:shd w:val="clear" w:color="auto" w:fill="auto"/>
            <w:vAlign w:val="center"/>
          </w:tcPr>
          <w:p w14:paraId="68842E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40</w:t>
            </w:r>
          </w:p>
        </w:tc>
        <w:tc>
          <w:tcPr>
            <w:tcW w:w="1250" w:type="dxa"/>
            <w:shd w:val="clear" w:color="auto" w:fill="auto"/>
            <w:vAlign w:val="center"/>
          </w:tcPr>
          <w:p w14:paraId="320B4DF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76BBD7F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8,9</w:t>
            </w:r>
          </w:p>
        </w:tc>
        <w:tc>
          <w:tcPr>
            <w:tcW w:w="1192" w:type="dxa"/>
            <w:shd w:val="clear" w:color="auto" w:fill="auto"/>
            <w:vAlign w:val="center"/>
          </w:tcPr>
          <w:p w14:paraId="1F58547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1AADA60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2C684D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4E2744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E93E1F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75F6E74" w14:textId="77777777" w:rsidTr="00AA32FB">
        <w:trPr>
          <w:jc w:val="center"/>
        </w:trPr>
        <w:tc>
          <w:tcPr>
            <w:tcW w:w="721" w:type="dxa"/>
            <w:shd w:val="clear" w:color="auto" w:fill="auto"/>
            <w:vAlign w:val="center"/>
          </w:tcPr>
          <w:p w14:paraId="5E365F2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41</w:t>
            </w:r>
          </w:p>
        </w:tc>
        <w:tc>
          <w:tcPr>
            <w:tcW w:w="1250" w:type="dxa"/>
            <w:shd w:val="clear" w:color="auto" w:fill="auto"/>
            <w:vAlign w:val="center"/>
          </w:tcPr>
          <w:p w14:paraId="66ED11F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2FD61BE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10,11</w:t>
            </w:r>
          </w:p>
        </w:tc>
        <w:tc>
          <w:tcPr>
            <w:tcW w:w="1192" w:type="dxa"/>
            <w:shd w:val="clear" w:color="auto" w:fill="auto"/>
            <w:vAlign w:val="center"/>
          </w:tcPr>
          <w:p w14:paraId="43FA109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6B5C35B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B86AAA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84D2FB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42C6D0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2321F43E" w14:textId="77777777" w:rsidTr="00AA32FB">
        <w:trPr>
          <w:jc w:val="center"/>
        </w:trPr>
        <w:tc>
          <w:tcPr>
            <w:tcW w:w="721" w:type="dxa"/>
            <w:shd w:val="clear" w:color="auto" w:fill="auto"/>
            <w:vAlign w:val="center"/>
          </w:tcPr>
          <w:p w14:paraId="731D018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42</w:t>
            </w:r>
          </w:p>
        </w:tc>
        <w:tc>
          <w:tcPr>
            <w:tcW w:w="1250" w:type="dxa"/>
            <w:shd w:val="clear" w:color="auto" w:fill="auto"/>
            <w:vAlign w:val="center"/>
          </w:tcPr>
          <w:p w14:paraId="3ACF6F8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42F67AC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0,1,6</w:t>
            </w:r>
          </w:p>
        </w:tc>
        <w:tc>
          <w:tcPr>
            <w:tcW w:w="1192" w:type="dxa"/>
            <w:shd w:val="clear" w:color="auto" w:fill="auto"/>
            <w:vAlign w:val="center"/>
          </w:tcPr>
          <w:p w14:paraId="04D07A3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4CEC33C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C8AC61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2DF0D3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209F5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C4A5001" w14:textId="77777777" w:rsidTr="00AA32FB">
        <w:trPr>
          <w:jc w:val="center"/>
        </w:trPr>
        <w:tc>
          <w:tcPr>
            <w:tcW w:w="721" w:type="dxa"/>
            <w:shd w:val="clear" w:color="auto" w:fill="auto"/>
            <w:vAlign w:val="center"/>
          </w:tcPr>
          <w:p w14:paraId="68A3A99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43</w:t>
            </w:r>
          </w:p>
        </w:tc>
        <w:tc>
          <w:tcPr>
            <w:tcW w:w="1250" w:type="dxa"/>
            <w:shd w:val="clear" w:color="auto" w:fill="auto"/>
            <w:vAlign w:val="center"/>
          </w:tcPr>
          <w:p w14:paraId="69ACFE9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2CB085D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2,3,8</w:t>
            </w:r>
          </w:p>
        </w:tc>
        <w:tc>
          <w:tcPr>
            <w:tcW w:w="1192" w:type="dxa"/>
            <w:shd w:val="clear" w:color="auto" w:fill="auto"/>
            <w:vAlign w:val="center"/>
          </w:tcPr>
          <w:p w14:paraId="0B0B0A1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418E88F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429548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09DA9D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B89B0A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A0E80D3" w14:textId="77777777" w:rsidTr="00AA32FB">
        <w:trPr>
          <w:jc w:val="center"/>
        </w:trPr>
        <w:tc>
          <w:tcPr>
            <w:tcW w:w="721" w:type="dxa"/>
            <w:shd w:val="clear" w:color="auto" w:fill="auto"/>
            <w:vAlign w:val="center"/>
          </w:tcPr>
          <w:p w14:paraId="09EC1AB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44</w:t>
            </w:r>
          </w:p>
        </w:tc>
        <w:tc>
          <w:tcPr>
            <w:tcW w:w="1250" w:type="dxa"/>
            <w:shd w:val="clear" w:color="auto" w:fill="auto"/>
            <w:vAlign w:val="center"/>
          </w:tcPr>
          <w:p w14:paraId="41C8DA7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5171926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4,5,10</w:t>
            </w:r>
          </w:p>
        </w:tc>
        <w:tc>
          <w:tcPr>
            <w:tcW w:w="1192" w:type="dxa"/>
            <w:shd w:val="clear" w:color="auto" w:fill="auto"/>
            <w:vAlign w:val="center"/>
          </w:tcPr>
          <w:p w14:paraId="0D0A090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55083CC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811BC0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B67F2F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DE01EE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FD4E091" w14:textId="77777777" w:rsidTr="00AA32FB">
        <w:trPr>
          <w:jc w:val="center"/>
        </w:trPr>
        <w:tc>
          <w:tcPr>
            <w:tcW w:w="721" w:type="dxa"/>
            <w:shd w:val="clear" w:color="auto" w:fill="auto"/>
            <w:vAlign w:val="center"/>
          </w:tcPr>
          <w:p w14:paraId="3970F0B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45</w:t>
            </w:r>
          </w:p>
        </w:tc>
        <w:tc>
          <w:tcPr>
            <w:tcW w:w="1250" w:type="dxa"/>
            <w:shd w:val="clear" w:color="auto" w:fill="auto"/>
            <w:vAlign w:val="center"/>
          </w:tcPr>
          <w:p w14:paraId="3CCED8E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6663A92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0,1,6,7</w:t>
            </w:r>
          </w:p>
        </w:tc>
        <w:tc>
          <w:tcPr>
            <w:tcW w:w="1192" w:type="dxa"/>
            <w:shd w:val="clear" w:color="auto" w:fill="auto"/>
            <w:vAlign w:val="center"/>
          </w:tcPr>
          <w:p w14:paraId="185DF0F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66F2613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B875B6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12C99C7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B8531D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5EC0EB1" w14:textId="77777777" w:rsidTr="00AA32FB">
        <w:trPr>
          <w:jc w:val="center"/>
        </w:trPr>
        <w:tc>
          <w:tcPr>
            <w:tcW w:w="721" w:type="dxa"/>
            <w:shd w:val="clear" w:color="auto" w:fill="auto"/>
            <w:vAlign w:val="center"/>
          </w:tcPr>
          <w:p w14:paraId="44B7D2A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46</w:t>
            </w:r>
          </w:p>
        </w:tc>
        <w:tc>
          <w:tcPr>
            <w:tcW w:w="1250" w:type="dxa"/>
            <w:shd w:val="clear" w:color="auto" w:fill="auto"/>
            <w:vAlign w:val="center"/>
          </w:tcPr>
          <w:p w14:paraId="5B18F81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67F205E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2,3,8,9</w:t>
            </w:r>
          </w:p>
        </w:tc>
        <w:tc>
          <w:tcPr>
            <w:tcW w:w="1192" w:type="dxa"/>
            <w:shd w:val="clear" w:color="auto" w:fill="auto"/>
            <w:vAlign w:val="center"/>
          </w:tcPr>
          <w:p w14:paraId="4ADA868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3C67C7A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464217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4065E35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1FCEA71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2FED7AF" w14:textId="77777777" w:rsidTr="00AA32FB">
        <w:trPr>
          <w:jc w:val="center"/>
        </w:trPr>
        <w:tc>
          <w:tcPr>
            <w:tcW w:w="721" w:type="dxa"/>
            <w:shd w:val="clear" w:color="auto" w:fill="auto"/>
            <w:vAlign w:val="center"/>
          </w:tcPr>
          <w:p w14:paraId="5BFC7C2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47</w:t>
            </w:r>
          </w:p>
        </w:tc>
        <w:tc>
          <w:tcPr>
            <w:tcW w:w="1250" w:type="dxa"/>
            <w:shd w:val="clear" w:color="auto" w:fill="auto"/>
            <w:vAlign w:val="center"/>
          </w:tcPr>
          <w:p w14:paraId="00330A6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3</w:t>
            </w:r>
          </w:p>
        </w:tc>
        <w:tc>
          <w:tcPr>
            <w:tcW w:w="1027" w:type="dxa"/>
            <w:shd w:val="clear" w:color="auto" w:fill="auto"/>
            <w:vAlign w:val="center"/>
          </w:tcPr>
          <w:p w14:paraId="4122FA6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4,5,10,11</w:t>
            </w:r>
          </w:p>
        </w:tc>
        <w:tc>
          <w:tcPr>
            <w:tcW w:w="1192" w:type="dxa"/>
            <w:shd w:val="clear" w:color="auto" w:fill="auto"/>
            <w:vAlign w:val="center"/>
          </w:tcPr>
          <w:p w14:paraId="75ECBA8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15BC99F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F6C941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37A290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083952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A53AFD7" w14:textId="77777777" w:rsidTr="00AA32FB">
        <w:trPr>
          <w:jc w:val="center"/>
        </w:trPr>
        <w:tc>
          <w:tcPr>
            <w:tcW w:w="721" w:type="dxa"/>
            <w:shd w:val="clear" w:color="auto" w:fill="auto"/>
            <w:vAlign w:val="center"/>
          </w:tcPr>
          <w:p w14:paraId="15A5237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48</w:t>
            </w:r>
          </w:p>
        </w:tc>
        <w:tc>
          <w:tcPr>
            <w:tcW w:w="1250" w:type="dxa"/>
            <w:shd w:val="clear" w:color="auto" w:fill="auto"/>
            <w:vAlign w:val="center"/>
          </w:tcPr>
          <w:p w14:paraId="7B4EC88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186FA84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w:t>
            </w:r>
          </w:p>
        </w:tc>
        <w:tc>
          <w:tcPr>
            <w:tcW w:w="1192" w:type="dxa"/>
            <w:shd w:val="clear" w:color="auto" w:fill="auto"/>
            <w:vAlign w:val="center"/>
          </w:tcPr>
          <w:p w14:paraId="0E977F5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64FCF46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738544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70516B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0945EAF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D5810ED" w14:textId="77777777" w:rsidTr="00AA32FB">
        <w:trPr>
          <w:jc w:val="center"/>
        </w:trPr>
        <w:tc>
          <w:tcPr>
            <w:tcW w:w="721" w:type="dxa"/>
            <w:shd w:val="clear" w:color="auto" w:fill="auto"/>
            <w:vAlign w:val="center"/>
          </w:tcPr>
          <w:p w14:paraId="578DA81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49</w:t>
            </w:r>
          </w:p>
        </w:tc>
        <w:tc>
          <w:tcPr>
            <w:tcW w:w="1250" w:type="dxa"/>
            <w:shd w:val="clear" w:color="auto" w:fill="auto"/>
            <w:vAlign w:val="center"/>
          </w:tcPr>
          <w:p w14:paraId="7076642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08ED184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192" w:type="dxa"/>
            <w:shd w:val="clear" w:color="auto" w:fill="auto"/>
            <w:vAlign w:val="center"/>
          </w:tcPr>
          <w:p w14:paraId="0AC9ACE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5FB8BA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E28C50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D1A9AA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0AB794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0C19FC24" w14:textId="77777777" w:rsidTr="00AA32FB">
        <w:trPr>
          <w:jc w:val="center"/>
        </w:trPr>
        <w:tc>
          <w:tcPr>
            <w:tcW w:w="721" w:type="dxa"/>
            <w:shd w:val="clear" w:color="auto" w:fill="auto"/>
            <w:vAlign w:val="center"/>
          </w:tcPr>
          <w:p w14:paraId="168E2B2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50</w:t>
            </w:r>
          </w:p>
        </w:tc>
        <w:tc>
          <w:tcPr>
            <w:tcW w:w="1250" w:type="dxa"/>
            <w:shd w:val="clear" w:color="auto" w:fill="auto"/>
            <w:vAlign w:val="center"/>
          </w:tcPr>
          <w:p w14:paraId="671AC6A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0943805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6</w:t>
            </w:r>
          </w:p>
        </w:tc>
        <w:tc>
          <w:tcPr>
            <w:tcW w:w="1192" w:type="dxa"/>
            <w:shd w:val="clear" w:color="auto" w:fill="auto"/>
            <w:vAlign w:val="center"/>
          </w:tcPr>
          <w:p w14:paraId="7DA009C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FA43E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5B1110C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8BE7EC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F12B79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E52E37A" w14:textId="77777777" w:rsidTr="00AA32FB">
        <w:trPr>
          <w:jc w:val="center"/>
        </w:trPr>
        <w:tc>
          <w:tcPr>
            <w:tcW w:w="721" w:type="dxa"/>
            <w:shd w:val="clear" w:color="auto" w:fill="auto"/>
            <w:vAlign w:val="center"/>
          </w:tcPr>
          <w:p w14:paraId="5BEAB44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51</w:t>
            </w:r>
          </w:p>
        </w:tc>
        <w:tc>
          <w:tcPr>
            <w:tcW w:w="1250" w:type="dxa"/>
            <w:shd w:val="clear" w:color="auto" w:fill="auto"/>
            <w:vAlign w:val="center"/>
          </w:tcPr>
          <w:p w14:paraId="5613521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3E41736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7</w:t>
            </w:r>
          </w:p>
        </w:tc>
        <w:tc>
          <w:tcPr>
            <w:tcW w:w="1192" w:type="dxa"/>
            <w:shd w:val="clear" w:color="auto" w:fill="auto"/>
            <w:vAlign w:val="center"/>
          </w:tcPr>
          <w:p w14:paraId="6FF52CF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2BCA741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0D576E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683EFA6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319C2C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3F293570" w14:textId="77777777" w:rsidTr="00AA32FB">
        <w:trPr>
          <w:jc w:val="center"/>
        </w:trPr>
        <w:tc>
          <w:tcPr>
            <w:tcW w:w="721" w:type="dxa"/>
            <w:shd w:val="clear" w:color="auto" w:fill="auto"/>
            <w:vAlign w:val="center"/>
          </w:tcPr>
          <w:p w14:paraId="6CED913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52</w:t>
            </w:r>
          </w:p>
        </w:tc>
        <w:tc>
          <w:tcPr>
            <w:tcW w:w="1250" w:type="dxa"/>
            <w:shd w:val="clear" w:color="auto" w:fill="auto"/>
            <w:vAlign w:val="center"/>
          </w:tcPr>
          <w:p w14:paraId="70E8D94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2FE43AA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w:t>
            </w:r>
          </w:p>
        </w:tc>
        <w:tc>
          <w:tcPr>
            <w:tcW w:w="1192" w:type="dxa"/>
            <w:shd w:val="clear" w:color="auto" w:fill="auto"/>
            <w:vAlign w:val="center"/>
          </w:tcPr>
          <w:p w14:paraId="61AB0BF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9F78AED"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289991C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67A0D2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357822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1C84CD52" w14:textId="77777777" w:rsidTr="00AA32FB">
        <w:trPr>
          <w:jc w:val="center"/>
        </w:trPr>
        <w:tc>
          <w:tcPr>
            <w:tcW w:w="721" w:type="dxa"/>
            <w:shd w:val="clear" w:color="auto" w:fill="auto"/>
            <w:vAlign w:val="center"/>
          </w:tcPr>
          <w:p w14:paraId="2AF3DBA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53</w:t>
            </w:r>
          </w:p>
        </w:tc>
        <w:tc>
          <w:tcPr>
            <w:tcW w:w="1250" w:type="dxa"/>
            <w:shd w:val="clear" w:color="auto" w:fill="auto"/>
            <w:vAlign w:val="center"/>
          </w:tcPr>
          <w:p w14:paraId="683EB14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1027" w:type="dxa"/>
            <w:shd w:val="clear" w:color="auto" w:fill="auto"/>
            <w:vAlign w:val="center"/>
          </w:tcPr>
          <w:p w14:paraId="48246E5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6,7</w:t>
            </w:r>
          </w:p>
        </w:tc>
        <w:tc>
          <w:tcPr>
            <w:tcW w:w="1192" w:type="dxa"/>
            <w:shd w:val="clear" w:color="auto" w:fill="auto"/>
            <w:vAlign w:val="center"/>
          </w:tcPr>
          <w:p w14:paraId="38AA3FF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76640B2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770D4BC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422204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C3D738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6E48930" w14:textId="77777777" w:rsidTr="00AA32FB">
        <w:trPr>
          <w:jc w:val="center"/>
        </w:trPr>
        <w:tc>
          <w:tcPr>
            <w:tcW w:w="721" w:type="dxa"/>
            <w:shd w:val="clear" w:color="auto" w:fill="auto"/>
            <w:vAlign w:val="center"/>
          </w:tcPr>
          <w:p w14:paraId="2DC571C5"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54</w:t>
            </w:r>
          </w:p>
        </w:tc>
        <w:tc>
          <w:tcPr>
            <w:tcW w:w="1250" w:type="dxa"/>
            <w:shd w:val="clear" w:color="auto" w:fill="auto"/>
            <w:vAlign w:val="center"/>
          </w:tcPr>
          <w:p w14:paraId="0AAA682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4669CAD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0,1</w:t>
            </w:r>
          </w:p>
        </w:tc>
        <w:tc>
          <w:tcPr>
            <w:tcW w:w="1192" w:type="dxa"/>
            <w:shd w:val="clear" w:color="auto" w:fill="auto"/>
            <w:vAlign w:val="center"/>
          </w:tcPr>
          <w:p w14:paraId="6396DEC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2DECBE1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E44B39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CA9CB9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8F555A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5EC8B6EF" w14:textId="77777777" w:rsidTr="00AA32FB">
        <w:trPr>
          <w:jc w:val="center"/>
        </w:trPr>
        <w:tc>
          <w:tcPr>
            <w:tcW w:w="721" w:type="dxa"/>
            <w:shd w:val="clear" w:color="auto" w:fill="auto"/>
            <w:vAlign w:val="center"/>
          </w:tcPr>
          <w:p w14:paraId="386FF13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55</w:t>
            </w:r>
          </w:p>
        </w:tc>
        <w:tc>
          <w:tcPr>
            <w:tcW w:w="1250" w:type="dxa"/>
            <w:shd w:val="clear" w:color="auto" w:fill="auto"/>
            <w:vAlign w:val="center"/>
          </w:tcPr>
          <w:p w14:paraId="3986CCA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03655F6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2,3</w:t>
            </w:r>
          </w:p>
        </w:tc>
        <w:tc>
          <w:tcPr>
            <w:tcW w:w="1192" w:type="dxa"/>
            <w:shd w:val="clear" w:color="auto" w:fill="auto"/>
            <w:vAlign w:val="center"/>
          </w:tcPr>
          <w:p w14:paraId="63090818"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6C88643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4779C0F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4EB962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7CEB026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C523D9A" w14:textId="77777777" w:rsidTr="00AA32FB">
        <w:trPr>
          <w:jc w:val="center"/>
        </w:trPr>
        <w:tc>
          <w:tcPr>
            <w:tcW w:w="721" w:type="dxa"/>
            <w:shd w:val="clear" w:color="auto" w:fill="auto"/>
            <w:vAlign w:val="center"/>
          </w:tcPr>
          <w:p w14:paraId="551ED69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56</w:t>
            </w:r>
          </w:p>
        </w:tc>
        <w:tc>
          <w:tcPr>
            <w:tcW w:w="1250" w:type="dxa"/>
            <w:shd w:val="clear" w:color="auto" w:fill="auto"/>
            <w:vAlign w:val="center"/>
          </w:tcPr>
          <w:p w14:paraId="1B1B9B61"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0D248C0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6,7</w:t>
            </w:r>
          </w:p>
        </w:tc>
        <w:tc>
          <w:tcPr>
            <w:tcW w:w="1192" w:type="dxa"/>
            <w:shd w:val="clear" w:color="auto" w:fill="auto"/>
            <w:vAlign w:val="center"/>
          </w:tcPr>
          <w:p w14:paraId="4E1C3CA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2C4F021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E112EFC"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24445D94"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6DC6BD1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6AF1CE7C" w14:textId="77777777" w:rsidTr="00AA32FB">
        <w:trPr>
          <w:jc w:val="center"/>
        </w:trPr>
        <w:tc>
          <w:tcPr>
            <w:tcW w:w="721" w:type="dxa"/>
            <w:shd w:val="clear" w:color="auto" w:fill="auto"/>
            <w:vAlign w:val="center"/>
          </w:tcPr>
          <w:p w14:paraId="7A123A2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57</w:t>
            </w:r>
          </w:p>
        </w:tc>
        <w:tc>
          <w:tcPr>
            <w:tcW w:w="1250" w:type="dxa"/>
            <w:shd w:val="clear" w:color="auto" w:fill="auto"/>
            <w:vAlign w:val="center"/>
          </w:tcPr>
          <w:p w14:paraId="284DB1B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47A7F20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8,9</w:t>
            </w:r>
          </w:p>
        </w:tc>
        <w:tc>
          <w:tcPr>
            <w:tcW w:w="1192" w:type="dxa"/>
            <w:shd w:val="clear" w:color="auto" w:fill="auto"/>
            <w:vAlign w:val="center"/>
          </w:tcPr>
          <w:p w14:paraId="10FCDEF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694" w:type="dxa"/>
            <w:shd w:val="clear" w:color="auto" w:fill="auto"/>
            <w:vAlign w:val="center"/>
          </w:tcPr>
          <w:p w14:paraId="5003980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34ED2C80"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09D0F50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3055E9A9"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9F21617" w14:textId="77777777" w:rsidTr="00AA32FB">
        <w:trPr>
          <w:jc w:val="center"/>
        </w:trPr>
        <w:tc>
          <w:tcPr>
            <w:tcW w:w="721" w:type="dxa"/>
            <w:shd w:val="clear" w:color="auto" w:fill="auto"/>
            <w:vAlign w:val="center"/>
          </w:tcPr>
          <w:p w14:paraId="598B5FE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lang w:eastAsia="zh-CN"/>
              </w:rPr>
            </w:pPr>
            <w:r w:rsidRPr="00020BC4">
              <w:rPr>
                <w:rFonts w:ascii="Arial" w:eastAsia="DengXian" w:hAnsi="Arial" w:cs="Arial"/>
                <w:sz w:val="18"/>
                <w:szCs w:val="18"/>
              </w:rPr>
              <w:t>58</w:t>
            </w:r>
          </w:p>
        </w:tc>
        <w:tc>
          <w:tcPr>
            <w:tcW w:w="1250" w:type="dxa"/>
            <w:shd w:val="clear" w:color="auto" w:fill="auto"/>
            <w:vAlign w:val="center"/>
          </w:tcPr>
          <w:p w14:paraId="52EC3B7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2</w:t>
            </w:r>
          </w:p>
        </w:tc>
        <w:tc>
          <w:tcPr>
            <w:tcW w:w="1027" w:type="dxa"/>
            <w:shd w:val="clear" w:color="auto" w:fill="auto"/>
            <w:vAlign w:val="center"/>
          </w:tcPr>
          <w:p w14:paraId="4BB18CA2"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0,2,3</w:t>
            </w:r>
          </w:p>
        </w:tc>
        <w:tc>
          <w:tcPr>
            <w:tcW w:w="1192" w:type="dxa"/>
            <w:shd w:val="clear" w:color="auto" w:fill="auto"/>
            <w:vAlign w:val="center"/>
          </w:tcPr>
          <w:p w14:paraId="756D053B"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1</w:t>
            </w:r>
          </w:p>
        </w:tc>
        <w:tc>
          <w:tcPr>
            <w:tcW w:w="694" w:type="dxa"/>
            <w:shd w:val="clear" w:color="auto" w:fill="auto"/>
            <w:vAlign w:val="center"/>
          </w:tcPr>
          <w:p w14:paraId="726E953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175FC86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50972A3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23C9A2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r w:rsidR="00020BC4" w:rsidRPr="00020BC4" w14:paraId="7E6A8CF6" w14:textId="77777777" w:rsidTr="00AA32FB">
        <w:trPr>
          <w:jc w:val="center"/>
        </w:trPr>
        <w:tc>
          <w:tcPr>
            <w:tcW w:w="721" w:type="dxa"/>
            <w:shd w:val="clear" w:color="auto" w:fill="auto"/>
            <w:vAlign w:val="center"/>
          </w:tcPr>
          <w:p w14:paraId="5746675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59-63</w:t>
            </w:r>
          </w:p>
        </w:tc>
        <w:tc>
          <w:tcPr>
            <w:tcW w:w="1250" w:type="dxa"/>
            <w:shd w:val="clear" w:color="auto" w:fill="auto"/>
            <w:vAlign w:val="center"/>
          </w:tcPr>
          <w:p w14:paraId="42F75F8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1027" w:type="dxa"/>
            <w:shd w:val="clear" w:color="auto" w:fill="auto"/>
            <w:vAlign w:val="center"/>
          </w:tcPr>
          <w:p w14:paraId="27189F9A"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1192" w:type="dxa"/>
            <w:shd w:val="clear" w:color="auto" w:fill="auto"/>
            <w:vAlign w:val="center"/>
          </w:tcPr>
          <w:p w14:paraId="76AF9D73"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cs="Arial"/>
                <w:sz w:val="18"/>
                <w:szCs w:val="18"/>
              </w:rPr>
            </w:pPr>
            <w:r w:rsidRPr="00020BC4">
              <w:rPr>
                <w:rFonts w:ascii="Arial" w:eastAsia="DengXian" w:hAnsi="Arial" w:cs="Arial"/>
                <w:sz w:val="18"/>
                <w:szCs w:val="18"/>
              </w:rPr>
              <w:t>Reserved</w:t>
            </w:r>
          </w:p>
        </w:tc>
        <w:tc>
          <w:tcPr>
            <w:tcW w:w="694" w:type="dxa"/>
            <w:shd w:val="clear" w:color="auto" w:fill="auto"/>
            <w:vAlign w:val="center"/>
          </w:tcPr>
          <w:p w14:paraId="4A38420F"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187" w:type="dxa"/>
            <w:shd w:val="clear" w:color="auto" w:fill="auto"/>
            <w:vAlign w:val="center"/>
          </w:tcPr>
          <w:p w14:paraId="6B4B07E6"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410" w:type="dxa"/>
            <w:shd w:val="clear" w:color="auto" w:fill="auto"/>
            <w:vAlign w:val="center"/>
          </w:tcPr>
          <w:p w14:paraId="387AE337"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c>
          <w:tcPr>
            <w:tcW w:w="1343" w:type="dxa"/>
            <w:shd w:val="clear" w:color="auto" w:fill="auto"/>
            <w:vAlign w:val="center"/>
          </w:tcPr>
          <w:p w14:paraId="5D6B74BE" w14:textId="77777777" w:rsidR="00020BC4" w:rsidRPr="00020BC4" w:rsidRDefault="00020BC4" w:rsidP="00020BC4">
            <w:pPr>
              <w:overflowPunct w:val="0"/>
              <w:autoSpaceDE w:val="0"/>
              <w:autoSpaceDN w:val="0"/>
              <w:adjustRightInd w:val="0"/>
              <w:spacing w:after="0"/>
              <w:jc w:val="center"/>
              <w:textAlignment w:val="baseline"/>
              <w:rPr>
                <w:rFonts w:ascii="Arial" w:eastAsia="DengXian" w:hAnsi="Arial"/>
                <w:sz w:val="18"/>
                <w:szCs w:val="18"/>
                <w:lang w:eastAsia="zh-CN"/>
              </w:rPr>
            </w:pPr>
          </w:p>
        </w:tc>
      </w:tr>
    </w:tbl>
    <w:p w14:paraId="28A0EF3D" w14:textId="77777777" w:rsidR="00020BC4" w:rsidRPr="00020BC4" w:rsidRDefault="00020BC4" w:rsidP="00020BC4">
      <w:pPr>
        <w:overflowPunct w:val="0"/>
        <w:autoSpaceDE w:val="0"/>
        <w:autoSpaceDN w:val="0"/>
        <w:adjustRightInd w:val="0"/>
        <w:textAlignment w:val="baseline"/>
        <w:rPr>
          <w:rFonts w:eastAsia="DengXian"/>
          <w:lang w:eastAsia="zh-CN"/>
        </w:rPr>
      </w:pPr>
    </w:p>
    <w:p w14:paraId="48A0B546" w14:textId="77777777" w:rsidR="00020BC4" w:rsidRDefault="00020BC4" w:rsidP="00020BC4">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2B0A9505" w14:textId="02FAE6F1" w:rsidR="00C03609" w:rsidRDefault="00C03609" w:rsidP="00C03609">
      <w:pPr>
        <w:overflowPunct w:val="0"/>
        <w:autoSpaceDE w:val="0"/>
        <w:autoSpaceDN w:val="0"/>
        <w:adjustRightInd w:val="0"/>
        <w:textAlignment w:val="baseline"/>
        <w:rPr>
          <w:noProof/>
          <w:sz w:val="8"/>
          <w:szCs w:val="8"/>
        </w:rPr>
      </w:pPr>
    </w:p>
    <w:p w14:paraId="4861177E" w14:textId="77777777" w:rsidR="002E2CD9" w:rsidRPr="002E2CD9" w:rsidRDefault="002E2CD9" w:rsidP="002E2CD9">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47" w:name="_Toc146188112"/>
      <w:bookmarkStart w:id="48" w:name="_Toc161820137"/>
      <w:r w:rsidRPr="002E2CD9">
        <w:rPr>
          <w:rFonts w:ascii="Arial" w:eastAsia="DengXian" w:hAnsi="Arial" w:hint="eastAsia"/>
          <w:sz w:val="22"/>
          <w:lang w:eastAsia="zh-CN"/>
        </w:rPr>
        <w:t>7.3.1.</w:t>
      </w:r>
      <w:r w:rsidRPr="002E2CD9">
        <w:rPr>
          <w:rFonts w:ascii="Arial" w:eastAsia="DengXian" w:hAnsi="Arial"/>
          <w:sz w:val="22"/>
          <w:lang w:eastAsia="zh-CN"/>
        </w:rPr>
        <w:t>2</w:t>
      </w:r>
      <w:r w:rsidRPr="002E2CD9">
        <w:rPr>
          <w:rFonts w:ascii="Arial" w:eastAsia="DengXian" w:hAnsi="Arial" w:hint="eastAsia"/>
          <w:sz w:val="22"/>
          <w:lang w:eastAsia="zh-CN"/>
        </w:rPr>
        <w:t>.</w:t>
      </w:r>
      <w:r w:rsidRPr="002E2CD9">
        <w:rPr>
          <w:rFonts w:ascii="Arial" w:eastAsia="DengXian" w:hAnsi="Arial"/>
          <w:sz w:val="22"/>
          <w:lang w:eastAsia="zh-CN"/>
        </w:rPr>
        <w:t>4</w:t>
      </w:r>
      <w:r w:rsidRPr="002E2CD9">
        <w:rPr>
          <w:rFonts w:ascii="Arial" w:eastAsia="DengXian" w:hAnsi="Arial" w:hint="eastAsia"/>
          <w:sz w:val="22"/>
          <w:lang w:eastAsia="zh-CN"/>
        </w:rPr>
        <w:tab/>
        <w:t xml:space="preserve">Format </w:t>
      </w:r>
      <w:r w:rsidRPr="002E2CD9">
        <w:rPr>
          <w:rFonts w:ascii="Arial" w:eastAsia="DengXian" w:hAnsi="Arial"/>
          <w:sz w:val="22"/>
          <w:lang w:eastAsia="zh-CN"/>
        </w:rPr>
        <w:t>1</w:t>
      </w:r>
      <w:r w:rsidRPr="002E2CD9">
        <w:rPr>
          <w:rFonts w:ascii="Arial" w:eastAsia="DengXian" w:hAnsi="Arial" w:hint="eastAsia"/>
          <w:sz w:val="22"/>
          <w:lang w:eastAsia="zh-CN"/>
        </w:rPr>
        <w:t>_</w:t>
      </w:r>
      <w:r w:rsidRPr="002E2CD9">
        <w:rPr>
          <w:rFonts w:ascii="Arial" w:eastAsia="DengXian" w:hAnsi="Arial"/>
          <w:sz w:val="22"/>
          <w:lang w:eastAsia="zh-CN"/>
        </w:rPr>
        <w:t>3</w:t>
      </w:r>
      <w:bookmarkEnd w:id="47"/>
      <w:bookmarkEnd w:id="48"/>
    </w:p>
    <w:p w14:paraId="4FCF2AB1" w14:textId="77777777" w:rsidR="002E2CD9" w:rsidRPr="002E2CD9" w:rsidRDefault="002E2CD9" w:rsidP="002E2CD9">
      <w:pPr>
        <w:overflowPunct w:val="0"/>
        <w:autoSpaceDE w:val="0"/>
        <w:autoSpaceDN w:val="0"/>
        <w:adjustRightInd w:val="0"/>
        <w:textAlignment w:val="baseline"/>
        <w:rPr>
          <w:rFonts w:eastAsia="DengXian"/>
        </w:rPr>
      </w:pPr>
      <w:r w:rsidRPr="002E2CD9">
        <w:rPr>
          <w:rFonts w:eastAsia="DengXian"/>
        </w:rPr>
        <w:t>DCI format 1</w:t>
      </w:r>
      <w:r w:rsidRPr="002E2CD9">
        <w:rPr>
          <w:rFonts w:eastAsia="DengXian"/>
          <w:lang w:eastAsia="zh-CN"/>
        </w:rPr>
        <w:t>_3</w:t>
      </w:r>
      <w:r w:rsidRPr="002E2CD9">
        <w:rPr>
          <w:rFonts w:eastAsia="DengXian"/>
        </w:rPr>
        <w:t xml:space="preserve"> is used for the scheduling of </w:t>
      </w:r>
      <w:r w:rsidRPr="002E2CD9">
        <w:rPr>
          <w:rFonts w:eastAsia="DengXian"/>
          <w:lang w:eastAsia="zh-CN"/>
        </w:rPr>
        <w:t>one PDSCH in one cell, or multiple PDSCHs in multiple cells with one PDSCH per cell</w:t>
      </w:r>
      <w:r w:rsidRPr="002E2CD9">
        <w:rPr>
          <w:rFonts w:eastAsia="DengXian"/>
        </w:rPr>
        <w:t>.</w:t>
      </w:r>
    </w:p>
    <w:p w14:paraId="650066C3" w14:textId="77777777" w:rsidR="002E2CD9" w:rsidRDefault="002E2CD9" w:rsidP="002E2CD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5832B647" w14:textId="77777777" w:rsidR="00BA14B1" w:rsidRPr="00BA14B1" w:rsidRDefault="00BA14B1" w:rsidP="00BA14B1">
      <w:pPr>
        <w:overflowPunct w:val="0"/>
        <w:autoSpaceDE w:val="0"/>
        <w:autoSpaceDN w:val="0"/>
        <w:adjustRightInd w:val="0"/>
        <w:ind w:left="568" w:hanging="284"/>
        <w:textAlignment w:val="baseline"/>
        <w:rPr>
          <w:rFonts w:eastAsia="DengXian"/>
          <w:lang w:eastAsia="zh-CN"/>
        </w:rPr>
      </w:pPr>
      <w:r w:rsidRPr="00BA14B1">
        <w:rPr>
          <w:rFonts w:eastAsia="DengXian"/>
        </w:rPr>
        <w:t>-</w:t>
      </w:r>
      <w:r w:rsidRPr="00BA14B1">
        <w:rPr>
          <w:rFonts w:eastAsia="DengXian" w:hint="eastAsia"/>
          <w:lang w:eastAsia="zh-CN"/>
        </w:rPr>
        <w:tab/>
        <w:t>Frequency domain resource assignment</w:t>
      </w:r>
      <w:r w:rsidRPr="00BA14B1">
        <w:rPr>
          <w:rFonts w:eastAsia="DengXian"/>
        </w:rPr>
        <w:t xml:space="preserve"> -</w:t>
      </w:r>
      <w:r w:rsidRPr="00BA14B1">
        <w:rPr>
          <w:rFonts w:eastAsia="DengXian"/>
          <w:lang w:eastAsia="zh-CN"/>
        </w:rPr>
        <w:t xml:space="preserve"> </w:t>
      </w:r>
      <w:r w:rsidRPr="00BA14B1">
        <w:rPr>
          <w:rFonts w:eastAsia="DengXian" w:hint="eastAsia"/>
          <w:lang w:eastAsia="zh-CN"/>
        </w:rPr>
        <w:t>number of bits determined by the following</w:t>
      </w:r>
      <w:r w:rsidRPr="00BA14B1">
        <w:rPr>
          <w:rFonts w:eastAsia="DengXian"/>
          <w:lang w:eastAsia="zh-CN"/>
        </w:rPr>
        <w:t>:</w:t>
      </w:r>
    </w:p>
    <w:p w14:paraId="2C8799D6" w14:textId="77777777" w:rsidR="00BA14B1" w:rsidRPr="00BA14B1" w:rsidRDefault="00BA14B1" w:rsidP="00BA14B1">
      <w:pPr>
        <w:overflowPunct w:val="0"/>
        <w:autoSpaceDE w:val="0"/>
        <w:autoSpaceDN w:val="0"/>
        <w:adjustRightInd w:val="0"/>
        <w:ind w:left="851" w:hanging="284"/>
        <w:textAlignment w:val="baseline"/>
        <w:rPr>
          <w:rFonts w:eastAsia="DengXian"/>
          <w:i/>
        </w:rPr>
      </w:pPr>
      <w:r w:rsidRPr="00BA14B1">
        <w:rPr>
          <w:rFonts w:eastAsia="DengXian"/>
        </w:rPr>
        <w:t>-</w:t>
      </w:r>
      <w:r w:rsidRPr="00BA14B1">
        <w:rPr>
          <w:rFonts w:eastAsia="DengXian" w:hint="eastAsia"/>
          <w:lang w:eastAsia="zh-CN"/>
        </w:rPr>
        <w:tab/>
        <w:t xml:space="preserve">block </w:t>
      </w:r>
      <w:r w:rsidRPr="00BA14B1">
        <w:rPr>
          <w:rFonts w:eastAsia="DengXian"/>
        </w:rPr>
        <w:t xml:space="preserve">number 1, </w:t>
      </w:r>
      <w:r w:rsidRPr="00BA14B1">
        <w:rPr>
          <w:rFonts w:eastAsia="DengXian" w:hint="eastAsia"/>
          <w:lang w:eastAsia="zh-CN"/>
        </w:rPr>
        <w:t>block</w:t>
      </w:r>
      <w:r w:rsidRPr="00BA14B1">
        <w:rPr>
          <w:rFonts w:eastAsia="DengXian"/>
        </w:rPr>
        <w:t xml:space="preserve"> number 2,…, </w:t>
      </w:r>
      <w:r w:rsidRPr="00BA14B1">
        <w:rPr>
          <w:rFonts w:eastAsia="DengXian" w:hint="eastAsia"/>
          <w:lang w:eastAsia="zh-CN"/>
        </w:rPr>
        <w:t>block</w:t>
      </w:r>
      <w:r w:rsidRPr="00BA14B1">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p>
    <w:p w14:paraId="69256AA0" w14:textId="77777777" w:rsidR="00BA14B1" w:rsidRPr="00BA14B1" w:rsidRDefault="00BA14B1" w:rsidP="00BA14B1">
      <w:pPr>
        <w:overflowPunct w:val="0"/>
        <w:autoSpaceDE w:val="0"/>
        <w:autoSpaceDN w:val="0"/>
        <w:adjustRightInd w:val="0"/>
        <w:ind w:left="568" w:hanging="1"/>
        <w:textAlignment w:val="baseline"/>
        <w:rPr>
          <w:rFonts w:eastAsia="DengXian"/>
        </w:rPr>
      </w:pPr>
      <w:r w:rsidRPr="00BA14B1">
        <w:rPr>
          <w:rFonts w:eastAsia="DengXian"/>
          <w:lang w:eastAsia="zh-CN"/>
        </w:rPr>
        <w:t xml:space="preserve">If </w:t>
      </w:r>
      <w:r w:rsidRPr="00BA14B1">
        <w:rPr>
          <w:rFonts w:eastAsia="DengXian"/>
          <w:i/>
          <w:lang w:eastAsia="zh-CN"/>
        </w:rPr>
        <w:t>scheduledCellComboListDCI-1-3</w:t>
      </w:r>
      <w:r w:rsidRPr="00BA14B1">
        <w:rPr>
          <w:rFonts w:eastAsia="Batang"/>
          <w:i/>
        </w:rPr>
        <w:t xml:space="preserve"> </w:t>
      </w:r>
      <w:r w:rsidRPr="00BA14B1">
        <w:rPr>
          <w:rFonts w:eastAsia="DengXian"/>
          <w:lang w:eastAsia="zh-CN"/>
        </w:rPr>
        <w:t xml:space="preserve">for the scheduled cell set is configured with more than one entry, </w:t>
      </w:r>
      <w:bookmarkStart w:id="49" w:name="OLE_LINK36"/>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bookmarkEnd w:id="49"/>
      <w:r w:rsidRPr="00BA14B1">
        <w:rPr>
          <w:rFonts w:eastAsia="DengXian"/>
          <w:lang w:eastAsia="zh-CN"/>
        </w:rPr>
        <w:t xml:space="preserve"> is the number of scheduled cells indicated by Scheduled cells indicator field; if </w:t>
      </w:r>
      <w:r w:rsidRPr="00BA14B1">
        <w:rPr>
          <w:rFonts w:eastAsia="DengXian"/>
          <w:i/>
          <w:lang w:eastAsia="zh-CN"/>
        </w:rPr>
        <w:t>scheduledCellComboListDCI-1-3</w:t>
      </w:r>
      <w:r w:rsidRPr="00BA14B1">
        <w:rPr>
          <w:rFonts w:eastAsia="DengXian"/>
          <w:i/>
        </w:rPr>
        <w:t xml:space="preserve"> </w:t>
      </w:r>
      <w:r w:rsidRPr="00BA14B1">
        <w:rPr>
          <w:rFonts w:eastAsia="DengXian"/>
          <w:lang w:eastAsia="zh-CN"/>
        </w:rPr>
        <w:t>for the scheduled cell set is configured with only one entry,</w:t>
      </w:r>
      <m:oMath>
        <m:r>
          <m:rPr>
            <m:sty m:val="p"/>
          </m:rPr>
          <w:rPr>
            <w:rFonts w:ascii="Cambria Math" w:eastAsia="DengXian" w:hAnsi="Cambria Math"/>
          </w:rPr>
          <m:t xml:space="preserve"> </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BA14B1">
        <w:rPr>
          <w:rFonts w:eastAsia="DengXian"/>
        </w:rPr>
        <w:t xml:space="preserve"> </w:t>
      </w:r>
      <w:r w:rsidRPr="00BA14B1">
        <w:rPr>
          <w:rFonts w:eastAsia="DengXian"/>
          <w:lang w:eastAsia="zh-CN"/>
        </w:rPr>
        <w:t>is the number of cells configured by higher layer parameter</w:t>
      </w:r>
      <w:r w:rsidRPr="00BA14B1">
        <w:rPr>
          <w:rFonts w:eastAsia="DengXian"/>
          <w:i/>
          <w:lang w:eastAsia="zh-CN"/>
        </w:rPr>
        <w:t xml:space="preserve"> scheduledCellComboListDCI-1-3</w:t>
      </w:r>
      <w:r w:rsidRPr="00BA14B1">
        <w:rPr>
          <w:rFonts w:eastAsia="DengXian"/>
          <w:lang w:eastAsia="zh-CN"/>
        </w:rPr>
        <w:t xml:space="preserve">; otherwise,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BA14B1">
        <w:rPr>
          <w:rFonts w:eastAsia="DengXian"/>
        </w:rPr>
        <w:t xml:space="preserve"> </w:t>
      </w:r>
      <w:r w:rsidRPr="00BA14B1">
        <w:rPr>
          <w:rFonts w:eastAsia="DengXian"/>
          <w:lang w:eastAsia="zh-CN"/>
        </w:rPr>
        <w:t xml:space="preserve">is the number of cells in the scheduled cell set configured by higher layer parameter </w:t>
      </w:r>
      <w:r w:rsidRPr="00BA14B1">
        <w:rPr>
          <w:rFonts w:eastAsia="DengXian"/>
          <w:i/>
          <w:lang w:eastAsia="zh-CN"/>
        </w:rPr>
        <w:t>scheduledCellListDCI-1-3</w:t>
      </w:r>
      <w:r w:rsidRPr="00BA14B1">
        <w:rPr>
          <w:rFonts w:eastAsia="DengXian"/>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5B786BB1"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BA14B1">
        <w:rPr>
          <w:rFonts w:eastAsia="DengXian" w:hint="eastAsia"/>
          <w:lang w:eastAsia="zh-CN"/>
        </w:rPr>
        <w:t xml:space="preserve"> bits if only resource allocation type 0 is configured, where</w:t>
      </w:r>
      <w:r w:rsidRPr="00BA14B1">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BA14B1">
        <w:rPr>
          <w:rFonts w:eastAsia="DengXian" w:hint="eastAsia"/>
          <w:lang w:eastAsia="zh-CN"/>
        </w:rPr>
        <w:t xml:space="preserve"> is defined in Clause </w:t>
      </w:r>
      <w:r w:rsidRPr="00BA14B1">
        <w:rPr>
          <w:rFonts w:eastAsia="DengXian"/>
          <w:lang w:eastAsia="zh-CN"/>
        </w:rPr>
        <w:t>5</w:t>
      </w:r>
      <w:r w:rsidRPr="00BA14B1">
        <w:rPr>
          <w:rFonts w:eastAsia="DengXian" w:hint="eastAsia"/>
          <w:lang w:eastAsia="zh-CN"/>
        </w:rPr>
        <w:t>.1.2.2.1 of [6, TS</w:t>
      </w:r>
      <w:r w:rsidRPr="00BA14B1">
        <w:rPr>
          <w:rFonts w:eastAsia="DengXian"/>
          <w:lang w:eastAsia="zh-CN"/>
        </w:rPr>
        <w:t xml:space="preserve"> </w:t>
      </w:r>
      <w:r w:rsidRPr="00BA14B1">
        <w:rPr>
          <w:rFonts w:eastAsia="DengXian" w:hint="eastAsia"/>
          <w:lang w:eastAsia="zh-CN"/>
        </w:rPr>
        <w:t>38.214]</w:t>
      </w:r>
    </w:p>
    <w:p w14:paraId="35C850E6"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DengXian" w:hAnsi="Cambria Math"/>
                          </w:rPr>
                          <m:t>+1</m:t>
                        </m:r>
                      </m:e>
                    </m:d>
                    <m:r>
                      <w:rPr>
                        <w:rFonts w:ascii="Cambria Math" w:eastAsia="DengXian" w:hAnsi="Cambria Math"/>
                      </w:rPr>
                      <m:t>/2</m:t>
                    </m:r>
                  </m:e>
                </m:d>
              </m:e>
            </m:func>
          </m:e>
        </m:d>
      </m:oMath>
      <w:r w:rsidRPr="00BA14B1">
        <w:rPr>
          <w:rFonts w:eastAsia="DengXian"/>
          <w:lang w:eastAsia="zh-CN"/>
        </w:rPr>
        <w:t xml:space="preserve"> </w:t>
      </w:r>
      <w:r w:rsidRPr="00BA14B1">
        <w:rPr>
          <w:rFonts w:eastAsia="DengXian" w:hint="eastAsia"/>
          <w:lang w:eastAsia="zh-CN"/>
        </w:rPr>
        <w:t>bits</w:t>
      </w:r>
      <w:r w:rsidRPr="00BA14B1">
        <w:rPr>
          <w:rFonts w:eastAsia="DengXian"/>
          <w:lang w:eastAsia="zh-CN"/>
        </w:rPr>
        <w:t xml:space="preserve"> if only resource allocation type 1 is configured, or </w:t>
      </w:r>
      <m:oMath>
        <m:func>
          <m:funcPr>
            <m:ctrlPr>
              <w:rPr>
                <w:rFonts w:ascii="Cambria Math" w:eastAsia="DengXian" w:hAnsi="Cambria Math"/>
                <w:lang w:eastAsia="zh-CN"/>
              </w:rPr>
            </m:ctrlPr>
          </m:funcPr>
          <m:fName>
            <m:r>
              <m:rPr>
                <m:sty m:val="p"/>
              </m:rPr>
              <w:rPr>
                <w:rFonts w:ascii="Cambria Math" w:eastAsia="DengXian" w:hAnsi="Cambria Math"/>
              </w:rPr>
              <m:t>max</m:t>
            </m:r>
          </m:fName>
          <m:e>
            <m:d>
              <m:dPr>
                <m:ctrlPr>
                  <w:rPr>
                    <w:rFonts w:ascii="Cambria Math" w:eastAsia="DengXian" w:hAnsi="Cambria Math"/>
                    <w:lang w:eastAsia="zh-CN"/>
                  </w:rPr>
                </m:ctrlPr>
              </m:dPr>
              <m:e>
                <m:r>
                  <w:rPr>
                    <w:rFonts w:ascii="Cambria Math" w:eastAsia="Cambria Math" w:hAnsi="Cambria Math" w:cs="Cambria Math"/>
                  </w:rPr>
                  <m:t xml:space="preserve"> </m:t>
                </m:r>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DengXian" w:hAnsi="Cambria Math"/>
                                  </w:rPr>
                                  <m:t>+1</m:t>
                                </m:r>
                              </m:e>
                            </m:d>
                            <m:r>
                              <w:rPr>
                                <w:rFonts w:ascii="Cambria Math" w:eastAsia="DengXian" w:hAnsi="Cambria Math"/>
                              </w:rPr>
                              <m:t>/2</m:t>
                            </m:r>
                          </m:e>
                        </m:d>
                      </m:e>
                    </m:func>
                  </m:e>
                </m:d>
                <m:r>
                  <w:rPr>
                    <w:rFonts w:ascii="Cambria Math" w:eastAsia="DengXian"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DengXian" w:hAnsi="Cambria Math"/>
          </w:rPr>
          <m:t>+1</m:t>
        </m:r>
      </m:oMath>
      <w:r w:rsidRPr="00BA14B1">
        <w:rPr>
          <w:rFonts w:eastAsia="DengXian"/>
          <w:lang w:eastAsia="zh-CN"/>
        </w:rPr>
        <w:t xml:space="preserve"> bits if </w:t>
      </w:r>
      <w:r w:rsidRPr="00BA14B1">
        <w:rPr>
          <w:rFonts w:eastAsia="DengXian"/>
          <w:i/>
        </w:rPr>
        <w:t>resourceAllocationDCI-1-3</w:t>
      </w:r>
      <w:r w:rsidRPr="00BA14B1">
        <w:rPr>
          <w:rFonts w:eastAsia="DengXian"/>
          <w:lang w:eastAsia="zh-CN"/>
        </w:rPr>
        <w:t xml:space="preserve"> is configured as '</w:t>
      </w:r>
      <w:r w:rsidRPr="00BA14B1">
        <w:rPr>
          <w:rFonts w:eastAsia="DengXian"/>
          <w:i/>
          <w:lang w:eastAsia="zh-CN"/>
        </w:rPr>
        <w:t>dynamicSwitch'</w:t>
      </w:r>
      <w:r w:rsidRPr="00BA14B1">
        <w:rPr>
          <w:rFonts w:eastAsia="DengXian"/>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eastAsia="DengXian" w:hAnsi="Cambria Math" w:cs="SimSun"/>
                <w:i/>
                <w:iCs/>
              </w:rPr>
            </m:ctrlPr>
          </m:dPr>
          <m:e>
            <m:d>
              <m:dPr>
                <m:ctrlPr>
                  <w:rPr>
                    <w:rFonts w:ascii="Cambria Math" w:eastAsia="DengXian" w:hAnsi="Cambria Math" w:cs="SimSun"/>
                    <w:i/>
                    <w:iCs/>
                  </w:rPr>
                </m:ctrlPr>
              </m:dPr>
              <m:e>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RB</m:t>
                    </m:r>
                  </m:sub>
                  <m:sup>
                    <m:r>
                      <w:rPr>
                        <w:rFonts w:ascii="Cambria Math" w:eastAsia="DengXian" w:hAnsi="Cambria Math"/>
                      </w:rPr>
                      <m:t>DL, BWP</m:t>
                    </m:r>
                  </m:sup>
                </m:sSubSup>
                <m:r>
                  <w:rPr>
                    <w:rFonts w:ascii="Cambria Math" w:eastAsia="DengXian" w:hAnsi="Cambria Math"/>
                  </w:rPr>
                  <m:t>+</m:t>
                </m:r>
                <m:d>
                  <m:dPr>
                    <m:ctrlPr>
                      <w:rPr>
                        <w:rFonts w:ascii="Cambria Math" w:eastAsia="DengXian" w:hAnsi="Cambria Math" w:cs="SimSun"/>
                        <w:i/>
                        <w:iCs/>
                      </w:rPr>
                    </m:ctrlPr>
                  </m:dPr>
                  <m:e>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DL, BWP</m:t>
                        </m:r>
                      </m:sub>
                      <m:sup>
                        <m:r>
                          <w:rPr>
                            <w:rFonts w:ascii="Cambria Math" w:eastAsia="DengXian" w:hAnsi="Cambria Math"/>
                          </w:rPr>
                          <m:t>start</m:t>
                        </m:r>
                      </m:sup>
                    </m:sSubSup>
                    <m:func>
                      <m:funcPr>
                        <m:ctrlPr>
                          <w:rPr>
                            <w:rFonts w:ascii="Cambria Math" w:eastAsia="DengXian" w:hAnsi="Cambria Math" w:cs="SimSun"/>
                            <w:i/>
                            <w:iCs/>
                          </w:rPr>
                        </m:ctrlPr>
                      </m:funcPr>
                      <m:fName>
                        <m:r>
                          <w:rPr>
                            <w:rFonts w:ascii="Cambria Math" w:eastAsia="DengXian" w:hAnsi="Cambria Math"/>
                          </w:rPr>
                          <m:t>mod</m:t>
                        </m:r>
                      </m:fName>
                      <m:e>
                        <m:r>
                          <w:rPr>
                            <w:rFonts w:ascii="Cambria Math" w:eastAsia="DengXian" w:hAnsi="Cambria Math"/>
                          </w:rPr>
                          <m:t>K2</m:t>
                        </m:r>
                      </m:e>
                    </m:func>
                  </m:e>
                </m:d>
              </m:e>
            </m:d>
            <m:r>
              <w:rPr>
                <w:rFonts w:ascii="Cambria Math" w:eastAsia="DengXian" w:hAnsi="Cambria Math"/>
              </w:rPr>
              <m:t>/K2</m:t>
            </m:r>
          </m:e>
        </m:d>
        <m:r>
          <w:rPr>
            <w:rFonts w:ascii="Cambria Math" w:eastAsia="DengXian" w:hAnsi="Cambria Math" w:cs="SimSun"/>
          </w:rPr>
          <m:t>,</m:t>
        </m:r>
      </m:oMath>
      <w:r w:rsidRPr="00BA14B1">
        <w:rPr>
          <w:rFonts w:eastAsia="DengXian"/>
          <w:lang w:eastAsia="zh-CN"/>
        </w:rPr>
        <w:t xml:space="preserve"> </w:t>
      </w:r>
      <m:oMath>
        <m:sSubSup>
          <m:sSubSupPr>
            <m:ctrlPr>
              <w:rPr>
                <w:rFonts w:ascii="Cambria Math" w:eastAsia="DengXian" w:hAnsi="Cambria Math"/>
                <w:i/>
                <w:sz w:val="18"/>
                <w:szCs w:val="18"/>
                <w:lang w:eastAsia="zh-CN"/>
              </w:rPr>
            </m:ctrlPr>
          </m:sSubSupPr>
          <m:e>
            <m:r>
              <w:rPr>
                <w:rFonts w:ascii="Cambria Math" w:eastAsia="DengXian" w:hAnsi="Cambria Math"/>
                <w:sz w:val="18"/>
                <w:szCs w:val="18"/>
                <w:lang w:eastAsia="zh-CN"/>
              </w:rPr>
              <m:t>N</m:t>
            </m:r>
          </m:e>
          <m:sub>
            <m:r>
              <w:rPr>
                <w:rFonts w:ascii="Cambria Math" w:eastAsia="DengXian" w:hAnsi="Cambria Math"/>
                <w:sz w:val="18"/>
                <w:szCs w:val="18"/>
                <w:lang w:eastAsia="zh-CN"/>
              </w:rPr>
              <m:t>RB</m:t>
            </m:r>
          </m:sub>
          <m:sup>
            <m:r>
              <w:rPr>
                <w:rFonts w:ascii="Cambria Math" w:eastAsia="DengXian" w:hAnsi="Cambria Math"/>
                <w:sz w:val="18"/>
                <w:szCs w:val="18"/>
                <w:lang w:eastAsia="zh-CN"/>
              </w:rPr>
              <m:t>DL, BWP</m:t>
            </m:r>
          </m:sup>
        </m:sSubSup>
      </m:oMath>
      <w:r w:rsidRPr="00BA14B1">
        <w:rPr>
          <w:rFonts w:eastAsia="DengXian"/>
          <w:lang w:eastAsia="zh-CN"/>
        </w:rPr>
        <w:t xml:space="preserve"> </w:t>
      </w:r>
      <w:r w:rsidRPr="00BA14B1">
        <w:rPr>
          <w:rFonts w:eastAsia="DengXian"/>
        </w:rPr>
        <w:t xml:space="preserve">is </w:t>
      </w:r>
      <w:r w:rsidRPr="00BA14B1">
        <w:rPr>
          <w:rFonts w:eastAsia="DengXian"/>
          <w:lang w:eastAsia="zh-CN"/>
        </w:rPr>
        <w:t xml:space="preserve">the size of the active DL bandwidth part, </w:t>
      </w:r>
      <m:oMath>
        <m:sSubSup>
          <m:sSubSupPr>
            <m:ctrlPr>
              <w:rPr>
                <w:rFonts w:ascii="Cambria Math" w:eastAsia="DengXian" w:hAnsi="Cambria Math" w:cs="SimSun"/>
                <w:i/>
                <w:iCs/>
              </w:rPr>
            </m:ctrlPr>
          </m:sSubSupPr>
          <m:e>
            <m:r>
              <w:rPr>
                <w:rFonts w:ascii="Cambria Math" w:eastAsia="DengXian" w:hAnsi="Cambria Math"/>
              </w:rPr>
              <m:t>N</m:t>
            </m:r>
          </m:e>
          <m:sub>
            <m:r>
              <w:rPr>
                <w:rFonts w:ascii="Cambria Math" w:eastAsia="DengXian" w:hAnsi="Cambria Math"/>
              </w:rPr>
              <m:t>DL, BWP</m:t>
            </m:r>
          </m:sub>
          <m:sup>
            <m:r>
              <w:rPr>
                <w:rFonts w:ascii="Cambria Math" w:eastAsia="DengXian" w:hAnsi="Cambria Math"/>
              </w:rPr>
              <m:t>start</m:t>
            </m:r>
          </m:sup>
        </m:sSubSup>
      </m:oMath>
      <w:r w:rsidRPr="00BA14B1">
        <w:rPr>
          <w:rFonts w:eastAsia="DengXian"/>
          <w:lang w:eastAsia="zh-CN"/>
        </w:rPr>
        <w:t xml:space="preserve"> is defined as in clause 4.4.4.4 of [4, TS 38.211] and </w:t>
      </w:r>
      <m:oMath>
        <m:r>
          <w:rPr>
            <w:rFonts w:ascii="Cambria Math" w:eastAsia="DengXian" w:hAnsi="Cambria Math"/>
            <w:lang w:eastAsia="zh-CN"/>
          </w:rPr>
          <m:t>K2</m:t>
        </m:r>
      </m:oMath>
      <w:r w:rsidRPr="00BA14B1">
        <w:rPr>
          <w:rFonts w:eastAsia="DengXian"/>
          <w:lang w:eastAsia="zh-CN"/>
        </w:rPr>
        <w:t xml:space="preserve"> is given by higher layer parameter </w:t>
      </w:r>
      <w:r w:rsidRPr="00BA14B1">
        <w:rPr>
          <w:rFonts w:eastAsia="DengXian"/>
          <w:i/>
        </w:rPr>
        <w:t>resourceAllocationType1GranularityDCI-1-3</w:t>
      </w:r>
      <w:r w:rsidRPr="00BA14B1">
        <w:rPr>
          <w:rFonts w:eastAsia="DengXian"/>
          <w:i/>
          <w:lang w:eastAsia="zh-CN"/>
        </w:rPr>
        <w:t xml:space="preserve">. </w:t>
      </w:r>
      <w:r w:rsidRPr="00BA14B1">
        <w:rPr>
          <w:rFonts w:eastAsia="DengXian"/>
          <w:lang w:eastAsia="zh-CN"/>
        </w:rPr>
        <w:t xml:space="preserve">If the higher layer parameter </w:t>
      </w:r>
      <w:r w:rsidRPr="00BA14B1">
        <w:rPr>
          <w:rFonts w:eastAsia="DengXian"/>
          <w:i/>
        </w:rPr>
        <w:t>resourceAllocationType1GranularityDCI-1-3</w:t>
      </w:r>
      <w:r w:rsidRPr="00BA14B1">
        <w:rPr>
          <w:rFonts w:eastAsia="DengXian"/>
          <w:lang w:eastAsia="zh-CN"/>
        </w:rPr>
        <w:t xml:space="preserve"> is not configured, </w:t>
      </w:r>
      <m:oMath>
        <m:r>
          <w:rPr>
            <w:rFonts w:ascii="Cambria Math" w:eastAsia="DengXian" w:hAnsi="Cambria Math"/>
            <w:lang w:eastAsia="zh-CN"/>
          </w:rPr>
          <m:t>K2</m:t>
        </m:r>
      </m:oMath>
      <w:r w:rsidRPr="00BA14B1">
        <w:rPr>
          <w:rFonts w:eastAsia="DengXian"/>
          <w:lang w:eastAsia="zh-CN"/>
        </w:rPr>
        <w:t xml:space="preserve"> is equal to 1.</w:t>
      </w:r>
    </w:p>
    <w:p w14:paraId="60D45B19" w14:textId="77777777" w:rsidR="00BA14B1" w:rsidRPr="00BA14B1" w:rsidRDefault="00BA14B1" w:rsidP="00BA14B1">
      <w:pPr>
        <w:overflowPunct w:val="0"/>
        <w:autoSpaceDE w:val="0"/>
        <w:autoSpaceDN w:val="0"/>
        <w:adjustRightInd w:val="0"/>
        <w:ind w:left="851" w:hanging="284"/>
        <w:textAlignment w:val="baseline"/>
        <w:rPr>
          <w:rFonts w:eastAsia="DengXian"/>
        </w:rPr>
      </w:pPr>
      <w:r w:rsidRPr="00BA14B1">
        <w:rPr>
          <w:rFonts w:eastAsia="DengXian"/>
        </w:rPr>
        <w:t>-</w:t>
      </w:r>
      <w:r w:rsidRPr="00BA14B1">
        <w:rPr>
          <w:rFonts w:eastAsia="DengXian"/>
        </w:rPr>
        <w:tab/>
      </w:r>
      <w:r w:rsidRPr="00BA14B1">
        <w:rPr>
          <w:rFonts w:eastAsia="DengXian" w:hint="eastAsia"/>
          <w:lang w:eastAsia="zh-CN"/>
        </w:rPr>
        <w:t xml:space="preserve">If </w:t>
      </w:r>
      <w:r w:rsidRPr="00BA14B1">
        <w:rPr>
          <w:rFonts w:eastAsia="DengXian"/>
          <w:i/>
        </w:rPr>
        <w:t>resourceAllocationDCI-1-3</w:t>
      </w:r>
      <w:r w:rsidRPr="00BA14B1">
        <w:rPr>
          <w:rFonts w:eastAsia="DengXian"/>
          <w:lang w:eastAsia="zh-CN"/>
        </w:rPr>
        <w:t xml:space="preserve"> is configured as '</w:t>
      </w:r>
      <w:r w:rsidRPr="00BA14B1">
        <w:rPr>
          <w:rFonts w:eastAsia="DengXian"/>
          <w:i/>
          <w:lang w:eastAsia="zh-CN"/>
        </w:rPr>
        <w:t>dynamicSwitch'</w:t>
      </w:r>
      <w:r w:rsidRPr="00BA14B1">
        <w:rPr>
          <w:rFonts w:eastAsia="DengXian" w:hint="eastAsia"/>
          <w:lang w:eastAsia="zh-CN"/>
        </w:rPr>
        <w:t xml:space="preserve">, the MSB bit </w:t>
      </w:r>
      <w:r w:rsidRPr="00BA14B1">
        <w:rPr>
          <w:rFonts w:eastAsia="DengXian"/>
          <w:lang w:eastAsia="zh-CN"/>
        </w:rPr>
        <w:t>is used to indicat</w:t>
      </w:r>
      <w:r w:rsidRPr="00BA14B1">
        <w:rPr>
          <w:rFonts w:eastAsia="DengXian" w:hint="eastAsia"/>
          <w:lang w:eastAsia="zh-CN"/>
        </w:rPr>
        <w:t>e</w:t>
      </w:r>
      <w:r w:rsidRPr="00BA14B1">
        <w:rPr>
          <w:rFonts w:eastAsia="DengXian"/>
          <w:lang w:eastAsia="zh-CN"/>
        </w:rPr>
        <w:t xml:space="preserve"> </w:t>
      </w:r>
      <w:r w:rsidRPr="00BA14B1">
        <w:rPr>
          <w:rFonts w:eastAsia="DengXian" w:hint="eastAsia"/>
          <w:lang w:eastAsia="zh-CN"/>
        </w:rPr>
        <w:t xml:space="preserve">resource allocation type 0 or resource allocation type 1, where the bit value of 0 indicates resource allocation type 0 and the bit value of 1 indicates resource allocation type 1. </w:t>
      </w:r>
    </w:p>
    <w:p w14:paraId="4DB7BC3A"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r>
      <w:r w:rsidRPr="00BA14B1">
        <w:rPr>
          <w:rFonts w:eastAsia="DengXian"/>
          <w:lang w:eastAsia="zh-CN"/>
        </w:rPr>
        <w:t>For resource allocation type 0</w:t>
      </w:r>
      <w:r w:rsidRPr="00BA14B1">
        <w:rPr>
          <w:rFonts w:eastAsia="DengXian" w:hint="eastAsia"/>
          <w:lang w:eastAsia="zh-CN"/>
        </w:rPr>
        <w:t>, the</w:t>
      </w:r>
      <w:r w:rsidRPr="00BA14B1">
        <w:rPr>
          <w:rFonts w:eastAsia="DengXian"/>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BA14B1">
        <w:rPr>
          <w:rFonts w:eastAsia="DengXian" w:hint="eastAsia"/>
        </w:rPr>
        <w:t xml:space="preserve"> </w:t>
      </w:r>
      <w:r w:rsidRPr="00BA14B1">
        <w:rPr>
          <w:rFonts w:eastAsia="DengXian"/>
          <w:lang w:eastAsia="zh-CN"/>
        </w:rPr>
        <w:t xml:space="preserve">LSBs provide the resource allocation as defined in </w:t>
      </w:r>
      <w:r w:rsidRPr="00BA14B1">
        <w:rPr>
          <w:rFonts w:eastAsia="DengXian" w:hint="eastAsia"/>
          <w:lang w:eastAsia="zh-CN"/>
        </w:rPr>
        <w:t xml:space="preserve">Clause </w:t>
      </w:r>
      <w:r w:rsidRPr="00BA14B1">
        <w:rPr>
          <w:rFonts w:eastAsia="DengXian"/>
          <w:lang w:eastAsia="zh-CN"/>
        </w:rPr>
        <w:t>5</w:t>
      </w:r>
      <w:r w:rsidRPr="00BA14B1">
        <w:rPr>
          <w:rFonts w:eastAsia="DengXian" w:hint="eastAsia"/>
          <w:lang w:eastAsia="zh-CN"/>
        </w:rPr>
        <w:t>.1.2.2.1</w:t>
      </w:r>
      <w:r w:rsidRPr="00BA14B1">
        <w:rPr>
          <w:rFonts w:eastAsia="DengXian"/>
          <w:lang w:eastAsia="zh-CN"/>
        </w:rPr>
        <w:t xml:space="preserve"> </w:t>
      </w:r>
      <w:r w:rsidRPr="00BA14B1">
        <w:rPr>
          <w:rFonts w:eastAsia="DengXian" w:hint="eastAsia"/>
          <w:lang w:eastAsia="zh-CN"/>
        </w:rPr>
        <w:t>of [6, TS</w:t>
      </w:r>
      <w:r w:rsidRPr="00BA14B1">
        <w:rPr>
          <w:rFonts w:eastAsia="DengXian"/>
          <w:lang w:eastAsia="zh-CN"/>
        </w:rPr>
        <w:t xml:space="preserve"> </w:t>
      </w:r>
      <w:r w:rsidRPr="00BA14B1">
        <w:rPr>
          <w:rFonts w:eastAsia="DengXian" w:hint="eastAsia"/>
          <w:lang w:eastAsia="zh-CN"/>
        </w:rPr>
        <w:t>38.214].</w:t>
      </w:r>
    </w:p>
    <w:p w14:paraId="1CBCD75D"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lang w:eastAsia="zh-CN"/>
        </w:rPr>
        <w:t>-</w:t>
      </w:r>
      <w:r w:rsidRPr="00BA14B1">
        <w:rPr>
          <w:rFonts w:eastAsia="DengXian"/>
          <w:lang w:eastAsia="zh-CN"/>
        </w:rPr>
        <w:tab/>
        <w:t>For r</w:t>
      </w:r>
      <w:r w:rsidRPr="00BA14B1">
        <w:rPr>
          <w:rFonts w:eastAsia="DengXian"/>
        </w:rPr>
        <w:t>esource allocation type 1</w:t>
      </w:r>
      <w:r w:rsidRPr="00BA14B1">
        <w:rPr>
          <w:rFonts w:eastAsia="DengXian" w:hint="eastAsia"/>
          <w:lang w:eastAsia="zh-CN"/>
        </w:rPr>
        <w:t>, t</w:t>
      </w:r>
      <w:r w:rsidRPr="00BA14B1">
        <w:rPr>
          <w:rFonts w:eastAsia="DengXian"/>
        </w:rPr>
        <w:t xml:space="preserve">he </w:t>
      </w:r>
      <m:oMath>
        <m:d>
          <m:dPr>
            <m:begChr m:val="⌈"/>
            <m:endChr m:val="⌉"/>
            <m:ctrlPr>
              <w:rPr>
                <w:rFonts w:ascii="Cambria Math" w:eastAsia="DengXian" w:hAnsi="Cambria Math"/>
                <w:i/>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eastAsia="DengXian"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eastAsia="DengXian" w:hAnsi="Cambria Math"/>
                            <w:lang w:eastAsia="zh-CN"/>
                          </w:rPr>
                          <m:t>+1</m:t>
                        </m:r>
                      </m:e>
                    </m:d>
                    <m:r>
                      <w:rPr>
                        <w:rFonts w:ascii="Cambria Math" w:eastAsia="DengXian" w:hAnsi="Cambria Math"/>
                        <w:lang w:eastAsia="zh-CN"/>
                      </w:rPr>
                      <m:t>/2</m:t>
                    </m:r>
                  </m:e>
                </m:d>
              </m:e>
            </m:func>
          </m:e>
        </m:d>
      </m:oMath>
      <w:r w:rsidRPr="00BA14B1">
        <w:rPr>
          <w:rFonts w:eastAsia="DengXian"/>
          <w:lang w:eastAsia="zh-CN"/>
        </w:rPr>
        <w:t xml:space="preserve"> </w:t>
      </w:r>
      <w:r w:rsidRPr="00BA14B1">
        <w:rPr>
          <w:rFonts w:eastAsia="DengXian"/>
        </w:rPr>
        <w:t>LSBs provide the resource allocation</w:t>
      </w:r>
      <w:r w:rsidRPr="00BA14B1">
        <w:rPr>
          <w:rFonts w:eastAsia="DengXian"/>
          <w:lang w:eastAsia="zh-CN"/>
        </w:rPr>
        <w:t xml:space="preserve"> </w:t>
      </w:r>
      <w:r w:rsidRPr="00BA14B1">
        <w:rPr>
          <w:rFonts w:eastAsia="DengXian" w:hint="eastAsia"/>
          <w:lang w:eastAsia="zh-CN"/>
        </w:rPr>
        <w:t>as</w:t>
      </w:r>
      <w:r w:rsidRPr="00BA14B1">
        <w:rPr>
          <w:rFonts w:eastAsia="DengXian"/>
          <w:lang w:eastAsia="zh-CN"/>
        </w:rPr>
        <w:t xml:space="preserve"> </w:t>
      </w:r>
      <w:r w:rsidRPr="00BA14B1">
        <w:rPr>
          <w:rFonts w:eastAsia="DengXian"/>
        </w:rPr>
        <w:t xml:space="preserve">defined in </w:t>
      </w:r>
      <w:r w:rsidRPr="00BA14B1">
        <w:rPr>
          <w:rFonts w:eastAsia="DengXian" w:hint="eastAsia"/>
          <w:lang w:eastAsia="zh-CN"/>
        </w:rPr>
        <w:t xml:space="preserve">Clause </w:t>
      </w:r>
      <w:r w:rsidRPr="00BA14B1">
        <w:rPr>
          <w:rFonts w:eastAsia="DengXian"/>
          <w:lang w:eastAsia="zh-CN"/>
        </w:rPr>
        <w:t>5</w:t>
      </w:r>
      <w:r w:rsidRPr="00BA14B1">
        <w:rPr>
          <w:rFonts w:eastAsia="DengXian" w:hint="eastAsia"/>
          <w:lang w:eastAsia="zh-CN"/>
        </w:rPr>
        <w:t>.1.2.2.2</w:t>
      </w:r>
      <w:r w:rsidRPr="00BA14B1">
        <w:rPr>
          <w:rFonts w:eastAsia="DengXian"/>
          <w:lang w:eastAsia="zh-CN"/>
        </w:rPr>
        <w:t xml:space="preserve"> </w:t>
      </w:r>
      <w:r w:rsidRPr="00BA14B1">
        <w:rPr>
          <w:rFonts w:eastAsia="DengXian" w:hint="eastAsia"/>
          <w:lang w:eastAsia="zh-CN"/>
        </w:rPr>
        <w:t>of [6, TS</w:t>
      </w:r>
      <w:r w:rsidRPr="00BA14B1">
        <w:rPr>
          <w:rFonts w:eastAsia="DengXian"/>
          <w:lang w:eastAsia="zh-CN"/>
        </w:rPr>
        <w:t xml:space="preserve"> </w:t>
      </w:r>
      <w:r w:rsidRPr="00BA14B1">
        <w:rPr>
          <w:rFonts w:eastAsia="DengXian" w:hint="eastAsia"/>
          <w:lang w:eastAsia="zh-CN"/>
        </w:rPr>
        <w:t>38.214]</w:t>
      </w:r>
      <w:r w:rsidRPr="00BA14B1">
        <w:rPr>
          <w:rFonts w:eastAsia="DengXian"/>
          <w:lang w:eastAsia="zh-CN"/>
        </w:rPr>
        <w:t>.</w:t>
      </w:r>
    </w:p>
    <w:p w14:paraId="139EB98B" w14:textId="77777777" w:rsidR="00BA14B1" w:rsidRPr="00BA14B1" w:rsidRDefault="00BA14B1" w:rsidP="00BA14B1">
      <w:pPr>
        <w:overflowPunct w:val="0"/>
        <w:autoSpaceDE w:val="0"/>
        <w:autoSpaceDN w:val="0"/>
        <w:adjustRightInd w:val="0"/>
        <w:ind w:left="567"/>
        <w:textAlignment w:val="baseline"/>
        <w:rPr>
          <w:rFonts w:eastAsia="DengXian"/>
          <w:lang w:eastAsia="zh-CN"/>
        </w:rPr>
      </w:pPr>
      <w:r w:rsidRPr="00BA14B1">
        <w:rPr>
          <w:rFonts w:eastAsia="DengXian" w:hint="eastAsia"/>
          <w:lang w:eastAsia="zh-CN"/>
        </w:rPr>
        <w:t xml:space="preserve">If </w:t>
      </w:r>
      <w:r w:rsidRPr="00BA14B1">
        <w:rPr>
          <w:rFonts w:eastAsia="DengXian"/>
          <w:lang w:eastAsia="zh-CN"/>
        </w:rPr>
        <w:t>"</w:t>
      </w:r>
      <w:r w:rsidRPr="00BA14B1">
        <w:rPr>
          <w:rFonts w:eastAsia="DengXian" w:hint="eastAsia"/>
          <w:lang w:eastAsia="zh-CN"/>
        </w:rPr>
        <w:t>Bandwidth part indicator</w:t>
      </w:r>
      <w:r w:rsidRPr="00BA14B1">
        <w:rPr>
          <w:rFonts w:eastAsia="DengXian"/>
          <w:lang w:eastAsia="zh-CN"/>
        </w:rPr>
        <w:t>"</w:t>
      </w:r>
      <w:r w:rsidRPr="00BA14B1">
        <w:rPr>
          <w:rFonts w:eastAsia="DengXian" w:hint="eastAsia"/>
          <w:lang w:eastAsia="zh-CN"/>
        </w:rPr>
        <w:t xml:space="preserve"> field indicates a bandwidth part other than the active bandwidth part and if </w:t>
      </w:r>
      <w:r w:rsidRPr="00BA14B1">
        <w:rPr>
          <w:rFonts w:eastAsia="DengXian"/>
          <w:i/>
        </w:rPr>
        <w:t>resourceAllocationDCI-1-3</w:t>
      </w:r>
      <w:r w:rsidRPr="00BA14B1">
        <w:rPr>
          <w:rFonts w:eastAsia="DengXian"/>
          <w:lang w:eastAsia="zh-CN"/>
        </w:rPr>
        <w:t xml:space="preserve"> is configured as '</w:t>
      </w:r>
      <w:r w:rsidRPr="00BA14B1">
        <w:rPr>
          <w:rFonts w:eastAsia="DengXian"/>
          <w:i/>
          <w:lang w:eastAsia="zh-CN"/>
        </w:rPr>
        <w:t>dynamicSwitch'</w:t>
      </w:r>
      <w:r w:rsidRPr="00BA14B1">
        <w:rPr>
          <w:rFonts w:eastAsia="DengXian" w:hint="eastAsia"/>
          <w:lang w:eastAsia="zh-CN"/>
        </w:rPr>
        <w:t xml:space="preserve"> for the indicated bandwidth part, the UE assumes resource allocation type 0 for the indicated bandwidth part if the bitwidth of the </w:t>
      </w:r>
      <w:r w:rsidRPr="00BA14B1">
        <w:rPr>
          <w:rFonts w:eastAsia="DengXian"/>
          <w:lang w:eastAsia="zh-CN"/>
        </w:rPr>
        <w:t>"</w:t>
      </w:r>
      <w:r w:rsidRPr="00BA14B1">
        <w:rPr>
          <w:rFonts w:eastAsia="DengXian" w:hint="eastAsia"/>
          <w:lang w:eastAsia="zh-CN"/>
        </w:rPr>
        <w:t>Frequency domain resource assignment</w:t>
      </w:r>
      <w:r w:rsidRPr="00BA14B1">
        <w:rPr>
          <w:rFonts w:eastAsia="DengXian"/>
          <w:lang w:eastAsia="zh-CN"/>
        </w:rPr>
        <w:t>"</w:t>
      </w:r>
      <w:r w:rsidRPr="00BA14B1">
        <w:rPr>
          <w:rFonts w:eastAsia="DengXian" w:hint="eastAsia"/>
          <w:lang w:eastAsia="zh-CN"/>
        </w:rPr>
        <w:t xml:space="preserve"> field of the active bandwidth part is smaller than the bitwidth of the </w:t>
      </w:r>
      <w:r w:rsidRPr="00BA14B1">
        <w:rPr>
          <w:rFonts w:eastAsia="DengXian"/>
          <w:lang w:eastAsia="zh-CN"/>
        </w:rPr>
        <w:t>"</w:t>
      </w:r>
      <w:r w:rsidRPr="00BA14B1">
        <w:rPr>
          <w:rFonts w:eastAsia="DengXian" w:hint="eastAsia"/>
          <w:lang w:eastAsia="zh-CN"/>
        </w:rPr>
        <w:t>Frequency domain resource assignment</w:t>
      </w:r>
      <w:r w:rsidRPr="00BA14B1">
        <w:rPr>
          <w:rFonts w:eastAsia="DengXian"/>
          <w:lang w:eastAsia="zh-CN"/>
        </w:rPr>
        <w:t xml:space="preserve">" </w:t>
      </w:r>
      <w:r w:rsidRPr="00BA14B1">
        <w:rPr>
          <w:rFonts w:eastAsia="DengXian" w:hint="eastAsia"/>
          <w:lang w:eastAsia="zh-CN"/>
        </w:rPr>
        <w:t>field of the indicated bandwidth part.</w:t>
      </w:r>
    </w:p>
    <w:p w14:paraId="4B40CA29" w14:textId="77777777" w:rsidR="00BA14B1" w:rsidRPr="00BA14B1" w:rsidRDefault="00BA14B1" w:rsidP="00BA14B1">
      <w:pPr>
        <w:overflowPunct w:val="0"/>
        <w:autoSpaceDE w:val="0"/>
        <w:autoSpaceDN w:val="0"/>
        <w:adjustRightInd w:val="0"/>
        <w:ind w:left="567"/>
        <w:textAlignment w:val="baseline"/>
        <w:rPr>
          <w:rFonts w:eastAsia="DengXian"/>
          <w:lang w:eastAsia="zh-CN"/>
        </w:rPr>
      </w:pPr>
      <w:r w:rsidRPr="00BA14B1">
        <w:rPr>
          <w:rFonts w:eastAsia="DengXian"/>
          <w:lang w:eastAsia="zh-CN"/>
        </w:rPr>
        <w:t xml:space="preserve">If the higher layer parameter </w:t>
      </w:r>
      <w:r w:rsidRPr="00BA14B1">
        <w:rPr>
          <w:rFonts w:eastAsia="DengXian"/>
          <w:i/>
          <w:lang w:eastAsia="zh-CN"/>
        </w:rPr>
        <w:t>scheduledCellComboListDCI-1-3</w:t>
      </w:r>
      <w:r w:rsidRPr="00BA14B1">
        <w:rPr>
          <w:rFonts w:eastAsia="DengXian"/>
          <w:lang w:eastAsia="zh-CN"/>
        </w:rPr>
        <w:t xml:space="preserve"> for the scheduled cell set is not configured, each block is also used to indicate whether the corresponding cell is scheduled or not as follows:</w:t>
      </w:r>
    </w:p>
    <w:p w14:paraId="0F98575F" w14:textId="77777777" w:rsidR="00BA14B1" w:rsidRPr="00BA14B1" w:rsidRDefault="00BA14B1" w:rsidP="00BA14B1">
      <w:pPr>
        <w:overflowPunct w:val="0"/>
        <w:autoSpaceDE w:val="0"/>
        <w:autoSpaceDN w:val="0"/>
        <w:adjustRightInd w:val="0"/>
        <w:ind w:left="1135"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r>
      <w:r w:rsidRPr="00BA14B1">
        <w:rPr>
          <w:rFonts w:eastAsia="DengXian"/>
          <w:lang w:eastAsia="zh-CN"/>
        </w:rPr>
        <w:t xml:space="preserve">if all bits of a block are set to 0 for </w:t>
      </w:r>
      <w:r w:rsidRPr="00BA14B1">
        <w:rPr>
          <w:rFonts w:eastAsia="DengXian" w:hint="eastAsia"/>
          <w:lang w:eastAsia="zh-CN"/>
        </w:rPr>
        <w:t>resource allocation type 0</w:t>
      </w:r>
      <w:r w:rsidRPr="00BA14B1">
        <w:rPr>
          <w:rFonts w:eastAsia="DengXian"/>
          <w:lang w:eastAsia="zh-CN"/>
        </w:rPr>
        <w:t xml:space="preserve"> or set to 1 for resource allocation type 1 or set to 0 or 1 for dynamic switch resource allocation type, the cell corresponding to the block is not scheduled; </w:t>
      </w:r>
    </w:p>
    <w:p w14:paraId="625C8E22" w14:textId="77777777" w:rsidR="00BA14B1" w:rsidRPr="00BA14B1" w:rsidRDefault="00BA14B1" w:rsidP="00BA14B1">
      <w:pPr>
        <w:overflowPunct w:val="0"/>
        <w:autoSpaceDE w:val="0"/>
        <w:autoSpaceDN w:val="0"/>
        <w:adjustRightInd w:val="0"/>
        <w:ind w:left="1135"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r>
      <w:r w:rsidRPr="00BA14B1">
        <w:rPr>
          <w:rFonts w:eastAsia="DengXian"/>
          <w:lang w:eastAsia="zh-CN"/>
        </w:rPr>
        <w:t xml:space="preserve">otherwise, the cell corresponding to the block is scheduled. </w:t>
      </w:r>
    </w:p>
    <w:p w14:paraId="13C59827" w14:textId="77777777" w:rsidR="00BA14B1" w:rsidRPr="00BA14B1" w:rsidRDefault="00BA14B1" w:rsidP="00BA14B1">
      <w:pPr>
        <w:overflowPunct w:val="0"/>
        <w:autoSpaceDE w:val="0"/>
        <w:autoSpaceDN w:val="0"/>
        <w:adjustRightInd w:val="0"/>
        <w:ind w:left="568" w:hanging="284"/>
        <w:textAlignment w:val="baseline"/>
        <w:rPr>
          <w:rFonts w:eastAsia="DengXian"/>
        </w:rPr>
      </w:pPr>
      <w:r w:rsidRPr="00BA14B1">
        <w:rPr>
          <w:rFonts w:eastAsia="DengXian"/>
        </w:rPr>
        <w:t>-</w:t>
      </w:r>
      <w:r w:rsidRPr="00BA14B1">
        <w:rPr>
          <w:rFonts w:eastAsia="DengXian" w:hint="eastAsia"/>
          <w:lang w:eastAsia="zh-CN"/>
        </w:rPr>
        <w:tab/>
        <w:t xml:space="preserve">Time domain resource assignment </w:t>
      </w:r>
      <w:r w:rsidRPr="00BA14B1">
        <w:rPr>
          <w:rFonts w:eastAsia="DengXian"/>
        </w:rPr>
        <w:t xml:space="preserve">- </w:t>
      </w:r>
      <m:oMath>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TDRA</m:t>
                    </m:r>
                  </m:sub>
                </m:sSub>
                <m:r>
                  <w:rPr>
                    <w:rFonts w:ascii="Cambria Math" w:eastAsia="DengXian" w:hAnsi="Cambria Math"/>
                  </w:rPr>
                  <m:t>)</m:t>
                </m:r>
              </m:e>
            </m:func>
          </m:e>
        </m:d>
        <m:r>
          <w:rPr>
            <w:rFonts w:ascii="Cambria Math" w:eastAsia="DengXian" w:hAnsi="Cambria Math"/>
          </w:rPr>
          <m:t xml:space="preserve">  </m:t>
        </m:r>
      </m:oMath>
      <w:r w:rsidRPr="00BA14B1">
        <w:rPr>
          <w:rFonts w:eastAsia="DengXian"/>
          <w:lang w:eastAsia="zh-CN"/>
        </w:rPr>
        <w:t xml:space="preserve">bits, </w:t>
      </w:r>
      <w:r w:rsidRPr="00BA14B1">
        <w:rPr>
          <w:rFonts w:eastAsia="DengXian"/>
        </w:rPr>
        <w:t>where</w:t>
      </w:r>
      <w:r w:rsidRPr="00BA14B1">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TDRA</m:t>
            </m:r>
          </m:sub>
        </m:sSub>
      </m:oMath>
      <w:r w:rsidRPr="00BA14B1">
        <w:rPr>
          <w:rFonts w:eastAsia="DengXian"/>
        </w:rPr>
        <w:t xml:space="preserve"> is the number of entries in the higher layer parameter </w:t>
      </w:r>
      <w:r w:rsidRPr="00BA14B1">
        <w:rPr>
          <w:rFonts w:eastAsia="DengXian"/>
          <w:i/>
        </w:rPr>
        <w:t>tdra-FieldIndexListDCI-1-3</w:t>
      </w:r>
      <w:r w:rsidRPr="00BA14B1">
        <w:rPr>
          <w:rFonts w:eastAsia="DengXian"/>
        </w:rPr>
        <w:t xml:space="preserve">. This field is used to indicate an entry in the higher layer parameter </w:t>
      </w:r>
      <w:r w:rsidRPr="00BA14B1">
        <w:rPr>
          <w:rFonts w:eastAsia="DengXian"/>
          <w:i/>
        </w:rPr>
        <w:t>tdra-FieldIndexListDCI-1-3</w:t>
      </w:r>
      <w:r w:rsidRPr="00BA14B1">
        <w:rPr>
          <w:rFonts w:eastAsia="Batang"/>
          <w:i/>
        </w:rPr>
        <w:t xml:space="preserve"> </w:t>
      </w:r>
      <w:r w:rsidRPr="00BA14B1">
        <w:rPr>
          <w:rFonts w:eastAsia="DengXian"/>
        </w:rPr>
        <w:t>according to Table 7.3.1.2.4-2</w:t>
      </w:r>
      <w:r w:rsidRPr="00BA14B1">
        <w:rPr>
          <w:rFonts w:eastAsia="DengXian"/>
          <w:lang w:eastAsia="zh-CN"/>
        </w:rPr>
        <w:t xml:space="preserve">. Each entry in the higher layer parameter </w:t>
      </w:r>
      <w:r w:rsidRPr="00BA14B1">
        <w:rPr>
          <w:rFonts w:eastAsia="DengXian"/>
          <w:i/>
        </w:rPr>
        <w:t>tdra-FieldIndexListDCI-1-3</w:t>
      </w:r>
      <w:r w:rsidRPr="00BA14B1">
        <w:rPr>
          <w:rFonts w:eastAsia="DengXian"/>
          <w:lang w:eastAsia="zh-CN"/>
        </w:rPr>
        <w:t xml:space="preserve"> contains the ‘Time domain resource assignment’ index for each BWP of each cell in the scheduled cell set, where the ‘Time domain resource assignment’ indexes for all the cells are placed according to </w:t>
      </w:r>
      <w:r w:rsidRPr="00BA14B1">
        <w:rPr>
          <w:rFonts w:eastAsia="DengXian"/>
          <w:lang w:eastAsia="zh-CN"/>
        </w:rPr>
        <w:lastRenderedPageBreak/>
        <w:t xml:space="preserve">an ascending order of a serving cell index, and the </w:t>
      </w:r>
      <w:r w:rsidRPr="00BA14B1">
        <w:rPr>
          <w:rFonts w:eastAsia="MS Mincho"/>
          <w:kern w:val="2"/>
        </w:rPr>
        <w:t>'</w:t>
      </w:r>
      <w:r w:rsidRPr="00BA14B1">
        <w:rPr>
          <w:rFonts w:eastAsia="DengXian"/>
          <w:lang w:eastAsia="zh-CN"/>
        </w:rPr>
        <w:t>Time domain resource assignment</w:t>
      </w:r>
      <w:r w:rsidRPr="00BA14B1">
        <w:rPr>
          <w:rFonts w:eastAsia="MS Mincho"/>
          <w:kern w:val="2"/>
        </w:rPr>
        <w:t>'</w:t>
      </w:r>
      <w:r w:rsidRPr="00BA14B1">
        <w:rPr>
          <w:rFonts w:eastAsia="DengXian"/>
          <w:lang w:eastAsia="zh-CN"/>
        </w:rPr>
        <w:t xml:space="preserve"> indexes for all the BWPs of a cell are placed according to an ascending order of </w:t>
      </w:r>
      <w:r w:rsidRPr="00BA14B1">
        <w:rPr>
          <w:rFonts w:eastAsia="DengXian" w:hint="eastAsia"/>
          <w:lang w:eastAsia="zh-CN"/>
        </w:rPr>
        <w:t xml:space="preserve">the higher layer parameter </w:t>
      </w:r>
      <w:r w:rsidRPr="00BA14B1">
        <w:rPr>
          <w:rFonts w:eastAsia="DengXian" w:hint="eastAsia"/>
          <w:i/>
          <w:lang w:eastAsia="zh-CN"/>
        </w:rPr>
        <w:t>BWP-Id</w:t>
      </w:r>
      <w:r w:rsidRPr="00BA14B1">
        <w:rPr>
          <w:rFonts w:eastAsia="DengXian"/>
          <w:lang w:eastAsia="zh-CN"/>
        </w:rPr>
        <w:t xml:space="preserve">. </w:t>
      </w:r>
    </w:p>
    <w:p w14:paraId="1E6AD5EE" w14:textId="77777777" w:rsidR="00BA14B1" w:rsidRPr="00BA14B1" w:rsidRDefault="00BA14B1" w:rsidP="00BA14B1">
      <w:pPr>
        <w:overflowPunct w:val="0"/>
        <w:autoSpaceDE w:val="0"/>
        <w:autoSpaceDN w:val="0"/>
        <w:adjustRightInd w:val="0"/>
        <w:ind w:left="568" w:hanging="284"/>
        <w:textAlignment w:val="baseline"/>
        <w:rPr>
          <w:rFonts w:eastAsia="DengXian"/>
          <w:lang w:eastAsia="zh-CN"/>
        </w:rPr>
      </w:pPr>
      <w:r w:rsidRPr="00BA14B1">
        <w:rPr>
          <w:rFonts w:eastAsia="DengXian"/>
        </w:rPr>
        <w:t>-</w:t>
      </w:r>
      <w:r w:rsidRPr="00BA14B1">
        <w:rPr>
          <w:rFonts w:eastAsia="DengXian" w:hint="eastAsia"/>
          <w:lang w:eastAsia="zh-CN"/>
        </w:rPr>
        <w:tab/>
        <w:t xml:space="preserve">VRB-to-PRB mapping </w:t>
      </w:r>
      <w:r w:rsidRPr="00BA14B1">
        <w:rPr>
          <w:rFonts w:eastAsia="DengXian"/>
        </w:rPr>
        <w:t>-</w:t>
      </w:r>
      <w:r w:rsidRPr="00BA14B1">
        <w:rPr>
          <w:rFonts w:eastAsia="DengXian" w:hint="eastAsia"/>
          <w:lang w:eastAsia="zh-CN"/>
        </w:rPr>
        <w:t xml:space="preserve"> 0 or 1 bit</w:t>
      </w:r>
    </w:p>
    <w:p w14:paraId="039DC310"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t xml:space="preserve">0 bit if the higher layer </w:t>
      </w:r>
      <w:r w:rsidRPr="00BA14B1">
        <w:rPr>
          <w:rFonts w:eastAsia="DengXian"/>
          <w:lang w:eastAsia="zh-CN"/>
        </w:rPr>
        <w:t>parameter</w:t>
      </w:r>
      <w:r w:rsidRPr="00BA14B1">
        <w:rPr>
          <w:rFonts w:eastAsia="DengXian" w:hint="eastAsia"/>
          <w:lang w:eastAsia="zh-CN"/>
        </w:rPr>
        <w:t xml:space="preserve"> </w:t>
      </w:r>
      <w:r w:rsidRPr="00BA14B1">
        <w:rPr>
          <w:rFonts w:eastAsia="DengXian"/>
          <w:i/>
        </w:rPr>
        <w:t>vrb-ToPRB-Interleaver</w:t>
      </w:r>
      <w:r w:rsidRPr="00BA14B1">
        <w:rPr>
          <w:rFonts w:eastAsia="DengXian" w:hint="eastAsia"/>
          <w:lang w:eastAsia="zh-CN"/>
        </w:rPr>
        <w:t xml:space="preserve"> </w:t>
      </w:r>
      <w:r w:rsidRPr="00BA14B1">
        <w:rPr>
          <w:rFonts w:eastAsia="DengXian"/>
          <w:lang w:eastAsia="zh-CN"/>
        </w:rPr>
        <w:t xml:space="preserve">is not configured for any cell configured by higher layer parameter </w:t>
      </w:r>
      <w:r w:rsidRPr="00BA14B1">
        <w:rPr>
          <w:rFonts w:eastAsia="DengXian"/>
          <w:i/>
          <w:lang w:eastAsia="zh-CN"/>
        </w:rPr>
        <w:t>scheduledCellListDCI-1-3</w:t>
      </w:r>
      <w:r w:rsidRPr="00BA14B1">
        <w:rPr>
          <w:rFonts w:eastAsia="DengXian"/>
          <w:lang w:eastAsia="zh-CN"/>
        </w:rPr>
        <w:t xml:space="preserve"> in the scheduled cell set;</w:t>
      </w:r>
    </w:p>
    <w:p w14:paraId="5650E7BF"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t xml:space="preserve">1 bit according to Table </w:t>
      </w:r>
      <w:r w:rsidRPr="00BA14B1">
        <w:rPr>
          <w:rFonts w:eastAsia="DengXian"/>
          <w:lang w:eastAsia="zh-CN"/>
        </w:rPr>
        <w:t xml:space="preserve">7.3.1.2.2-5 </w:t>
      </w:r>
      <w:r w:rsidRPr="00BA14B1">
        <w:rPr>
          <w:rFonts w:eastAsia="DengXian" w:hint="eastAsia"/>
          <w:lang w:eastAsia="zh-CN"/>
        </w:rPr>
        <w:t>otherwise, only applicable to resource allocation type 1, as defined in Clause 7.3.1.6 of [4, TS</w:t>
      </w:r>
      <w:r w:rsidRPr="00BA14B1">
        <w:rPr>
          <w:rFonts w:eastAsia="DengXian"/>
          <w:lang w:eastAsia="zh-CN"/>
        </w:rPr>
        <w:t xml:space="preserve"> </w:t>
      </w:r>
      <w:r w:rsidRPr="00BA14B1">
        <w:rPr>
          <w:rFonts w:eastAsia="DengXian" w:hint="eastAsia"/>
          <w:lang w:eastAsia="zh-CN"/>
        </w:rPr>
        <w:t>38.211].</w:t>
      </w:r>
    </w:p>
    <w:p w14:paraId="78D7674B" w14:textId="77777777" w:rsidR="00BA14B1" w:rsidRPr="00BA14B1" w:rsidRDefault="00BA14B1" w:rsidP="00BA14B1">
      <w:pPr>
        <w:overflowPunct w:val="0"/>
        <w:autoSpaceDE w:val="0"/>
        <w:autoSpaceDN w:val="0"/>
        <w:adjustRightInd w:val="0"/>
        <w:ind w:left="568" w:hanging="1"/>
        <w:textAlignment w:val="baseline"/>
        <w:rPr>
          <w:rFonts w:eastAsia="DengXian"/>
          <w:lang w:eastAsia="zh-CN"/>
        </w:rPr>
      </w:pPr>
      <w:r w:rsidRPr="00BA14B1">
        <w:rPr>
          <w:rFonts w:eastAsia="DengXian"/>
          <w:lang w:eastAsia="zh-CN"/>
        </w:rPr>
        <w:t xml:space="preserve">The field is only applicable to a scheduled cell configured with </w:t>
      </w:r>
      <w:r w:rsidRPr="00BA14B1">
        <w:rPr>
          <w:rFonts w:eastAsia="DengXian"/>
          <w:i/>
        </w:rPr>
        <w:t>vrb-ToPRB-Interleaver</w:t>
      </w:r>
      <w:r w:rsidRPr="00BA14B1">
        <w:rPr>
          <w:rFonts w:eastAsia="DengXian"/>
          <w:lang w:eastAsia="zh-CN"/>
        </w:rPr>
        <w:t xml:space="preserve">, and is applied to the applicable scheduled cells independently. </w:t>
      </w:r>
    </w:p>
    <w:p w14:paraId="7AA2B170" w14:textId="77777777" w:rsidR="00BA14B1" w:rsidRPr="00BA14B1" w:rsidRDefault="00BA14B1" w:rsidP="00BA14B1">
      <w:pPr>
        <w:overflowPunct w:val="0"/>
        <w:autoSpaceDE w:val="0"/>
        <w:autoSpaceDN w:val="0"/>
        <w:adjustRightInd w:val="0"/>
        <w:ind w:left="568" w:hanging="284"/>
        <w:textAlignment w:val="baseline"/>
        <w:rPr>
          <w:rFonts w:eastAsia="DengXian"/>
        </w:rPr>
      </w:pPr>
      <w:r w:rsidRPr="00BA14B1">
        <w:rPr>
          <w:rFonts w:eastAsia="DengXian"/>
        </w:rPr>
        <w:t>-</w:t>
      </w:r>
      <w:r w:rsidRPr="00BA14B1">
        <w:rPr>
          <w:rFonts w:eastAsia="DengXian"/>
        </w:rPr>
        <w:tab/>
      </w:r>
      <w:r w:rsidRPr="00BA14B1">
        <w:rPr>
          <w:rFonts w:eastAsia="DengXian" w:hint="eastAsia"/>
          <w:lang w:eastAsia="zh-CN"/>
        </w:rPr>
        <w:t xml:space="preserve">PRB bundling size indicator </w:t>
      </w:r>
      <w:r w:rsidRPr="00BA14B1">
        <w:rPr>
          <w:rFonts w:eastAsia="DengXian"/>
        </w:rPr>
        <w:t>-</w:t>
      </w:r>
      <w:r w:rsidRPr="00BA14B1">
        <w:rPr>
          <w:rFonts w:eastAsia="DengXian" w:hint="eastAsia"/>
          <w:lang w:eastAsia="zh-CN"/>
        </w:rPr>
        <w:t xml:space="preserve"> 0 or 1 bit</w:t>
      </w:r>
    </w:p>
    <w:p w14:paraId="4E7E0601"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t xml:space="preserve">0 bit if the higher layer parameter </w:t>
      </w:r>
      <w:r w:rsidRPr="00BA14B1">
        <w:rPr>
          <w:rFonts w:eastAsia="DengXian" w:hint="eastAsia"/>
          <w:i/>
          <w:lang w:eastAsia="zh-CN"/>
        </w:rPr>
        <w:t>prb-BundlingType</w:t>
      </w:r>
      <w:r w:rsidRPr="00BA14B1">
        <w:rPr>
          <w:rFonts w:eastAsia="DengXian" w:hint="eastAsia"/>
          <w:lang w:eastAsia="zh-CN"/>
        </w:rPr>
        <w:t xml:space="preserve"> is not configured or is set to </w:t>
      </w:r>
      <w:r w:rsidRPr="00BA14B1">
        <w:rPr>
          <w:rFonts w:eastAsia="DengXian"/>
          <w:lang w:eastAsia="zh-CN"/>
        </w:rPr>
        <w:t>'</w:t>
      </w:r>
      <w:r w:rsidRPr="00BA14B1">
        <w:rPr>
          <w:rFonts w:eastAsia="DengXian"/>
        </w:rPr>
        <w:t>staticBundling</w:t>
      </w:r>
      <w:r w:rsidRPr="00BA14B1">
        <w:rPr>
          <w:rFonts w:eastAsia="DengXian"/>
          <w:lang w:eastAsia="zh-CN"/>
        </w:rPr>
        <w:t xml:space="preserve">' for any cell configured by higher layer parameter </w:t>
      </w:r>
      <w:r w:rsidRPr="00BA14B1">
        <w:rPr>
          <w:rFonts w:eastAsia="DengXian"/>
          <w:i/>
          <w:lang w:eastAsia="zh-CN"/>
        </w:rPr>
        <w:t>scheduledCellListDCI-1-3</w:t>
      </w:r>
      <w:r w:rsidRPr="00BA14B1">
        <w:rPr>
          <w:rFonts w:eastAsia="DengXian"/>
          <w:lang w:eastAsia="zh-CN"/>
        </w:rPr>
        <w:t xml:space="preserve"> in the scheduled cell set;</w:t>
      </w:r>
    </w:p>
    <w:p w14:paraId="53B938FE"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t>1 bit</w:t>
      </w:r>
      <w:r w:rsidRPr="00BA14B1">
        <w:rPr>
          <w:rFonts w:eastAsia="DengXian"/>
          <w:lang w:eastAsia="zh-CN"/>
        </w:rPr>
        <w:t xml:space="preserve"> </w:t>
      </w:r>
      <w:r w:rsidRPr="00BA14B1">
        <w:rPr>
          <w:rFonts w:eastAsia="DengXian" w:hint="eastAsia"/>
          <w:lang w:eastAsia="zh-CN"/>
        </w:rPr>
        <w:t>according to Clause 5.1.2.3 of [6, TS</w:t>
      </w:r>
      <w:r w:rsidRPr="00BA14B1">
        <w:rPr>
          <w:rFonts w:eastAsia="DengXian"/>
          <w:lang w:eastAsia="zh-CN"/>
        </w:rPr>
        <w:t xml:space="preserve"> </w:t>
      </w:r>
      <w:r w:rsidRPr="00BA14B1">
        <w:rPr>
          <w:rFonts w:eastAsia="DengXian" w:hint="eastAsia"/>
          <w:lang w:eastAsia="zh-CN"/>
        </w:rPr>
        <w:t>38.214]</w:t>
      </w:r>
      <w:r w:rsidRPr="00BA14B1">
        <w:rPr>
          <w:rFonts w:eastAsia="DengXian"/>
          <w:lang w:eastAsia="zh-CN"/>
        </w:rPr>
        <w:t xml:space="preserve"> otherwise</w:t>
      </w:r>
      <w:r w:rsidRPr="00BA14B1">
        <w:rPr>
          <w:rFonts w:eastAsia="DengXian" w:hint="eastAsia"/>
          <w:lang w:eastAsia="zh-CN"/>
        </w:rPr>
        <w:t>.</w:t>
      </w:r>
    </w:p>
    <w:p w14:paraId="03CC3FF2" w14:textId="77777777" w:rsidR="00BA14B1" w:rsidRPr="00BA14B1" w:rsidRDefault="00BA14B1" w:rsidP="00BA14B1">
      <w:pPr>
        <w:overflowPunct w:val="0"/>
        <w:autoSpaceDE w:val="0"/>
        <w:autoSpaceDN w:val="0"/>
        <w:adjustRightInd w:val="0"/>
        <w:ind w:left="568" w:hanging="1"/>
        <w:textAlignment w:val="baseline"/>
        <w:rPr>
          <w:rFonts w:eastAsia="DengXian"/>
          <w:lang w:eastAsia="zh-CN"/>
        </w:rPr>
      </w:pPr>
      <w:r w:rsidRPr="00BA14B1">
        <w:rPr>
          <w:rFonts w:eastAsia="DengXian"/>
          <w:lang w:eastAsia="zh-CN"/>
        </w:rPr>
        <w:t xml:space="preserve">The field is only applicable to a scheduled cell configured with </w:t>
      </w:r>
      <w:r w:rsidRPr="00BA14B1">
        <w:rPr>
          <w:rFonts w:eastAsia="DengXian" w:hint="eastAsia"/>
          <w:i/>
          <w:lang w:eastAsia="zh-CN"/>
        </w:rPr>
        <w:t>prb-BundlingType</w:t>
      </w:r>
      <w:r w:rsidRPr="00BA14B1">
        <w:rPr>
          <w:rFonts w:eastAsia="DengXian" w:hint="eastAsia"/>
          <w:lang w:eastAsia="zh-CN"/>
        </w:rPr>
        <w:t xml:space="preserve"> set to </w:t>
      </w:r>
      <w:r w:rsidRPr="00BA14B1">
        <w:rPr>
          <w:rFonts w:eastAsia="DengXian"/>
          <w:lang w:eastAsia="zh-CN"/>
        </w:rPr>
        <w:t>'</w:t>
      </w:r>
      <w:r w:rsidRPr="00BA14B1">
        <w:rPr>
          <w:rFonts w:eastAsia="DengXian"/>
        </w:rPr>
        <w:t>dynamicBundling</w:t>
      </w:r>
      <w:r w:rsidRPr="00BA14B1">
        <w:rPr>
          <w:rFonts w:eastAsia="DengXian"/>
          <w:lang w:eastAsia="zh-CN"/>
        </w:rPr>
        <w:t xml:space="preserve">', and is applied to the applicable scheduled cells independently. </w:t>
      </w:r>
    </w:p>
    <w:p w14:paraId="4DBDC7F5" w14:textId="77777777" w:rsidR="00BA14B1" w:rsidRPr="00BA14B1" w:rsidRDefault="00BA14B1" w:rsidP="00BA14B1">
      <w:pPr>
        <w:overflowPunct w:val="0"/>
        <w:autoSpaceDE w:val="0"/>
        <w:autoSpaceDN w:val="0"/>
        <w:adjustRightInd w:val="0"/>
        <w:ind w:left="568" w:hanging="284"/>
        <w:textAlignment w:val="baseline"/>
        <w:rPr>
          <w:rFonts w:eastAsia="DengXian"/>
          <w:lang w:eastAsia="zh-CN"/>
        </w:rPr>
      </w:pPr>
      <w:r w:rsidRPr="00BA14B1">
        <w:rPr>
          <w:rFonts w:eastAsia="DengXian"/>
        </w:rPr>
        <w:t>-</w:t>
      </w:r>
      <w:r w:rsidRPr="00BA14B1">
        <w:rPr>
          <w:rFonts w:eastAsia="DengXian"/>
        </w:rPr>
        <w:tab/>
      </w:r>
      <w:r w:rsidRPr="00BA14B1">
        <w:rPr>
          <w:rFonts w:eastAsia="DengXian" w:hint="eastAsia"/>
          <w:lang w:eastAsia="zh-CN"/>
        </w:rPr>
        <w:t>Rate matching indicator</w:t>
      </w:r>
      <w:r w:rsidRPr="00BA14B1">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RM</m:t>
                    </m:r>
                  </m:sub>
                </m:sSub>
                <m:r>
                  <w:rPr>
                    <w:rFonts w:ascii="Cambria Math" w:eastAsia="DengXian" w:hAnsi="Cambria Math"/>
                  </w:rPr>
                  <m:t>)</m:t>
                </m:r>
              </m:e>
            </m:func>
          </m:e>
        </m:d>
        <m:r>
          <w:rPr>
            <w:rFonts w:ascii="Cambria Math" w:eastAsia="DengXian" w:hAnsi="Cambria Math"/>
          </w:rPr>
          <m:t xml:space="preserve"> </m:t>
        </m:r>
      </m:oMath>
      <w:r w:rsidRPr="00BA14B1">
        <w:rPr>
          <w:rFonts w:eastAsia="DengXian"/>
          <w:lang w:eastAsia="zh-CN"/>
        </w:rPr>
        <w:t xml:space="preserve">bits, </w:t>
      </w:r>
      <w:r w:rsidRPr="00BA14B1">
        <w:rPr>
          <w:rFonts w:eastAsia="DengXian"/>
        </w:rPr>
        <w:t>where</w:t>
      </w:r>
      <w:r w:rsidRPr="00BA14B1">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RM</m:t>
            </m:r>
          </m:sub>
        </m:sSub>
      </m:oMath>
      <w:r w:rsidRPr="00BA14B1">
        <w:rPr>
          <w:rFonts w:eastAsia="DengXian"/>
        </w:rPr>
        <w:t xml:space="preserve"> is the number of entries in the higher layer parameter </w:t>
      </w:r>
      <w:r w:rsidRPr="00BA14B1">
        <w:rPr>
          <w:rFonts w:eastAsia="DengXian"/>
          <w:i/>
        </w:rPr>
        <w:t>rateMatchListDCI-1-3</w:t>
      </w:r>
      <w:r w:rsidRPr="00BA14B1">
        <w:rPr>
          <w:rFonts w:eastAsia="DengXian"/>
        </w:rPr>
        <w:t xml:space="preserve">. This field is used to indicate an entry in the higher layer parameter </w:t>
      </w:r>
      <w:r w:rsidRPr="00BA14B1">
        <w:rPr>
          <w:rFonts w:eastAsia="DengXian"/>
          <w:i/>
        </w:rPr>
        <w:t>rateMatchListDCI-1-3</w:t>
      </w:r>
      <w:r w:rsidRPr="00BA14B1">
        <w:rPr>
          <w:rFonts w:eastAsia="Batang"/>
          <w:i/>
        </w:rPr>
        <w:t xml:space="preserve"> </w:t>
      </w:r>
      <w:r w:rsidRPr="00BA14B1">
        <w:rPr>
          <w:rFonts w:eastAsia="DengXian"/>
        </w:rPr>
        <w:t>according to Table 7.3.1.2.4-3</w:t>
      </w:r>
      <w:r w:rsidRPr="00BA14B1">
        <w:rPr>
          <w:rFonts w:eastAsia="DengXian"/>
          <w:lang w:eastAsia="zh-CN"/>
        </w:rPr>
        <w:t xml:space="preserve">. Each entry in the higher layer parameter </w:t>
      </w:r>
      <w:r w:rsidRPr="00BA14B1">
        <w:rPr>
          <w:rFonts w:eastAsia="DengXian"/>
          <w:i/>
        </w:rPr>
        <w:t>rateMatchListDCI-1-3</w:t>
      </w:r>
      <w:r w:rsidRPr="00BA14B1">
        <w:rPr>
          <w:rFonts w:eastAsia="DengXian"/>
          <w:lang w:eastAsia="zh-CN"/>
        </w:rPr>
        <w:t xml:space="preserve"> contains the ‘Rate matching indicator’ index for each cell configured with</w:t>
      </w:r>
      <w:r w:rsidRPr="00BA14B1">
        <w:rPr>
          <w:rFonts w:eastAsia="DengXian"/>
          <w:i/>
        </w:rPr>
        <w:t xml:space="preserve"> rateMatchPatternGroup1</w:t>
      </w:r>
      <w:r w:rsidRPr="00BA14B1">
        <w:rPr>
          <w:rFonts w:eastAsia="DengXian" w:hint="eastAsia"/>
          <w:lang w:eastAsia="zh-CN"/>
        </w:rPr>
        <w:t xml:space="preserve"> </w:t>
      </w:r>
      <w:r w:rsidRPr="00BA14B1">
        <w:rPr>
          <w:rFonts w:eastAsia="DengXian"/>
          <w:lang w:eastAsia="zh-CN"/>
        </w:rPr>
        <w:t>or</w:t>
      </w:r>
      <w:r w:rsidRPr="00BA14B1">
        <w:rPr>
          <w:rFonts w:eastAsia="DengXian"/>
          <w:i/>
        </w:rPr>
        <w:t xml:space="preserve"> rateMatchPatternGroup2</w:t>
      </w:r>
      <w:r w:rsidRPr="00BA14B1">
        <w:rPr>
          <w:rFonts w:eastAsia="DengXian"/>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04ACDFD1" w14:textId="77777777"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rPr>
        <w:t>-</w:t>
      </w:r>
      <w:r w:rsidRPr="00BA14B1">
        <w:rPr>
          <w:rFonts w:eastAsia="DengXian"/>
        </w:rPr>
        <w:tab/>
      </w:r>
      <w:r w:rsidRPr="00BA14B1">
        <w:rPr>
          <w:rFonts w:eastAsia="DengXian" w:hint="eastAsia"/>
          <w:lang w:eastAsia="zh-CN"/>
        </w:rPr>
        <w:t>0, 1, or 2 bits according to higher layer parameter</w:t>
      </w:r>
      <w:r w:rsidRPr="00BA14B1">
        <w:rPr>
          <w:rFonts w:eastAsia="DengXian"/>
          <w:lang w:eastAsia="zh-CN"/>
        </w:rPr>
        <w:t xml:space="preserve">s </w:t>
      </w:r>
      <w:r w:rsidRPr="00BA14B1">
        <w:rPr>
          <w:rFonts w:eastAsia="DengXian"/>
          <w:i/>
        </w:rPr>
        <w:t>rateMatchPatternGroup1</w:t>
      </w:r>
      <w:r w:rsidRPr="00BA14B1">
        <w:rPr>
          <w:rFonts w:eastAsia="DengXian" w:hint="eastAsia"/>
          <w:lang w:eastAsia="zh-CN"/>
        </w:rPr>
        <w:t xml:space="preserve"> and</w:t>
      </w:r>
      <w:r w:rsidRPr="00BA14B1">
        <w:rPr>
          <w:rFonts w:eastAsia="DengXian"/>
          <w:i/>
        </w:rPr>
        <w:t xml:space="preserve"> rateMatchPatternGroup2</w:t>
      </w:r>
      <w:r w:rsidRPr="00BA14B1">
        <w:rPr>
          <w:rFonts w:eastAsia="DengXian"/>
          <w:szCs w:val="22"/>
          <w:lang w:eastAsia="zh-CN"/>
        </w:rPr>
        <w:t xml:space="preserve">, where the </w:t>
      </w:r>
      <w:r w:rsidRPr="00BA14B1">
        <w:rPr>
          <w:rFonts w:eastAsia="DengXian" w:hint="eastAsia"/>
          <w:szCs w:val="22"/>
          <w:lang w:eastAsia="zh-CN"/>
        </w:rPr>
        <w:t xml:space="preserve">MSB </w:t>
      </w:r>
      <w:r w:rsidRPr="00BA14B1">
        <w:rPr>
          <w:rFonts w:eastAsia="DengXian"/>
          <w:szCs w:val="22"/>
          <w:lang w:eastAsia="zh-CN"/>
        </w:rPr>
        <w:t xml:space="preserve">is </w:t>
      </w:r>
      <w:r w:rsidRPr="00BA14B1">
        <w:rPr>
          <w:rFonts w:eastAsia="DengXian" w:hint="eastAsia"/>
          <w:szCs w:val="22"/>
          <w:lang w:eastAsia="zh-CN"/>
        </w:rPr>
        <w:t>used to indicate</w:t>
      </w:r>
      <w:r w:rsidRPr="00BA14B1">
        <w:rPr>
          <w:rFonts w:eastAsia="DengXian"/>
          <w:szCs w:val="22"/>
          <w:lang w:eastAsia="zh-CN"/>
        </w:rPr>
        <w:t xml:space="preserve"> </w:t>
      </w:r>
      <w:r w:rsidRPr="00BA14B1">
        <w:rPr>
          <w:rFonts w:eastAsia="DengXian"/>
          <w:i/>
        </w:rPr>
        <w:t>rateMatchPatternGroup1</w:t>
      </w:r>
      <w:r w:rsidRPr="00BA14B1">
        <w:rPr>
          <w:rFonts w:eastAsia="DengXian"/>
          <w:szCs w:val="22"/>
          <w:lang w:eastAsia="zh-CN"/>
        </w:rPr>
        <w:t xml:space="preserve"> and the LSB</w:t>
      </w:r>
      <w:r w:rsidRPr="00BA14B1">
        <w:rPr>
          <w:rFonts w:eastAsia="DengXian" w:hint="eastAsia"/>
          <w:szCs w:val="22"/>
          <w:lang w:eastAsia="zh-CN"/>
        </w:rPr>
        <w:t xml:space="preserve"> </w:t>
      </w:r>
      <w:r w:rsidRPr="00BA14B1">
        <w:rPr>
          <w:rFonts w:eastAsia="DengXian"/>
          <w:szCs w:val="22"/>
          <w:lang w:eastAsia="zh-CN"/>
        </w:rPr>
        <w:t xml:space="preserve">is </w:t>
      </w:r>
      <w:r w:rsidRPr="00BA14B1">
        <w:rPr>
          <w:rFonts w:eastAsia="DengXian" w:hint="eastAsia"/>
          <w:szCs w:val="22"/>
          <w:lang w:eastAsia="zh-CN"/>
        </w:rPr>
        <w:t>used to indicate</w:t>
      </w:r>
      <w:r w:rsidRPr="00BA14B1">
        <w:rPr>
          <w:rFonts w:eastAsia="DengXian"/>
          <w:i/>
        </w:rPr>
        <w:t xml:space="preserve"> rateMatchPatternGroup2</w:t>
      </w:r>
      <w:r w:rsidRPr="00BA14B1">
        <w:rPr>
          <w:rFonts w:eastAsia="DengXian" w:hint="eastAsia"/>
          <w:szCs w:val="22"/>
          <w:lang w:eastAsia="zh-CN"/>
        </w:rPr>
        <w:t xml:space="preserve"> when </w:t>
      </w:r>
      <w:r w:rsidRPr="00BA14B1">
        <w:rPr>
          <w:rFonts w:eastAsia="DengXian"/>
          <w:szCs w:val="22"/>
          <w:lang w:eastAsia="zh-CN"/>
        </w:rPr>
        <w:t>there are two groups</w:t>
      </w:r>
      <w:r w:rsidRPr="00BA14B1">
        <w:rPr>
          <w:rFonts w:eastAsia="DengXian" w:hint="eastAsia"/>
          <w:lang w:eastAsia="zh-CN"/>
        </w:rPr>
        <w:t>.</w:t>
      </w:r>
    </w:p>
    <w:p w14:paraId="77131849" w14:textId="77777777" w:rsidR="00BA14B1" w:rsidRPr="00BA14B1" w:rsidRDefault="00BA14B1" w:rsidP="00BA14B1">
      <w:pPr>
        <w:overflowPunct w:val="0"/>
        <w:autoSpaceDE w:val="0"/>
        <w:autoSpaceDN w:val="0"/>
        <w:adjustRightInd w:val="0"/>
        <w:ind w:left="568" w:hanging="284"/>
        <w:textAlignment w:val="baseline"/>
        <w:rPr>
          <w:rFonts w:eastAsia="DengXian"/>
        </w:rPr>
      </w:pPr>
      <w:r w:rsidRPr="00BA14B1">
        <w:rPr>
          <w:rFonts w:eastAsia="DengXian" w:hint="eastAsia"/>
          <w:lang w:eastAsia="zh-CN"/>
        </w:rPr>
        <w:t>-</w:t>
      </w:r>
      <w:r w:rsidRPr="00BA14B1">
        <w:rPr>
          <w:rFonts w:eastAsia="DengXian" w:hint="eastAsia"/>
          <w:lang w:eastAsia="zh-CN"/>
        </w:rPr>
        <w:tab/>
        <w:t>ZP CSI-RS trigger</w:t>
      </w:r>
      <w:r w:rsidRPr="00BA14B1">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CSIRS</m:t>
                    </m:r>
                  </m:sub>
                </m:sSub>
                <m:r>
                  <w:rPr>
                    <w:rFonts w:ascii="Cambria Math" w:eastAsia="DengXian" w:hAnsi="Cambria Math"/>
                  </w:rPr>
                  <m:t>)</m:t>
                </m:r>
              </m:e>
            </m:func>
          </m:e>
        </m:d>
        <m:r>
          <w:rPr>
            <w:rFonts w:ascii="Cambria Math" w:eastAsia="DengXian" w:hAnsi="Cambria Math"/>
          </w:rPr>
          <m:t xml:space="preserve"> </m:t>
        </m:r>
      </m:oMath>
      <w:r w:rsidRPr="00BA14B1">
        <w:rPr>
          <w:rFonts w:eastAsia="DengXian"/>
          <w:lang w:eastAsia="zh-CN"/>
        </w:rPr>
        <w:t xml:space="preserve">bits, </w:t>
      </w:r>
      <w:r w:rsidRPr="00BA14B1">
        <w:rPr>
          <w:rFonts w:eastAsia="DengXian"/>
        </w:rPr>
        <w:t>where</w:t>
      </w:r>
      <w:r w:rsidRPr="00BA14B1">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CSIRS</m:t>
            </m:r>
          </m:sub>
        </m:sSub>
      </m:oMath>
      <w:r w:rsidRPr="00BA14B1">
        <w:rPr>
          <w:rFonts w:eastAsia="DengXian"/>
        </w:rPr>
        <w:t xml:space="preserve"> is the number of entries in the higher layer parameter </w:t>
      </w:r>
      <w:r w:rsidRPr="00BA14B1">
        <w:rPr>
          <w:rFonts w:eastAsia="DengXian"/>
          <w:i/>
        </w:rPr>
        <w:t>zp-CSI-RSListDCI-1-3</w:t>
      </w:r>
      <w:r w:rsidRPr="00BA14B1">
        <w:rPr>
          <w:rFonts w:eastAsia="DengXian"/>
        </w:rPr>
        <w:t xml:space="preserve">. This field is used to indicate an entry in the higher layer parameter </w:t>
      </w:r>
      <w:r w:rsidRPr="00BA14B1">
        <w:rPr>
          <w:rFonts w:eastAsia="DengXian"/>
          <w:i/>
        </w:rPr>
        <w:t>zp-CSI-RSListDCI-1-3</w:t>
      </w:r>
      <w:r w:rsidRPr="00BA14B1">
        <w:rPr>
          <w:rFonts w:eastAsia="Batang"/>
          <w:i/>
        </w:rPr>
        <w:t xml:space="preserve"> </w:t>
      </w:r>
      <w:r w:rsidRPr="00BA14B1">
        <w:rPr>
          <w:rFonts w:eastAsia="DengXian"/>
        </w:rPr>
        <w:t>according to Table 7.3.1.2.4-4</w:t>
      </w:r>
      <w:r w:rsidRPr="00BA14B1">
        <w:rPr>
          <w:rFonts w:eastAsia="DengXian"/>
          <w:lang w:eastAsia="zh-CN"/>
        </w:rPr>
        <w:t xml:space="preserve">. Each entry in the higher layer parameter </w:t>
      </w:r>
      <w:r w:rsidRPr="00BA14B1">
        <w:rPr>
          <w:rFonts w:eastAsia="DengXian"/>
          <w:i/>
        </w:rPr>
        <w:t>zp-CSI-RSListDCI-1-3</w:t>
      </w:r>
      <w:r w:rsidRPr="00BA14B1">
        <w:rPr>
          <w:rFonts w:eastAsia="DengXian"/>
          <w:lang w:eastAsia="zh-CN"/>
        </w:rPr>
        <w:t xml:space="preserve"> contains the ‘</w:t>
      </w:r>
      <w:r w:rsidRPr="00BA14B1">
        <w:rPr>
          <w:rFonts w:eastAsia="DengXian" w:hint="eastAsia"/>
          <w:lang w:eastAsia="zh-CN"/>
        </w:rPr>
        <w:t>ZP CSI-RS trigger</w:t>
      </w:r>
      <w:r w:rsidRPr="00BA14B1">
        <w:rPr>
          <w:rFonts w:eastAsia="DengXian"/>
          <w:lang w:eastAsia="zh-CN"/>
        </w:rPr>
        <w:t>’ index for each cell configured with</w:t>
      </w:r>
      <w:r w:rsidRPr="00BA14B1">
        <w:rPr>
          <w:rFonts w:eastAsia="DengXian"/>
          <w:i/>
        </w:rPr>
        <w:t xml:space="preserve"> aperiodicZP-CSI-RS-ResourceSetsToAddModList</w:t>
      </w:r>
      <w:r w:rsidRPr="00BA14B1">
        <w:rPr>
          <w:rFonts w:eastAsia="DengXian"/>
          <w:lang w:eastAsia="zh-CN"/>
        </w:rPr>
        <w:t xml:space="preserve"> on at least one DL BWP in the scheduled cell set, where the ‘</w:t>
      </w:r>
      <w:r w:rsidRPr="00BA14B1">
        <w:rPr>
          <w:rFonts w:eastAsia="DengXian" w:hint="eastAsia"/>
          <w:lang w:eastAsia="zh-CN"/>
        </w:rPr>
        <w:t>ZP CSI-RS trigger</w:t>
      </w:r>
      <w:r w:rsidRPr="00BA14B1">
        <w:rPr>
          <w:rFonts w:eastAsia="DengXian"/>
          <w:lang w:eastAsia="zh-CN"/>
        </w:rPr>
        <w:t>’ indexes for all the cells are placed according to an ascending order of a serving cell index. Each ‘</w:t>
      </w:r>
      <w:r w:rsidRPr="00BA14B1">
        <w:rPr>
          <w:rFonts w:eastAsia="DengXian" w:hint="eastAsia"/>
          <w:lang w:eastAsia="zh-CN"/>
        </w:rPr>
        <w:t>ZP CSI-RS trigger</w:t>
      </w:r>
      <w:r w:rsidRPr="00BA14B1">
        <w:rPr>
          <w:rFonts w:eastAsia="DengXian"/>
          <w:lang w:eastAsia="zh-CN"/>
        </w:rPr>
        <w:t xml:space="preserve">’ index is defined by the following:  </w:t>
      </w:r>
    </w:p>
    <w:p w14:paraId="6FE5A689" w14:textId="10FC359C" w:rsidR="00BA14B1" w:rsidRPr="00BA14B1" w:rsidRDefault="00BA14B1" w:rsidP="00BA14B1">
      <w:pPr>
        <w:overflowPunct w:val="0"/>
        <w:autoSpaceDE w:val="0"/>
        <w:autoSpaceDN w:val="0"/>
        <w:adjustRightInd w:val="0"/>
        <w:ind w:left="851" w:hanging="284"/>
        <w:textAlignment w:val="baseline"/>
        <w:rPr>
          <w:rFonts w:eastAsia="DengXian"/>
          <w:lang w:eastAsia="zh-CN"/>
        </w:rPr>
      </w:pPr>
      <w:r w:rsidRPr="00BA14B1">
        <w:rPr>
          <w:rFonts w:eastAsia="DengXian" w:hint="eastAsia"/>
          <w:lang w:eastAsia="zh-CN"/>
        </w:rPr>
        <w:t>-</w:t>
      </w:r>
      <w:r w:rsidRPr="00BA14B1">
        <w:rPr>
          <w:rFonts w:eastAsia="DengXian" w:hint="eastAsia"/>
          <w:lang w:eastAsia="zh-CN"/>
        </w:rPr>
        <w:tab/>
        <w:t>0, 1, or 2 bits as defined in Clause 5.1.4.2 of [6, TS</w:t>
      </w:r>
      <w:r w:rsidRPr="00BA14B1">
        <w:rPr>
          <w:rFonts w:eastAsia="DengXian"/>
          <w:lang w:eastAsia="zh-CN"/>
        </w:rPr>
        <w:t xml:space="preserve"> </w:t>
      </w:r>
      <w:r w:rsidRPr="00BA14B1">
        <w:rPr>
          <w:rFonts w:eastAsia="DengXian" w:hint="eastAsia"/>
          <w:lang w:eastAsia="zh-CN"/>
        </w:rPr>
        <w:t>38.214]. The bitwidth for this field is determined as</w:t>
      </w:r>
      <w:r w:rsidRPr="00BA14B1">
        <w:rPr>
          <w:rFonts w:eastAsia="DengXian"/>
          <w:lang w:eastAsia="zh-CN"/>
        </w:rPr>
        <w:t xml:space="preserve">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ZP</m:t>
                    </m:r>
                  </m:sub>
                </m:sSub>
                <m:r>
                  <w:rPr>
                    <w:rFonts w:ascii="Cambria Math" w:eastAsia="DengXian" w:hAnsi="Cambria Math"/>
                    <w:lang w:eastAsia="zh-CN"/>
                  </w:rPr>
                  <m:t>+1)</m:t>
                </m:r>
              </m:e>
            </m:func>
          </m:e>
        </m:d>
      </m:oMath>
      <w:r w:rsidRPr="00BA14B1">
        <w:rPr>
          <w:rFonts w:eastAsia="DengXian" w:hint="eastAsia"/>
          <w:lang w:eastAsia="zh-CN"/>
        </w:rPr>
        <w:t xml:space="preserve"> </w:t>
      </w:r>
      <w:r w:rsidRPr="00BA14B1">
        <w:rPr>
          <w:rFonts w:eastAsia="DengXian"/>
        </w:rPr>
        <w:t xml:space="preserve">bits, where </w:t>
      </w:r>
      <m:oMath>
        <m:sSub>
          <m:sSubPr>
            <m:ctrlPr>
              <w:rPr>
                <w:rFonts w:ascii="Cambria Math" w:eastAsia="DengXian" w:hAnsi="Cambria Math"/>
                <w:lang w:eastAsia="zh-CN"/>
              </w:rPr>
            </m:ctrlPr>
          </m:sSubPr>
          <m:e>
            <m:r>
              <w:rPr>
                <w:rFonts w:ascii="Cambria Math" w:eastAsia="DengXian" w:hAnsi="Cambria Math"/>
                <w:lang w:eastAsia="zh-CN"/>
              </w:rPr>
              <m:t>n</m:t>
            </m:r>
          </m:e>
          <m:sub>
            <m:r>
              <w:rPr>
                <w:rFonts w:ascii="Cambria Math" w:eastAsia="DengXian" w:hAnsi="Cambria Math"/>
                <w:lang w:eastAsia="zh-CN"/>
              </w:rPr>
              <m:t>ZP</m:t>
            </m:r>
          </m:sub>
        </m:sSub>
      </m:oMath>
      <w:r w:rsidRPr="00BA14B1">
        <w:rPr>
          <w:rFonts w:eastAsia="DengXian"/>
        </w:rPr>
        <w:t xml:space="preserve"> is the number of </w:t>
      </w:r>
      <w:r w:rsidRPr="00BA14B1">
        <w:rPr>
          <w:rFonts w:eastAsia="DengXian" w:hint="eastAsia"/>
          <w:lang w:eastAsia="zh-CN"/>
        </w:rPr>
        <w:t>aperiodic ZP CSI-RS resource sets configured by higher layer</w:t>
      </w:r>
      <w:r w:rsidRPr="00BA14B1">
        <w:rPr>
          <w:rFonts w:eastAsia="DengXian"/>
          <w:lang w:eastAsia="zh-CN"/>
        </w:rPr>
        <w:t xml:space="preserve"> parameter </w:t>
      </w:r>
      <w:r w:rsidRPr="00BA14B1">
        <w:rPr>
          <w:rFonts w:eastAsia="DengXian"/>
          <w:i/>
        </w:rPr>
        <w:t>aperiodicZP-CSI-RS-ResourceSetsToAddModList</w:t>
      </w:r>
      <w:r w:rsidRPr="00BA14B1">
        <w:rPr>
          <w:rFonts w:eastAsia="DengXian" w:hint="eastAsia"/>
          <w:lang w:eastAsia="zh-CN"/>
        </w:rPr>
        <w:t>.</w:t>
      </w:r>
    </w:p>
    <w:p w14:paraId="7A4D15DE" w14:textId="2D13E930" w:rsidR="002E2CD9" w:rsidRPr="002E2CD9" w:rsidRDefault="002E2CD9" w:rsidP="002E2CD9">
      <w:pPr>
        <w:overflowPunct w:val="0"/>
        <w:autoSpaceDE w:val="0"/>
        <w:autoSpaceDN w:val="0"/>
        <w:adjustRightInd w:val="0"/>
        <w:ind w:left="568" w:hanging="284"/>
        <w:textAlignment w:val="baseline"/>
        <w:rPr>
          <w:rFonts w:eastAsia="DengXian"/>
          <w:lang w:eastAsia="zh-CN"/>
        </w:rPr>
      </w:pPr>
      <w:r w:rsidRPr="002E2CD9">
        <w:rPr>
          <w:rFonts w:eastAsia="DengXian" w:hint="eastAsia"/>
        </w:rPr>
        <w:t>F</w:t>
      </w:r>
      <w:r w:rsidRPr="002E2CD9">
        <w:rPr>
          <w:rFonts w:eastAsia="DengXian"/>
        </w:rPr>
        <w:t xml:space="preserve">or transport block 1: </w:t>
      </w:r>
    </w:p>
    <w:p w14:paraId="7A4CF00A" w14:textId="77777777" w:rsidR="002E2CD9" w:rsidRPr="002E2CD9" w:rsidRDefault="002E2CD9" w:rsidP="002E2CD9">
      <w:pPr>
        <w:overflowPunct w:val="0"/>
        <w:autoSpaceDE w:val="0"/>
        <w:autoSpaceDN w:val="0"/>
        <w:adjustRightInd w:val="0"/>
        <w:ind w:left="851" w:hanging="284"/>
        <w:textAlignment w:val="baseline"/>
        <w:rPr>
          <w:rFonts w:eastAsia="DengXian"/>
          <w:lang w:eastAsia="zh-CN"/>
        </w:rPr>
      </w:pPr>
      <w:r w:rsidRPr="002E2CD9">
        <w:rPr>
          <w:rFonts w:eastAsia="DengXian"/>
        </w:rPr>
        <w:t>-</w:t>
      </w:r>
      <w:r w:rsidRPr="002E2CD9">
        <w:rPr>
          <w:rFonts w:eastAsia="DengXian" w:hint="eastAsia"/>
          <w:lang w:eastAsia="zh-CN"/>
        </w:rPr>
        <w:tab/>
      </w:r>
      <w:r w:rsidRPr="002E2CD9">
        <w:rPr>
          <w:rFonts w:eastAsia="DengXian"/>
        </w:rPr>
        <w:t xml:space="preserve">Modulation and coding scheme - </w:t>
      </w:r>
      <w:r w:rsidRPr="002E2CD9">
        <w:rPr>
          <w:rFonts w:eastAsia="DengXian" w:hint="eastAsia"/>
          <w:lang w:eastAsia="zh-CN"/>
        </w:rPr>
        <w:t>number of bits determined by the following</w:t>
      </w:r>
      <w:r w:rsidRPr="002E2CD9">
        <w:rPr>
          <w:rFonts w:eastAsia="DengXian"/>
          <w:lang w:eastAsia="zh-CN"/>
        </w:rPr>
        <w:t>:</w:t>
      </w:r>
    </w:p>
    <w:p w14:paraId="74A19C5A" w14:textId="77777777" w:rsidR="002E2CD9" w:rsidRPr="002E2CD9" w:rsidRDefault="002E2CD9" w:rsidP="002E2CD9">
      <w:pPr>
        <w:overflowPunct w:val="0"/>
        <w:autoSpaceDE w:val="0"/>
        <w:autoSpaceDN w:val="0"/>
        <w:adjustRightInd w:val="0"/>
        <w:ind w:left="1135" w:hanging="284"/>
        <w:textAlignment w:val="baseline"/>
        <w:rPr>
          <w:rFonts w:eastAsia="DengXian"/>
          <w:i/>
        </w:rPr>
      </w:pPr>
      <w:r w:rsidRPr="002E2CD9">
        <w:rPr>
          <w:rFonts w:eastAsia="DengXian"/>
        </w:rPr>
        <w:t>-</w:t>
      </w:r>
      <w:r w:rsidRPr="002E2CD9">
        <w:rPr>
          <w:rFonts w:eastAsia="DengXian" w:hint="eastAsia"/>
          <w:lang w:eastAsia="zh-CN"/>
        </w:rPr>
        <w:tab/>
        <w:t xml:space="preserve">block </w:t>
      </w:r>
      <w:r w:rsidRPr="002E2CD9">
        <w:rPr>
          <w:rFonts w:eastAsia="DengXian"/>
        </w:rPr>
        <w:t xml:space="preserve">number 1, </w:t>
      </w:r>
      <w:r w:rsidRPr="002E2CD9">
        <w:rPr>
          <w:rFonts w:eastAsia="DengXian" w:hint="eastAsia"/>
          <w:lang w:eastAsia="zh-CN"/>
        </w:rPr>
        <w:t>block</w:t>
      </w:r>
      <w:r w:rsidRPr="002E2CD9">
        <w:rPr>
          <w:rFonts w:eastAsia="DengXian"/>
        </w:rPr>
        <w:t xml:space="preserve"> number 2,…, </w:t>
      </w:r>
      <w:r w:rsidRPr="002E2CD9">
        <w:rPr>
          <w:rFonts w:eastAsia="DengXian" w:hint="eastAsia"/>
          <w:lang w:eastAsia="zh-CN"/>
        </w:rPr>
        <w:t>block</w:t>
      </w:r>
      <w:r w:rsidRPr="002E2CD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p>
    <w:p w14:paraId="76F8181C" w14:textId="69040A1E" w:rsidR="002E2CD9" w:rsidRPr="002E2CD9" w:rsidRDefault="002E2CD9" w:rsidP="002E2CD9">
      <w:pPr>
        <w:overflowPunct w:val="0"/>
        <w:autoSpaceDE w:val="0"/>
        <w:autoSpaceDN w:val="0"/>
        <w:adjustRightInd w:val="0"/>
        <w:ind w:left="851"/>
        <w:textAlignment w:val="baseline"/>
        <w:rPr>
          <w:rFonts w:eastAsia="DengXian"/>
          <w:lang w:eastAsia="zh-CN"/>
        </w:rPr>
      </w:pPr>
      <w:r w:rsidRPr="002E2CD9">
        <w:rPr>
          <w:rFonts w:eastAsia="DengXian"/>
          <w:lang w:eastAsia="zh-CN"/>
        </w:rPr>
        <w:t xml:space="preserve">Each block corresponds to the modulation and coding scheme for a </w:t>
      </w:r>
      <w:del w:id="50" w:author="Yan Cheng RAN1#117" w:date="2024-05-27T17:34:00Z">
        <w:r w:rsidRPr="002E2CD9" w:rsidDel="005B24EA">
          <w:rPr>
            <w:rFonts w:eastAsia="DengXian"/>
            <w:lang w:eastAsia="zh-CN"/>
          </w:rPr>
          <w:delText xml:space="preserve">scheduled </w:delText>
        </w:r>
      </w:del>
      <w:r w:rsidRPr="002E2CD9">
        <w:rPr>
          <w:rFonts w:eastAsia="DengXian"/>
          <w:lang w:eastAsia="zh-CN"/>
        </w:rPr>
        <w:t xml:space="preserve">cell, and the blocks are placed according to an ascending order of a serving cell index, with block number 1 corresponding to the modulation and coding scheme for the cell with the smallest serving cell index. Each block is </w:t>
      </w:r>
      <w:r w:rsidRPr="002E2CD9">
        <w:rPr>
          <w:rFonts w:eastAsia="DengXian" w:hint="eastAsia"/>
          <w:lang w:eastAsia="zh-CN"/>
        </w:rPr>
        <w:t>5</w:t>
      </w:r>
      <w:r w:rsidRPr="002E2CD9">
        <w:rPr>
          <w:rFonts w:eastAsia="DengXian"/>
        </w:rPr>
        <w:t xml:space="preserve"> bits as defined in Clause </w:t>
      </w:r>
      <w:r w:rsidRPr="002E2CD9">
        <w:rPr>
          <w:rFonts w:eastAsia="DengXian" w:hint="eastAsia"/>
          <w:lang w:eastAsia="zh-CN"/>
        </w:rPr>
        <w:t>6.1.4.1</w:t>
      </w:r>
      <w:r w:rsidRPr="002E2CD9">
        <w:rPr>
          <w:rFonts w:eastAsia="DengXian"/>
        </w:rPr>
        <w:t xml:space="preserve"> of [</w:t>
      </w:r>
      <w:r w:rsidRPr="002E2CD9">
        <w:rPr>
          <w:rFonts w:eastAsia="DengXian" w:hint="eastAsia"/>
          <w:lang w:eastAsia="zh-CN"/>
        </w:rPr>
        <w:t>6, TS</w:t>
      </w:r>
      <w:r w:rsidRPr="002E2CD9">
        <w:rPr>
          <w:rFonts w:eastAsia="DengXian"/>
          <w:lang w:eastAsia="zh-CN"/>
        </w:rPr>
        <w:t xml:space="preserve"> </w:t>
      </w:r>
      <w:r w:rsidRPr="002E2CD9">
        <w:rPr>
          <w:rFonts w:eastAsia="DengXian" w:hint="eastAsia"/>
          <w:lang w:eastAsia="zh-CN"/>
        </w:rPr>
        <w:t>38.214</w:t>
      </w:r>
      <w:r w:rsidRPr="002E2CD9">
        <w:rPr>
          <w:rFonts w:eastAsia="DengXian"/>
        </w:rPr>
        <w:t>].</w:t>
      </w:r>
      <w:r w:rsidRPr="002E2CD9">
        <w:rPr>
          <w:rFonts w:eastAsia="DengXian"/>
          <w:lang w:eastAsia="zh-CN"/>
        </w:rPr>
        <w:t xml:space="preserve">    </w:t>
      </w:r>
    </w:p>
    <w:p w14:paraId="26C1EE46" w14:textId="77777777" w:rsidR="002E2CD9" w:rsidRPr="002E2CD9" w:rsidRDefault="002E2CD9" w:rsidP="002E2CD9">
      <w:pPr>
        <w:overflowPunct w:val="0"/>
        <w:autoSpaceDE w:val="0"/>
        <w:autoSpaceDN w:val="0"/>
        <w:adjustRightInd w:val="0"/>
        <w:ind w:left="851" w:hanging="284"/>
        <w:textAlignment w:val="baseline"/>
        <w:rPr>
          <w:rFonts w:eastAsia="DengXian"/>
        </w:rPr>
      </w:pPr>
      <w:r w:rsidRPr="002E2CD9">
        <w:rPr>
          <w:rFonts w:eastAsia="DengXian"/>
        </w:rPr>
        <w:t>-</w:t>
      </w:r>
      <w:r w:rsidRPr="002E2CD9">
        <w:rPr>
          <w:rFonts w:eastAsia="DengXian" w:hint="eastAsia"/>
        </w:rPr>
        <w:tab/>
      </w:r>
      <w:r w:rsidRPr="002E2CD9">
        <w:rPr>
          <w:rFonts w:eastAsia="DengXian"/>
        </w:rPr>
        <w:t xml:space="preserve">New data indicator - </w:t>
      </w:r>
      <w:r w:rsidRPr="002E2CD9">
        <w:rPr>
          <w:rFonts w:eastAsia="DengXian" w:hint="eastAsia"/>
        </w:rPr>
        <w:t>number of bits determined by the following</w:t>
      </w:r>
      <w:r w:rsidRPr="002E2CD9">
        <w:rPr>
          <w:rFonts w:eastAsia="DengXian"/>
        </w:rPr>
        <w:t>:</w:t>
      </w:r>
    </w:p>
    <w:p w14:paraId="78DEAFE5" w14:textId="77777777" w:rsidR="002E2CD9" w:rsidRPr="002E2CD9" w:rsidRDefault="002E2CD9" w:rsidP="002E2CD9">
      <w:pPr>
        <w:overflowPunct w:val="0"/>
        <w:autoSpaceDE w:val="0"/>
        <w:autoSpaceDN w:val="0"/>
        <w:adjustRightInd w:val="0"/>
        <w:ind w:left="1135" w:hanging="284"/>
        <w:textAlignment w:val="baseline"/>
        <w:rPr>
          <w:rFonts w:eastAsia="DengXian"/>
          <w:i/>
        </w:rPr>
      </w:pPr>
      <w:r w:rsidRPr="002E2CD9">
        <w:rPr>
          <w:rFonts w:eastAsia="DengXian"/>
        </w:rPr>
        <w:t>-</w:t>
      </w:r>
      <w:r w:rsidRPr="002E2CD9">
        <w:rPr>
          <w:rFonts w:eastAsia="DengXian" w:hint="eastAsia"/>
          <w:lang w:eastAsia="zh-CN"/>
        </w:rPr>
        <w:tab/>
        <w:t xml:space="preserve">block </w:t>
      </w:r>
      <w:r w:rsidRPr="002E2CD9">
        <w:rPr>
          <w:rFonts w:eastAsia="DengXian"/>
        </w:rPr>
        <w:t xml:space="preserve">number 1, </w:t>
      </w:r>
      <w:r w:rsidRPr="002E2CD9">
        <w:rPr>
          <w:rFonts w:eastAsia="DengXian" w:hint="eastAsia"/>
          <w:lang w:eastAsia="zh-CN"/>
        </w:rPr>
        <w:t>block</w:t>
      </w:r>
      <w:r w:rsidRPr="002E2CD9">
        <w:rPr>
          <w:rFonts w:eastAsia="DengXian"/>
        </w:rPr>
        <w:t xml:space="preserve"> number 2,…, </w:t>
      </w:r>
      <w:r w:rsidRPr="002E2CD9">
        <w:rPr>
          <w:rFonts w:eastAsia="DengXian" w:hint="eastAsia"/>
          <w:lang w:eastAsia="zh-CN"/>
        </w:rPr>
        <w:t>block</w:t>
      </w:r>
      <w:r w:rsidRPr="002E2CD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2E2CD9">
        <w:rPr>
          <w:rFonts w:eastAsia="DengXian"/>
        </w:rPr>
        <w:t xml:space="preserve">  </w:t>
      </w:r>
    </w:p>
    <w:p w14:paraId="120ED470" w14:textId="2370C7F2" w:rsidR="002E2CD9" w:rsidRPr="002E2CD9" w:rsidRDefault="002E2CD9" w:rsidP="002E2CD9">
      <w:pPr>
        <w:overflowPunct w:val="0"/>
        <w:autoSpaceDE w:val="0"/>
        <w:autoSpaceDN w:val="0"/>
        <w:adjustRightInd w:val="0"/>
        <w:ind w:left="851"/>
        <w:textAlignment w:val="baseline"/>
        <w:rPr>
          <w:rFonts w:eastAsia="DengXian"/>
        </w:rPr>
      </w:pPr>
      <w:r w:rsidRPr="002E2CD9">
        <w:rPr>
          <w:rFonts w:eastAsia="DengXian"/>
          <w:lang w:eastAsia="zh-CN"/>
        </w:rPr>
        <w:t xml:space="preserve">Each block corresponds to the new data indicator for a </w:t>
      </w:r>
      <w:del w:id="51" w:author="Yan Cheng RAN1#117" w:date="2024-05-27T17:34:00Z">
        <w:r w:rsidRPr="002E2CD9" w:rsidDel="005B24EA">
          <w:rPr>
            <w:rFonts w:eastAsia="DengXian"/>
            <w:lang w:eastAsia="zh-CN"/>
          </w:rPr>
          <w:delText xml:space="preserve">scheduled </w:delText>
        </w:r>
      </w:del>
      <w:r w:rsidRPr="002E2CD9">
        <w:rPr>
          <w:rFonts w:eastAsia="DengXian"/>
          <w:lang w:eastAsia="zh-CN"/>
        </w:rPr>
        <w:t>cell, and the blocks are placed according to an ascending order of a serving cell index, with block number 1 corresponding to the new data indicator for the cell with the smallest serving cell index. Each block is 1</w:t>
      </w:r>
      <w:r w:rsidRPr="002E2CD9">
        <w:rPr>
          <w:rFonts w:eastAsia="DengXian"/>
        </w:rPr>
        <w:t xml:space="preserve"> bit.</w:t>
      </w:r>
      <w:r w:rsidRPr="002E2CD9">
        <w:rPr>
          <w:rFonts w:eastAsia="DengXian"/>
          <w:lang w:eastAsia="zh-CN"/>
        </w:rPr>
        <w:t xml:space="preserve">  </w:t>
      </w:r>
    </w:p>
    <w:p w14:paraId="5DF8840F" w14:textId="77777777" w:rsidR="002E2CD9" w:rsidRPr="002E2CD9" w:rsidRDefault="002E2CD9" w:rsidP="002E2CD9">
      <w:pPr>
        <w:overflowPunct w:val="0"/>
        <w:autoSpaceDE w:val="0"/>
        <w:autoSpaceDN w:val="0"/>
        <w:adjustRightInd w:val="0"/>
        <w:ind w:left="851" w:hanging="284"/>
        <w:textAlignment w:val="baseline"/>
        <w:rPr>
          <w:rFonts w:eastAsia="DengXian"/>
        </w:rPr>
      </w:pPr>
      <w:r w:rsidRPr="002E2CD9">
        <w:rPr>
          <w:rFonts w:eastAsia="DengXian"/>
        </w:rPr>
        <w:lastRenderedPageBreak/>
        <w:t>-</w:t>
      </w:r>
      <w:r w:rsidRPr="002E2CD9">
        <w:rPr>
          <w:rFonts w:eastAsia="DengXian" w:hint="eastAsia"/>
        </w:rPr>
        <w:tab/>
      </w:r>
      <w:r w:rsidRPr="002E2CD9">
        <w:rPr>
          <w:rFonts w:eastAsia="DengXian"/>
        </w:rPr>
        <w:t xml:space="preserve">Redundancy version - </w:t>
      </w:r>
      <w:r w:rsidRPr="002E2CD9">
        <w:rPr>
          <w:rFonts w:eastAsia="DengXian" w:hint="eastAsia"/>
        </w:rPr>
        <w:t>number of bits determined by the following</w:t>
      </w:r>
      <w:r w:rsidRPr="002E2CD9">
        <w:rPr>
          <w:rFonts w:eastAsia="DengXian"/>
        </w:rPr>
        <w:t>:</w:t>
      </w:r>
    </w:p>
    <w:p w14:paraId="21EF1635" w14:textId="77777777" w:rsidR="002E2CD9" w:rsidRPr="002E2CD9" w:rsidRDefault="002E2CD9" w:rsidP="002E2CD9">
      <w:pPr>
        <w:overflowPunct w:val="0"/>
        <w:autoSpaceDE w:val="0"/>
        <w:autoSpaceDN w:val="0"/>
        <w:adjustRightInd w:val="0"/>
        <w:ind w:left="1135" w:hanging="284"/>
        <w:textAlignment w:val="baseline"/>
        <w:rPr>
          <w:rFonts w:eastAsia="DengXian"/>
          <w:i/>
        </w:rPr>
      </w:pPr>
      <w:r w:rsidRPr="002E2CD9">
        <w:rPr>
          <w:rFonts w:eastAsia="DengXian"/>
        </w:rPr>
        <w:t>-</w:t>
      </w:r>
      <w:r w:rsidRPr="002E2CD9">
        <w:rPr>
          <w:rFonts w:eastAsia="DengXian" w:hint="eastAsia"/>
          <w:lang w:eastAsia="zh-CN"/>
        </w:rPr>
        <w:tab/>
        <w:t xml:space="preserve">block </w:t>
      </w:r>
      <w:r w:rsidRPr="002E2CD9">
        <w:rPr>
          <w:rFonts w:eastAsia="DengXian"/>
        </w:rPr>
        <w:t xml:space="preserve">number 1, </w:t>
      </w:r>
      <w:r w:rsidRPr="002E2CD9">
        <w:rPr>
          <w:rFonts w:eastAsia="DengXian" w:hint="eastAsia"/>
          <w:lang w:eastAsia="zh-CN"/>
        </w:rPr>
        <w:t>block</w:t>
      </w:r>
      <w:r w:rsidRPr="002E2CD9">
        <w:rPr>
          <w:rFonts w:eastAsia="DengXian"/>
        </w:rPr>
        <w:t xml:space="preserve"> number 2,…, </w:t>
      </w:r>
      <w:r w:rsidRPr="002E2CD9">
        <w:rPr>
          <w:rFonts w:eastAsia="DengXian" w:hint="eastAsia"/>
          <w:lang w:eastAsia="zh-CN"/>
        </w:rPr>
        <w:t>block</w:t>
      </w:r>
      <w:r w:rsidRPr="002E2CD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2E2CD9">
        <w:rPr>
          <w:rFonts w:eastAsia="DengXian"/>
        </w:rPr>
        <w:t xml:space="preserve">   </w:t>
      </w:r>
    </w:p>
    <w:p w14:paraId="6C33B22A" w14:textId="38B342FD" w:rsidR="002E2CD9" w:rsidRPr="002E2CD9" w:rsidRDefault="002E2CD9" w:rsidP="002E2CD9">
      <w:pPr>
        <w:overflowPunct w:val="0"/>
        <w:autoSpaceDE w:val="0"/>
        <w:autoSpaceDN w:val="0"/>
        <w:adjustRightInd w:val="0"/>
        <w:ind w:left="851"/>
        <w:textAlignment w:val="baseline"/>
        <w:rPr>
          <w:rFonts w:eastAsia="DengXian"/>
          <w:lang w:eastAsia="zh-CN"/>
        </w:rPr>
      </w:pPr>
      <w:r w:rsidRPr="002E2CD9">
        <w:rPr>
          <w:rFonts w:eastAsia="DengXian"/>
          <w:lang w:eastAsia="zh-CN"/>
        </w:rPr>
        <w:t xml:space="preserve">Each block corresponds to the redundancy version for a </w:t>
      </w:r>
      <w:del w:id="52" w:author="Yan Cheng RAN1#117" w:date="2024-05-27T17:34:00Z">
        <w:r w:rsidRPr="002E2CD9" w:rsidDel="005B24EA">
          <w:rPr>
            <w:rFonts w:eastAsia="DengXian"/>
            <w:lang w:eastAsia="zh-CN"/>
          </w:rPr>
          <w:delText xml:space="preserve">scheduled </w:delText>
        </w:r>
      </w:del>
      <w:r w:rsidRPr="002E2CD9">
        <w:rPr>
          <w:rFonts w:eastAsia="DengXian"/>
          <w:lang w:eastAsia="zh-CN"/>
        </w:rPr>
        <w:t>cell, and the blocks are placed according to an ascending order of a serving cell index, with block number 1 corresponding to the redundancy version for the cell with the smallest serving cell index. Each block is 0</w:t>
      </w:r>
      <w:r w:rsidRPr="002E2CD9">
        <w:rPr>
          <w:rFonts w:eastAsia="DengXian"/>
        </w:rPr>
        <w:t xml:space="preserve">, 1 or 2 bits determined by higher layer parameter </w:t>
      </w:r>
      <w:r w:rsidRPr="002E2CD9">
        <w:rPr>
          <w:rFonts w:eastAsia="DengXian"/>
          <w:i/>
        </w:rPr>
        <w:t xml:space="preserve">numberOfBitsForRV-DCI-1-3 </w:t>
      </w:r>
      <w:r w:rsidRPr="002E2CD9">
        <w:rPr>
          <w:rFonts w:eastAsia="DengXian"/>
          <w:lang w:eastAsia="zh-CN"/>
        </w:rPr>
        <w:t>configured for the cell corresponding to the block</w:t>
      </w:r>
      <w:r w:rsidRPr="002E2CD9">
        <w:rPr>
          <w:rFonts w:eastAsia="DengXian"/>
        </w:rPr>
        <w:t>,</w:t>
      </w:r>
    </w:p>
    <w:p w14:paraId="1646D6F8" w14:textId="77777777" w:rsidR="002E2CD9" w:rsidRPr="002E2CD9" w:rsidRDefault="002E2CD9" w:rsidP="002E2CD9">
      <w:pPr>
        <w:overflowPunct w:val="0"/>
        <w:autoSpaceDE w:val="0"/>
        <w:autoSpaceDN w:val="0"/>
        <w:adjustRightInd w:val="0"/>
        <w:ind w:left="1135" w:hanging="284"/>
        <w:textAlignment w:val="baseline"/>
        <w:rPr>
          <w:rFonts w:eastAsia="DengXian"/>
          <w:lang w:eastAsia="zh-CN"/>
        </w:rPr>
      </w:pPr>
      <w:r w:rsidRPr="002E2CD9">
        <w:rPr>
          <w:rFonts w:eastAsia="DengXian" w:hint="eastAsia"/>
          <w:lang w:eastAsia="zh-CN"/>
        </w:rPr>
        <w:t>-</w:t>
      </w:r>
      <w:r w:rsidRPr="002E2CD9">
        <w:rPr>
          <w:rFonts w:eastAsia="DengXian" w:hint="eastAsia"/>
          <w:lang w:eastAsia="zh-CN"/>
        </w:rPr>
        <w:tab/>
      </w:r>
      <w:r w:rsidRPr="002E2CD9">
        <w:rPr>
          <w:rFonts w:eastAsia="DengXian"/>
          <w:lang w:eastAsia="zh-CN"/>
        </w:rPr>
        <w:t xml:space="preserve">If </w:t>
      </w:r>
      <w:r w:rsidRPr="002E2CD9">
        <w:rPr>
          <w:rFonts w:eastAsia="DengXian" w:hint="eastAsia"/>
          <w:lang w:eastAsia="zh-CN"/>
        </w:rPr>
        <w:t xml:space="preserve">0 bit </w:t>
      </w:r>
      <w:r w:rsidRPr="002E2CD9">
        <w:rPr>
          <w:rFonts w:eastAsia="DengXian"/>
          <w:lang w:eastAsia="zh-CN"/>
        </w:rPr>
        <w:t>is</w:t>
      </w:r>
      <w:r w:rsidRPr="002E2CD9">
        <w:rPr>
          <w:rFonts w:eastAsia="DengXian" w:hint="eastAsia"/>
          <w:lang w:eastAsia="zh-CN"/>
        </w:rPr>
        <w:t xml:space="preserve"> configured</w:t>
      </w:r>
      <w:r w:rsidRPr="002E2CD9">
        <w:rPr>
          <w:rFonts w:eastAsia="DengXian"/>
          <w:lang w:eastAsia="zh-CN"/>
        </w:rPr>
        <w:t xml:space="preserve">, </w:t>
      </w:r>
      <w:r w:rsidRPr="002E2CD9">
        <w:rPr>
          <w:rFonts w:eastAsia="Batang"/>
          <w:i/>
        </w:rPr>
        <w:t>rv</w:t>
      </w:r>
      <w:r w:rsidRPr="002E2CD9">
        <w:rPr>
          <w:rFonts w:eastAsia="Batang"/>
          <w:i/>
          <w:vertAlign w:val="subscript"/>
        </w:rPr>
        <w:t>id</w:t>
      </w:r>
      <w:r w:rsidRPr="002E2CD9">
        <w:rPr>
          <w:rFonts w:eastAsia="DengXian"/>
          <w:lang w:eastAsia="zh-CN"/>
        </w:rPr>
        <w:t xml:space="preserve"> to be applied is 0</w:t>
      </w:r>
      <w:r w:rsidRPr="002E2CD9">
        <w:rPr>
          <w:rFonts w:eastAsia="DengXian" w:hint="eastAsia"/>
          <w:lang w:eastAsia="zh-CN"/>
        </w:rPr>
        <w:t>;</w:t>
      </w:r>
    </w:p>
    <w:p w14:paraId="36B1962D" w14:textId="77777777" w:rsidR="002E2CD9" w:rsidRPr="002E2CD9" w:rsidRDefault="002E2CD9" w:rsidP="002E2CD9">
      <w:pPr>
        <w:overflowPunct w:val="0"/>
        <w:autoSpaceDE w:val="0"/>
        <w:autoSpaceDN w:val="0"/>
        <w:adjustRightInd w:val="0"/>
        <w:ind w:left="1135" w:hanging="284"/>
        <w:textAlignment w:val="baseline"/>
        <w:rPr>
          <w:rFonts w:eastAsia="DengXian"/>
          <w:lang w:eastAsia="zh-CN"/>
        </w:rPr>
      </w:pPr>
      <w:r w:rsidRPr="002E2CD9">
        <w:rPr>
          <w:rFonts w:eastAsia="DengXian" w:hint="eastAsia"/>
          <w:lang w:eastAsia="zh-CN"/>
        </w:rPr>
        <w:t>-</w:t>
      </w:r>
      <w:r w:rsidRPr="002E2CD9">
        <w:rPr>
          <w:rFonts w:eastAsia="DengXian" w:hint="eastAsia"/>
          <w:lang w:eastAsia="zh-CN"/>
        </w:rPr>
        <w:tab/>
      </w:r>
      <w:r w:rsidRPr="002E2CD9">
        <w:rPr>
          <w:rFonts w:eastAsia="DengXian"/>
          <w:lang w:eastAsia="zh-CN"/>
        </w:rPr>
        <w:t>1</w:t>
      </w:r>
      <w:r w:rsidRPr="002E2CD9">
        <w:rPr>
          <w:rFonts w:eastAsia="DengXian" w:hint="eastAsia"/>
          <w:lang w:eastAsia="zh-CN"/>
        </w:rPr>
        <w:t xml:space="preserve"> bit </w:t>
      </w:r>
      <w:r w:rsidRPr="002E2CD9">
        <w:rPr>
          <w:rFonts w:eastAsia="DengXian"/>
          <w:lang w:eastAsia="zh-CN"/>
        </w:rPr>
        <w:t xml:space="preserve">according to Table </w:t>
      </w:r>
      <w:r w:rsidRPr="002E2CD9">
        <w:rPr>
          <w:rFonts w:eastAsia="DengXian" w:hint="eastAsia"/>
          <w:lang w:eastAsia="zh-CN"/>
        </w:rPr>
        <w:t>7.3.1.2.</w:t>
      </w:r>
      <w:r w:rsidRPr="002E2CD9">
        <w:rPr>
          <w:rFonts w:eastAsia="DengXian"/>
          <w:lang w:eastAsia="zh-CN"/>
        </w:rPr>
        <w:t>3</w:t>
      </w:r>
      <w:r w:rsidRPr="002E2CD9">
        <w:rPr>
          <w:rFonts w:eastAsia="DengXian" w:hint="eastAsia"/>
          <w:lang w:eastAsia="zh-CN"/>
        </w:rPr>
        <w:t>-1;</w:t>
      </w:r>
    </w:p>
    <w:p w14:paraId="55DB0B05" w14:textId="77777777" w:rsidR="002E2CD9" w:rsidRPr="002E2CD9" w:rsidRDefault="002E2CD9" w:rsidP="002E2CD9">
      <w:pPr>
        <w:overflowPunct w:val="0"/>
        <w:autoSpaceDE w:val="0"/>
        <w:autoSpaceDN w:val="0"/>
        <w:adjustRightInd w:val="0"/>
        <w:ind w:left="1135" w:hanging="284"/>
        <w:textAlignment w:val="baseline"/>
        <w:rPr>
          <w:rFonts w:eastAsia="DengXian"/>
          <w:lang w:eastAsia="zh-CN"/>
        </w:rPr>
      </w:pPr>
      <w:r w:rsidRPr="002E2CD9">
        <w:rPr>
          <w:rFonts w:eastAsia="DengXian" w:hint="eastAsia"/>
          <w:lang w:eastAsia="zh-CN"/>
        </w:rPr>
        <w:t>-</w:t>
      </w:r>
      <w:r w:rsidRPr="002E2CD9">
        <w:rPr>
          <w:rFonts w:eastAsia="DengXian" w:hint="eastAsia"/>
          <w:lang w:eastAsia="zh-CN"/>
        </w:rPr>
        <w:tab/>
      </w:r>
      <w:r w:rsidRPr="002E2CD9">
        <w:rPr>
          <w:rFonts w:eastAsia="DengXian"/>
          <w:lang w:eastAsia="zh-CN"/>
        </w:rPr>
        <w:t>2 bits according to</w:t>
      </w:r>
      <w:r w:rsidRPr="002E2CD9">
        <w:rPr>
          <w:rFonts w:eastAsia="DengXian" w:hint="eastAsia"/>
          <w:lang w:eastAsia="zh-CN"/>
        </w:rPr>
        <w:t xml:space="preserve"> Table 7.3.1.1.</w:t>
      </w:r>
      <w:r w:rsidRPr="002E2CD9">
        <w:rPr>
          <w:rFonts w:eastAsia="DengXian"/>
          <w:lang w:eastAsia="zh-CN"/>
        </w:rPr>
        <w:t>1</w:t>
      </w:r>
      <w:r w:rsidRPr="002E2CD9">
        <w:rPr>
          <w:rFonts w:eastAsia="DengXian" w:hint="eastAsia"/>
          <w:lang w:eastAsia="zh-CN"/>
        </w:rPr>
        <w:t>-2</w:t>
      </w:r>
      <w:r w:rsidRPr="002E2CD9">
        <w:rPr>
          <w:rFonts w:eastAsia="DengXian"/>
          <w:lang w:eastAsia="zh-CN"/>
        </w:rPr>
        <w:t xml:space="preserve">. </w:t>
      </w:r>
    </w:p>
    <w:p w14:paraId="4F42B461" w14:textId="77777777" w:rsidR="002E2CD9" w:rsidRPr="002E2CD9" w:rsidRDefault="002E2CD9" w:rsidP="002E2CD9">
      <w:pPr>
        <w:overflowPunct w:val="0"/>
        <w:autoSpaceDE w:val="0"/>
        <w:autoSpaceDN w:val="0"/>
        <w:adjustRightInd w:val="0"/>
        <w:ind w:firstLine="284"/>
        <w:textAlignment w:val="baseline"/>
        <w:rPr>
          <w:rFonts w:eastAsia="DengXian"/>
          <w:lang w:eastAsia="zh-CN"/>
        </w:rPr>
      </w:pPr>
      <w:r w:rsidRPr="002E2CD9">
        <w:rPr>
          <w:rFonts w:eastAsia="DengXian" w:hint="eastAsia"/>
        </w:rPr>
        <w:t>F</w:t>
      </w:r>
      <w:r w:rsidRPr="002E2CD9">
        <w:rPr>
          <w:rFonts w:eastAsia="DengXian"/>
        </w:rPr>
        <w:t xml:space="preserve">or transport block </w:t>
      </w:r>
      <w:r w:rsidRPr="002E2CD9">
        <w:rPr>
          <w:rFonts w:eastAsia="DengXian" w:hint="eastAsia"/>
          <w:lang w:eastAsia="zh-CN"/>
        </w:rPr>
        <w:t>2</w:t>
      </w:r>
      <w:r w:rsidRPr="002E2CD9">
        <w:rPr>
          <w:rFonts w:eastAsia="DengXian"/>
        </w:rPr>
        <w:t xml:space="preserve">: </w:t>
      </w:r>
    </w:p>
    <w:p w14:paraId="4D0EC6DA" w14:textId="77777777" w:rsidR="002E2CD9" w:rsidRPr="002E2CD9" w:rsidRDefault="002E2CD9" w:rsidP="002E2CD9">
      <w:pPr>
        <w:overflowPunct w:val="0"/>
        <w:autoSpaceDE w:val="0"/>
        <w:autoSpaceDN w:val="0"/>
        <w:adjustRightInd w:val="0"/>
        <w:ind w:left="851" w:hanging="284"/>
        <w:textAlignment w:val="baseline"/>
        <w:rPr>
          <w:rFonts w:eastAsia="DengXian"/>
          <w:lang w:eastAsia="zh-CN"/>
        </w:rPr>
      </w:pPr>
      <w:r w:rsidRPr="002E2CD9">
        <w:rPr>
          <w:rFonts w:eastAsia="DengXian"/>
        </w:rPr>
        <w:t>-</w:t>
      </w:r>
      <w:r w:rsidRPr="002E2CD9">
        <w:rPr>
          <w:rFonts w:eastAsia="DengXian" w:hint="eastAsia"/>
          <w:lang w:eastAsia="zh-CN"/>
        </w:rPr>
        <w:tab/>
      </w:r>
      <w:r w:rsidRPr="002E2CD9">
        <w:rPr>
          <w:rFonts w:eastAsia="DengXian"/>
        </w:rPr>
        <w:t xml:space="preserve">Modulation and coding scheme - </w:t>
      </w:r>
      <w:r w:rsidRPr="002E2CD9">
        <w:rPr>
          <w:rFonts w:eastAsia="DengXian" w:hint="eastAsia"/>
          <w:lang w:eastAsia="zh-CN"/>
        </w:rPr>
        <w:t>number of bits determined by the following</w:t>
      </w:r>
      <w:r w:rsidRPr="002E2CD9">
        <w:rPr>
          <w:rFonts w:eastAsia="DengXian"/>
          <w:lang w:eastAsia="zh-CN"/>
        </w:rPr>
        <w:t>:</w:t>
      </w:r>
    </w:p>
    <w:p w14:paraId="4AEF7C53" w14:textId="77777777" w:rsidR="002E2CD9" w:rsidRPr="002E2CD9" w:rsidRDefault="002E2CD9" w:rsidP="002E2CD9">
      <w:pPr>
        <w:overflowPunct w:val="0"/>
        <w:autoSpaceDE w:val="0"/>
        <w:autoSpaceDN w:val="0"/>
        <w:adjustRightInd w:val="0"/>
        <w:ind w:left="1135" w:hanging="284"/>
        <w:textAlignment w:val="baseline"/>
        <w:rPr>
          <w:rFonts w:eastAsia="DengXian"/>
          <w:i/>
        </w:rPr>
      </w:pPr>
      <w:r w:rsidRPr="002E2CD9">
        <w:rPr>
          <w:rFonts w:eastAsia="DengXian"/>
        </w:rPr>
        <w:t>-</w:t>
      </w:r>
      <w:r w:rsidRPr="002E2CD9">
        <w:rPr>
          <w:rFonts w:eastAsia="DengXian" w:hint="eastAsia"/>
          <w:lang w:eastAsia="zh-CN"/>
        </w:rPr>
        <w:tab/>
        <w:t xml:space="preserve">block </w:t>
      </w:r>
      <w:r w:rsidRPr="002E2CD9">
        <w:rPr>
          <w:rFonts w:eastAsia="DengXian"/>
        </w:rPr>
        <w:t xml:space="preserve">number 1, </w:t>
      </w:r>
      <w:r w:rsidRPr="002E2CD9">
        <w:rPr>
          <w:rFonts w:eastAsia="DengXian" w:hint="eastAsia"/>
          <w:lang w:eastAsia="zh-CN"/>
        </w:rPr>
        <w:t>block</w:t>
      </w:r>
      <w:r w:rsidRPr="002E2CD9">
        <w:rPr>
          <w:rFonts w:eastAsia="DengXian"/>
        </w:rPr>
        <w:t xml:space="preserve"> number 2,…, </w:t>
      </w:r>
      <w:r w:rsidRPr="002E2CD9">
        <w:rPr>
          <w:rFonts w:eastAsia="DengXian" w:hint="eastAsia"/>
          <w:lang w:eastAsia="zh-CN"/>
        </w:rPr>
        <w:t>block</w:t>
      </w:r>
      <w:r w:rsidRPr="002E2CD9">
        <w:rPr>
          <w:rFonts w:eastAsia="DengXian"/>
        </w:rPr>
        <w:t xml:space="preserve"> number</w:t>
      </w:r>
      <m:oMath>
        <m:r>
          <m:rPr>
            <m:sty m:val="p"/>
          </m:rPr>
          <w:rPr>
            <w:rFonts w:ascii="Cambria Math" w:eastAsia="DengXian" w:hAnsi="Cambria Math"/>
          </w:rPr>
          <m:t xml:space="preserve"> </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2E2CD9">
        <w:rPr>
          <w:rFonts w:eastAsia="DengXian"/>
        </w:rPr>
        <w:t xml:space="preserve">  </w:t>
      </w:r>
    </w:p>
    <w:p w14:paraId="608161E7" w14:textId="22296B2E" w:rsidR="002E2CD9" w:rsidRPr="002E2CD9" w:rsidRDefault="002E2CD9" w:rsidP="002E2CD9">
      <w:pPr>
        <w:overflowPunct w:val="0"/>
        <w:autoSpaceDE w:val="0"/>
        <w:autoSpaceDN w:val="0"/>
        <w:adjustRightInd w:val="0"/>
        <w:ind w:left="851"/>
        <w:textAlignment w:val="baseline"/>
        <w:rPr>
          <w:rFonts w:eastAsia="DengXian"/>
          <w:lang w:eastAsia="zh-CN"/>
        </w:rPr>
      </w:pPr>
      <w:r w:rsidRPr="002E2CD9">
        <w:rPr>
          <w:rFonts w:eastAsia="DengXian"/>
          <w:lang w:eastAsia="zh-CN"/>
        </w:rPr>
        <w:t xml:space="preserve">If </w:t>
      </w:r>
      <w:r w:rsidRPr="002E2CD9">
        <w:rPr>
          <w:rFonts w:eastAsia="DengXian"/>
          <w:i/>
          <w:lang w:eastAsia="zh-CN"/>
        </w:rPr>
        <w:t>scheduledCellComboListDCI-1-3</w:t>
      </w:r>
      <w:r w:rsidRPr="002E2CD9">
        <w:rPr>
          <w:rFonts w:eastAsia="Batang"/>
          <w:i/>
        </w:rPr>
        <w:t xml:space="preserve"> </w:t>
      </w:r>
      <w:r w:rsidRPr="002E2CD9">
        <w:rPr>
          <w:rFonts w:eastAsia="DengXian"/>
          <w:lang w:eastAsia="zh-CN"/>
        </w:rPr>
        <w:t>for the scheduled cell set is configured</w:t>
      </w:r>
      <w:ins w:id="53" w:author="Yan Cheng RAN1#117" w:date="2024-05-27T17:25:00Z">
        <w:r w:rsidR="00AB39A7" w:rsidRPr="00AB39A7">
          <w:rPr>
            <w:lang w:eastAsia="zh-CN"/>
          </w:rPr>
          <w:t xml:space="preserve"> </w:t>
        </w:r>
        <w:r w:rsidR="00AB39A7" w:rsidRPr="003638DC">
          <w:rPr>
            <w:lang w:eastAsia="zh-CN"/>
          </w:rPr>
          <w:t>with more than one entry</w:t>
        </w:r>
      </w:ins>
      <w:r w:rsidRPr="002E2CD9">
        <w:rPr>
          <w:rFonts w:eastAsia="DengXian"/>
          <w:lang w:eastAsia="zh-CN"/>
        </w:rPr>
        <w:t xml:space="preserv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2E2CD9">
        <w:rPr>
          <w:rFonts w:eastAsia="DengXian" w:hint="eastAsia"/>
          <w:lang w:eastAsia="zh-CN"/>
        </w:rPr>
        <w:t xml:space="preserve"> </w:t>
      </w:r>
      <w:r w:rsidRPr="002E2CD9">
        <w:rPr>
          <w:rFonts w:eastAsia="DengXian"/>
          <w:lang w:eastAsia="zh-CN"/>
        </w:rPr>
        <w:t xml:space="preserve">is the number of scheduled cells indicated by Scheduled cells indicator field and configured with </w:t>
      </w:r>
      <w:r w:rsidRPr="002E2CD9">
        <w:rPr>
          <w:rFonts w:eastAsia="DengXian"/>
          <w:i/>
          <w:lang w:eastAsia="ja-JP"/>
        </w:rPr>
        <w:t xml:space="preserve">maxNrofCodeWordsScheduledByDCI </w:t>
      </w:r>
      <w:r w:rsidRPr="002E2CD9">
        <w:rPr>
          <w:rFonts w:eastAsia="DengXian"/>
          <w:i/>
          <w:lang w:eastAsia="zh-CN"/>
        </w:rPr>
        <w:t>= 2</w:t>
      </w:r>
      <w:r w:rsidRPr="002E2CD9">
        <w:rPr>
          <w:rFonts w:eastAsia="DengXian"/>
          <w:lang w:eastAsia="zh-CN"/>
        </w:rPr>
        <w:t xml:space="preserve">; </w:t>
      </w:r>
      <w:ins w:id="54" w:author="Yan Cheng RAN1#117" w:date="2024-05-27T17:26:00Z">
        <w:r w:rsidR="00AB39A7" w:rsidRPr="003638DC">
          <w:rPr>
            <w:lang w:eastAsia="zh-CN"/>
          </w:rPr>
          <w:t xml:space="preserve">if </w:t>
        </w:r>
        <w:r w:rsidR="00AB39A7" w:rsidRPr="00F13932">
          <w:rPr>
            <w:rFonts w:eastAsia="DengXian"/>
            <w:i/>
            <w:lang w:eastAsia="zh-CN"/>
          </w:rPr>
          <w:t>scheduledCellComboListDCI-1-3</w:t>
        </w:r>
        <w:r w:rsidR="00AB39A7" w:rsidRPr="003638DC">
          <w:rPr>
            <w:i/>
          </w:rPr>
          <w:t xml:space="preserve"> </w:t>
        </w:r>
        <w:r w:rsidR="00AB39A7" w:rsidRPr="003638DC">
          <w:rPr>
            <w:lang w:eastAsia="zh-CN"/>
          </w:rPr>
          <w:t>for the scheduled cell set is configured with only one entry,</w:t>
        </w:r>
      </w:ins>
      <m:oMath>
        <m:r>
          <w:ins w:id="55" w:author="Yan Cheng RAN1#117" w:date="2024-05-27T17:26:00Z">
            <m:rPr>
              <m:sty m:val="p"/>
            </m:rPr>
            <w:rPr>
              <w:rFonts w:ascii="Cambria Math" w:hAnsi="Cambria Math"/>
            </w:rPr>
            <m:t xml:space="preserve"> </m:t>
          </w:ins>
        </m:r>
        <m:sSubSup>
          <m:sSubSupPr>
            <m:ctrlPr>
              <w:ins w:id="56" w:author="Yan Cheng RAN1#117" w:date="2024-05-27T17:27:00Z">
                <w:rPr>
                  <w:rFonts w:ascii="Cambria Math" w:eastAsia="DengXian" w:hAnsi="Cambria Math"/>
                </w:rPr>
              </w:ins>
            </m:ctrlPr>
          </m:sSubSupPr>
          <m:e>
            <m:r>
              <w:ins w:id="57" w:author="Yan Cheng RAN1#117" w:date="2024-05-27T17:27:00Z">
                <w:rPr>
                  <w:rFonts w:ascii="Cambria Math" w:eastAsia="DengXian" w:hAnsi="Cambria Math"/>
                </w:rPr>
                <m:t>N</m:t>
              </w:ins>
            </m:r>
          </m:e>
          <m:sub>
            <m:r>
              <w:ins w:id="58" w:author="Yan Cheng RAN1#117" w:date="2024-05-27T17:27:00Z">
                <w:rPr>
                  <w:rFonts w:ascii="Cambria Math" w:eastAsia="DengXian" w:hAnsi="Cambria Math"/>
                </w:rPr>
                <m:t>cell</m:t>
              </w:ins>
            </m:r>
          </m:sub>
          <m:sup>
            <m:r>
              <w:ins w:id="59" w:author="Yan Cheng RAN1#117" w:date="2024-05-27T17:27:00Z">
                <w:rPr>
                  <w:rFonts w:ascii="Cambria Math" w:eastAsia="DengXian" w:hAnsi="Cambria Math"/>
                </w:rPr>
                <m:t>DL,3</m:t>
              </w:ins>
            </m:r>
          </m:sup>
        </m:sSubSup>
      </m:oMath>
      <w:ins w:id="60" w:author="Yan Cheng RAN1#117" w:date="2024-05-27T17:26:00Z">
        <w:r w:rsidR="00AB39A7" w:rsidRPr="003638DC">
          <w:t xml:space="preserve"> </w:t>
        </w:r>
        <w:r w:rsidR="00AB39A7" w:rsidRPr="003638DC">
          <w:rPr>
            <w:lang w:eastAsia="zh-CN"/>
          </w:rPr>
          <w:t>is the number of cells configured by higher layer parameter</w:t>
        </w:r>
        <w:r w:rsidR="00AB39A7" w:rsidRPr="003638DC">
          <w:rPr>
            <w:i/>
            <w:lang w:eastAsia="zh-CN"/>
          </w:rPr>
          <w:t xml:space="preserve"> </w:t>
        </w:r>
        <w:r w:rsidR="00AB39A7" w:rsidRPr="00F13932">
          <w:rPr>
            <w:rFonts w:eastAsia="DengXian"/>
            <w:i/>
            <w:lang w:eastAsia="zh-CN"/>
          </w:rPr>
          <w:t>scheduledCellComboListDCI-1-3</w:t>
        </w:r>
      </w:ins>
      <w:ins w:id="61" w:author="Yan Cheng RAN1#117" w:date="2024-05-27T17:27:00Z">
        <w:r w:rsidR="00AB39A7" w:rsidRPr="00AB39A7">
          <w:rPr>
            <w:rFonts w:eastAsia="DengXian"/>
            <w:lang w:eastAsia="zh-CN"/>
          </w:rPr>
          <w:t xml:space="preserve"> </w:t>
        </w:r>
        <w:r w:rsidR="00AB39A7" w:rsidRPr="002E2CD9">
          <w:rPr>
            <w:rFonts w:eastAsia="DengXian"/>
            <w:lang w:eastAsia="zh-CN"/>
          </w:rPr>
          <w:t xml:space="preserve">and configured with </w:t>
        </w:r>
        <w:r w:rsidR="00AB39A7" w:rsidRPr="002E2CD9">
          <w:rPr>
            <w:rFonts w:eastAsia="DengXian"/>
            <w:i/>
            <w:lang w:eastAsia="ja-JP"/>
          </w:rPr>
          <w:t xml:space="preserve">maxNrofCodeWordsScheduledByDCI </w:t>
        </w:r>
        <w:r w:rsidR="00AB39A7" w:rsidRPr="002E2CD9">
          <w:rPr>
            <w:rFonts w:eastAsia="DengXian"/>
            <w:i/>
            <w:lang w:eastAsia="zh-CN"/>
          </w:rPr>
          <w:t>= 2</w:t>
        </w:r>
      </w:ins>
      <w:ins w:id="62" w:author="Yan Cheng RAN1#117" w:date="2024-05-27T17:26:00Z">
        <w:r w:rsidR="00AB39A7" w:rsidRPr="003638DC">
          <w:rPr>
            <w:lang w:eastAsia="zh-CN"/>
          </w:rPr>
          <w:t xml:space="preserve">; </w:t>
        </w:r>
      </w:ins>
      <w:r w:rsidRPr="002E2CD9">
        <w:rPr>
          <w:rFonts w:eastAsia="DengXian"/>
          <w:lang w:eastAsia="zh-CN"/>
        </w:rPr>
        <w:t xml:space="preserve">otherwise,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r>
          <w:rPr>
            <w:rFonts w:ascii="Cambria Math" w:eastAsia="DengXian" w:hAnsi="Cambria Math"/>
          </w:rPr>
          <m:t xml:space="preserve"> </m:t>
        </m:r>
      </m:oMath>
      <w:r w:rsidRPr="002E2CD9">
        <w:rPr>
          <w:rFonts w:eastAsia="DengXian"/>
          <w:lang w:eastAsia="zh-CN"/>
        </w:rPr>
        <w:t xml:space="preserve">is the number of cells configured by higher layer parameter </w:t>
      </w:r>
      <w:r w:rsidRPr="002E2CD9">
        <w:rPr>
          <w:rFonts w:eastAsia="DengXian"/>
          <w:i/>
          <w:lang w:eastAsia="zh-CN"/>
        </w:rPr>
        <w:t>scheduledCellListDCI-1-3</w:t>
      </w:r>
      <w:r w:rsidRPr="002E2CD9">
        <w:rPr>
          <w:rFonts w:eastAsia="DengXian"/>
          <w:lang w:eastAsia="zh-CN"/>
        </w:rPr>
        <w:t xml:space="preserve"> in the scheduled cell set and configured with </w:t>
      </w:r>
      <w:r w:rsidRPr="002E2CD9">
        <w:rPr>
          <w:rFonts w:eastAsia="DengXian"/>
          <w:i/>
          <w:lang w:eastAsia="ja-JP"/>
        </w:rPr>
        <w:t xml:space="preserve">maxNrofCodeWordsScheduledByDCI </w:t>
      </w:r>
      <w:r w:rsidRPr="002E2CD9">
        <w:rPr>
          <w:rFonts w:eastAsia="DengXian"/>
          <w:i/>
          <w:lang w:eastAsia="zh-CN"/>
        </w:rPr>
        <w:t>= 2</w:t>
      </w:r>
      <w:r w:rsidRPr="002E2CD9">
        <w:rPr>
          <w:rFonts w:eastAsia="DengXian"/>
          <w:lang w:eastAsia="zh-CN"/>
        </w:rPr>
        <w:t xml:space="preserve">. Each block corresponds to the modulation and coding scheme for a </w:t>
      </w:r>
      <w:del w:id="63" w:author="Yan Cheng RAN1#117" w:date="2024-05-27T17:45:00Z">
        <w:r w:rsidRPr="002E2CD9" w:rsidDel="00354ED1">
          <w:rPr>
            <w:rFonts w:eastAsia="DengXian"/>
            <w:lang w:eastAsia="zh-CN"/>
          </w:rPr>
          <w:delText xml:space="preserve">scheduled </w:delText>
        </w:r>
      </w:del>
      <w:r w:rsidRPr="002E2CD9">
        <w:rPr>
          <w:rFonts w:eastAsia="DengXian"/>
          <w:lang w:eastAsia="zh-CN"/>
        </w:rPr>
        <w:t xml:space="preserve">cell, and the blocks are placed according to an ascending order of a serving cell index, with block number 1 corresponding to the modulation and coding scheme for the cell with the smallest serving cell index. Each block is </w:t>
      </w:r>
      <w:r w:rsidRPr="002E2CD9">
        <w:rPr>
          <w:rFonts w:eastAsia="DengXian" w:hint="eastAsia"/>
          <w:lang w:eastAsia="zh-CN"/>
        </w:rPr>
        <w:t>5</w:t>
      </w:r>
      <w:r w:rsidRPr="002E2CD9">
        <w:rPr>
          <w:rFonts w:eastAsia="DengXian"/>
        </w:rPr>
        <w:t xml:space="preserve"> bits as defined in Clause </w:t>
      </w:r>
      <w:r w:rsidRPr="002E2CD9">
        <w:rPr>
          <w:rFonts w:eastAsia="DengXian" w:hint="eastAsia"/>
          <w:lang w:eastAsia="zh-CN"/>
        </w:rPr>
        <w:t>6.1.4.1</w:t>
      </w:r>
      <w:r w:rsidRPr="002E2CD9">
        <w:rPr>
          <w:rFonts w:eastAsia="DengXian"/>
        </w:rPr>
        <w:t xml:space="preserve"> of [</w:t>
      </w:r>
      <w:r w:rsidRPr="002E2CD9">
        <w:rPr>
          <w:rFonts w:eastAsia="DengXian" w:hint="eastAsia"/>
          <w:lang w:eastAsia="zh-CN"/>
        </w:rPr>
        <w:t>6, TS</w:t>
      </w:r>
      <w:r w:rsidRPr="002E2CD9">
        <w:rPr>
          <w:rFonts w:eastAsia="DengXian"/>
          <w:lang w:eastAsia="zh-CN"/>
        </w:rPr>
        <w:t xml:space="preserve"> </w:t>
      </w:r>
      <w:r w:rsidRPr="002E2CD9">
        <w:rPr>
          <w:rFonts w:eastAsia="DengXian" w:hint="eastAsia"/>
          <w:lang w:eastAsia="zh-CN"/>
        </w:rPr>
        <w:t>38.214</w:t>
      </w:r>
      <w:r w:rsidRPr="002E2CD9">
        <w:rPr>
          <w:rFonts w:eastAsia="DengXian"/>
        </w:rPr>
        <w:t>].</w:t>
      </w:r>
      <w:r w:rsidRPr="002E2CD9">
        <w:rPr>
          <w:rFonts w:eastAsia="DengXian"/>
          <w:lang w:eastAsia="zh-CN"/>
        </w:rPr>
        <w:t xml:space="preserve">    </w:t>
      </w:r>
    </w:p>
    <w:p w14:paraId="5E95CE62" w14:textId="77777777" w:rsidR="002E2CD9" w:rsidRPr="002E2CD9" w:rsidRDefault="002E2CD9" w:rsidP="002E2CD9">
      <w:pPr>
        <w:overflowPunct w:val="0"/>
        <w:autoSpaceDE w:val="0"/>
        <w:autoSpaceDN w:val="0"/>
        <w:adjustRightInd w:val="0"/>
        <w:ind w:left="851" w:hanging="284"/>
        <w:textAlignment w:val="baseline"/>
        <w:rPr>
          <w:rFonts w:eastAsia="DengXian"/>
        </w:rPr>
      </w:pPr>
      <w:r w:rsidRPr="002E2CD9">
        <w:rPr>
          <w:rFonts w:eastAsia="DengXian"/>
        </w:rPr>
        <w:t>-</w:t>
      </w:r>
      <w:r w:rsidRPr="002E2CD9">
        <w:rPr>
          <w:rFonts w:eastAsia="DengXian" w:hint="eastAsia"/>
        </w:rPr>
        <w:tab/>
      </w:r>
      <w:r w:rsidRPr="002E2CD9">
        <w:rPr>
          <w:rFonts w:eastAsia="DengXian"/>
        </w:rPr>
        <w:t xml:space="preserve">New data indicator - </w:t>
      </w:r>
      <w:r w:rsidRPr="002E2CD9">
        <w:rPr>
          <w:rFonts w:eastAsia="DengXian" w:hint="eastAsia"/>
        </w:rPr>
        <w:t>number of bits determined by the following</w:t>
      </w:r>
      <w:r w:rsidRPr="002E2CD9">
        <w:rPr>
          <w:rFonts w:eastAsia="DengXian"/>
        </w:rPr>
        <w:t>:</w:t>
      </w:r>
    </w:p>
    <w:p w14:paraId="341B5BEC" w14:textId="77777777" w:rsidR="002E2CD9" w:rsidRPr="002E2CD9" w:rsidRDefault="002E2CD9" w:rsidP="002E2CD9">
      <w:pPr>
        <w:overflowPunct w:val="0"/>
        <w:autoSpaceDE w:val="0"/>
        <w:autoSpaceDN w:val="0"/>
        <w:adjustRightInd w:val="0"/>
        <w:ind w:left="1135" w:hanging="284"/>
        <w:textAlignment w:val="baseline"/>
        <w:rPr>
          <w:rFonts w:eastAsia="DengXian"/>
          <w:i/>
        </w:rPr>
      </w:pPr>
      <w:r w:rsidRPr="002E2CD9">
        <w:rPr>
          <w:rFonts w:eastAsia="DengXian"/>
        </w:rPr>
        <w:t>-</w:t>
      </w:r>
      <w:r w:rsidRPr="002E2CD9">
        <w:rPr>
          <w:rFonts w:eastAsia="DengXian" w:hint="eastAsia"/>
          <w:lang w:eastAsia="zh-CN"/>
        </w:rPr>
        <w:tab/>
        <w:t xml:space="preserve">block </w:t>
      </w:r>
      <w:r w:rsidRPr="002E2CD9">
        <w:rPr>
          <w:rFonts w:eastAsia="DengXian"/>
        </w:rPr>
        <w:t xml:space="preserve">number 1, </w:t>
      </w:r>
      <w:r w:rsidRPr="002E2CD9">
        <w:rPr>
          <w:rFonts w:eastAsia="DengXian" w:hint="eastAsia"/>
          <w:lang w:eastAsia="zh-CN"/>
        </w:rPr>
        <w:t>block</w:t>
      </w:r>
      <w:r w:rsidRPr="002E2CD9">
        <w:rPr>
          <w:rFonts w:eastAsia="DengXian"/>
        </w:rPr>
        <w:t xml:space="preserve"> number 2,…, </w:t>
      </w:r>
      <w:r w:rsidRPr="002E2CD9">
        <w:rPr>
          <w:rFonts w:eastAsia="DengXian" w:hint="eastAsia"/>
          <w:lang w:eastAsia="zh-CN"/>
        </w:rPr>
        <w:t>block</w:t>
      </w:r>
      <w:r w:rsidRPr="002E2CD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2E2CD9">
        <w:rPr>
          <w:rFonts w:eastAsia="DengXian"/>
        </w:rPr>
        <w:t xml:space="preserve">  </w:t>
      </w:r>
    </w:p>
    <w:p w14:paraId="18A229CE" w14:textId="2A018F04" w:rsidR="002E2CD9" w:rsidRPr="002E2CD9" w:rsidRDefault="002E2CD9" w:rsidP="002E2CD9">
      <w:pPr>
        <w:overflowPunct w:val="0"/>
        <w:autoSpaceDE w:val="0"/>
        <w:autoSpaceDN w:val="0"/>
        <w:adjustRightInd w:val="0"/>
        <w:ind w:left="851"/>
        <w:textAlignment w:val="baseline"/>
        <w:rPr>
          <w:rFonts w:eastAsia="DengXian"/>
        </w:rPr>
      </w:pPr>
      <w:r w:rsidRPr="002E2CD9">
        <w:rPr>
          <w:rFonts w:eastAsia="DengXian"/>
          <w:lang w:eastAsia="zh-CN"/>
        </w:rPr>
        <w:t xml:space="preserve">Each block corresponds to the new data indicator for a </w:t>
      </w:r>
      <w:del w:id="64" w:author="Yan Cheng RAN1#117" w:date="2024-05-27T17:46:00Z">
        <w:r w:rsidRPr="002E2CD9" w:rsidDel="00354ED1">
          <w:rPr>
            <w:rFonts w:eastAsia="DengXian"/>
            <w:lang w:eastAsia="zh-CN"/>
          </w:rPr>
          <w:delText xml:space="preserve">scheduled </w:delText>
        </w:r>
      </w:del>
      <w:r w:rsidRPr="002E2CD9">
        <w:rPr>
          <w:rFonts w:eastAsia="DengXian"/>
          <w:lang w:eastAsia="zh-CN"/>
        </w:rPr>
        <w:t>cell, and the blocks are placed according to an ascending order of a serving cell index, with block number 1 corresponding to the new data indicator for the cell with the smallest serving cell index. Each block is 1</w:t>
      </w:r>
      <w:r w:rsidRPr="002E2CD9">
        <w:rPr>
          <w:rFonts w:eastAsia="DengXian"/>
        </w:rPr>
        <w:t xml:space="preserve"> bit.</w:t>
      </w:r>
      <w:r w:rsidRPr="002E2CD9">
        <w:rPr>
          <w:rFonts w:eastAsia="DengXian"/>
          <w:lang w:eastAsia="zh-CN"/>
        </w:rPr>
        <w:t xml:space="preserve">  </w:t>
      </w:r>
    </w:p>
    <w:p w14:paraId="202A78BD" w14:textId="77777777" w:rsidR="002E2CD9" w:rsidRPr="002E2CD9" w:rsidRDefault="002E2CD9" w:rsidP="002E2CD9">
      <w:pPr>
        <w:overflowPunct w:val="0"/>
        <w:autoSpaceDE w:val="0"/>
        <w:autoSpaceDN w:val="0"/>
        <w:adjustRightInd w:val="0"/>
        <w:ind w:left="851" w:hanging="284"/>
        <w:textAlignment w:val="baseline"/>
        <w:rPr>
          <w:rFonts w:eastAsia="DengXian"/>
        </w:rPr>
      </w:pPr>
      <w:r w:rsidRPr="002E2CD9">
        <w:rPr>
          <w:rFonts w:eastAsia="DengXian"/>
        </w:rPr>
        <w:t>-</w:t>
      </w:r>
      <w:r w:rsidRPr="002E2CD9">
        <w:rPr>
          <w:rFonts w:eastAsia="DengXian" w:hint="eastAsia"/>
        </w:rPr>
        <w:tab/>
      </w:r>
      <w:r w:rsidRPr="002E2CD9">
        <w:rPr>
          <w:rFonts w:eastAsia="DengXian"/>
        </w:rPr>
        <w:t xml:space="preserve">Redundancy version - </w:t>
      </w:r>
      <w:r w:rsidRPr="002E2CD9">
        <w:rPr>
          <w:rFonts w:eastAsia="DengXian" w:hint="eastAsia"/>
        </w:rPr>
        <w:t>number of bits determined by the following</w:t>
      </w:r>
      <w:r w:rsidRPr="002E2CD9">
        <w:rPr>
          <w:rFonts w:eastAsia="DengXian"/>
        </w:rPr>
        <w:t>:</w:t>
      </w:r>
    </w:p>
    <w:p w14:paraId="1866A748" w14:textId="77777777" w:rsidR="002E2CD9" w:rsidRPr="002E2CD9" w:rsidRDefault="002E2CD9" w:rsidP="002E2CD9">
      <w:pPr>
        <w:overflowPunct w:val="0"/>
        <w:autoSpaceDE w:val="0"/>
        <w:autoSpaceDN w:val="0"/>
        <w:adjustRightInd w:val="0"/>
        <w:ind w:left="1135" w:hanging="284"/>
        <w:textAlignment w:val="baseline"/>
        <w:rPr>
          <w:rFonts w:eastAsia="DengXian"/>
          <w:i/>
        </w:rPr>
      </w:pPr>
      <w:r w:rsidRPr="002E2CD9">
        <w:rPr>
          <w:rFonts w:eastAsia="DengXian"/>
        </w:rPr>
        <w:t>-</w:t>
      </w:r>
      <w:r w:rsidRPr="002E2CD9">
        <w:rPr>
          <w:rFonts w:eastAsia="DengXian" w:hint="eastAsia"/>
          <w:lang w:eastAsia="zh-CN"/>
        </w:rPr>
        <w:tab/>
        <w:t xml:space="preserve">block </w:t>
      </w:r>
      <w:r w:rsidRPr="002E2CD9">
        <w:rPr>
          <w:rFonts w:eastAsia="DengXian"/>
        </w:rPr>
        <w:t xml:space="preserve">number 1, </w:t>
      </w:r>
      <w:r w:rsidRPr="002E2CD9">
        <w:rPr>
          <w:rFonts w:eastAsia="DengXian" w:hint="eastAsia"/>
          <w:lang w:eastAsia="zh-CN"/>
        </w:rPr>
        <w:t>block</w:t>
      </w:r>
      <w:r w:rsidRPr="002E2CD9">
        <w:rPr>
          <w:rFonts w:eastAsia="DengXian"/>
        </w:rPr>
        <w:t xml:space="preserve"> number 2,…, </w:t>
      </w:r>
      <w:r w:rsidRPr="002E2CD9">
        <w:rPr>
          <w:rFonts w:eastAsia="DengXian" w:hint="eastAsia"/>
          <w:lang w:eastAsia="zh-CN"/>
        </w:rPr>
        <w:t>block</w:t>
      </w:r>
      <w:r w:rsidRPr="002E2CD9">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DL,3</m:t>
            </m:r>
          </m:sup>
        </m:sSubSup>
      </m:oMath>
      <w:r w:rsidRPr="002E2CD9">
        <w:rPr>
          <w:rFonts w:eastAsia="DengXian"/>
        </w:rPr>
        <w:t xml:space="preserve">  </w:t>
      </w:r>
    </w:p>
    <w:p w14:paraId="352C269C" w14:textId="18D854FD" w:rsidR="002E2CD9" w:rsidRPr="002E2CD9" w:rsidRDefault="002E2CD9" w:rsidP="002E2CD9">
      <w:pPr>
        <w:overflowPunct w:val="0"/>
        <w:autoSpaceDE w:val="0"/>
        <w:autoSpaceDN w:val="0"/>
        <w:adjustRightInd w:val="0"/>
        <w:ind w:left="851"/>
        <w:textAlignment w:val="baseline"/>
        <w:rPr>
          <w:rFonts w:eastAsia="DengXian"/>
          <w:lang w:eastAsia="zh-CN"/>
        </w:rPr>
      </w:pPr>
      <w:r w:rsidRPr="002E2CD9">
        <w:rPr>
          <w:rFonts w:eastAsia="DengXian"/>
          <w:lang w:eastAsia="zh-CN"/>
        </w:rPr>
        <w:t xml:space="preserve">Each block corresponds to the redundancy version for a </w:t>
      </w:r>
      <w:del w:id="65" w:author="Yan Cheng RAN1#117" w:date="2024-05-27T17:46:00Z">
        <w:r w:rsidRPr="002E2CD9" w:rsidDel="00354ED1">
          <w:rPr>
            <w:rFonts w:eastAsia="DengXian"/>
            <w:lang w:eastAsia="zh-CN"/>
          </w:rPr>
          <w:delText xml:space="preserve">scheduled </w:delText>
        </w:r>
      </w:del>
      <w:r w:rsidRPr="002E2CD9">
        <w:rPr>
          <w:rFonts w:eastAsia="DengXian"/>
          <w:lang w:eastAsia="zh-CN"/>
        </w:rPr>
        <w:t>cell, and the blocks are placed according to an ascending order of a serving cell index, with block number 1 corresponding to the redundancy version for the cell with the smallest serving cell index. Each block is 0</w:t>
      </w:r>
      <w:r w:rsidRPr="002E2CD9">
        <w:rPr>
          <w:rFonts w:eastAsia="DengXian"/>
        </w:rPr>
        <w:t xml:space="preserve">, 1 or 2 bits determined by higher layer parameter </w:t>
      </w:r>
      <w:r w:rsidRPr="002E2CD9">
        <w:rPr>
          <w:rFonts w:eastAsia="DengXian"/>
          <w:i/>
        </w:rPr>
        <w:t xml:space="preserve">numberOfBitsForRV-DCI-1-3 </w:t>
      </w:r>
      <w:r w:rsidRPr="002E2CD9">
        <w:rPr>
          <w:rFonts w:eastAsia="DengXian"/>
          <w:lang w:eastAsia="zh-CN"/>
        </w:rPr>
        <w:t>configured for the cell corresponding to the block</w:t>
      </w:r>
      <w:r w:rsidRPr="002E2CD9">
        <w:rPr>
          <w:rFonts w:eastAsia="DengXian"/>
        </w:rPr>
        <w:t>,</w:t>
      </w:r>
    </w:p>
    <w:p w14:paraId="79D20403" w14:textId="77777777" w:rsidR="002E2CD9" w:rsidRPr="002E2CD9" w:rsidRDefault="002E2CD9" w:rsidP="002E2CD9">
      <w:pPr>
        <w:overflowPunct w:val="0"/>
        <w:autoSpaceDE w:val="0"/>
        <w:autoSpaceDN w:val="0"/>
        <w:adjustRightInd w:val="0"/>
        <w:ind w:left="1135" w:hanging="284"/>
        <w:textAlignment w:val="baseline"/>
        <w:rPr>
          <w:rFonts w:eastAsia="DengXian"/>
          <w:lang w:eastAsia="zh-CN"/>
        </w:rPr>
      </w:pPr>
      <w:r w:rsidRPr="002E2CD9">
        <w:rPr>
          <w:rFonts w:eastAsia="DengXian" w:hint="eastAsia"/>
          <w:lang w:eastAsia="zh-CN"/>
        </w:rPr>
        <w:t>-</w:t>
      </w:r>
      <w:r w:rsidRPr="002E2CD9">
        <w:rPr>
          <w:rFonts w:eastAsia="DengXian" w:hint="eastAsia"/>
          <w:lang w:eastAsia="zh-CN"/>
        </w:rPr>
        <w:tab/>
      </w:r>
      <w:r w:rsidRPr="002E2CD9">
        <w:rPr>
          <w:rFonts w:eastAsia="DengXian"/>
          <w:lang w:eastAsia="zh-CN"/>
        </w:rPr>
        <w:t xml:space="preserve">If </w:t>
      </w:r>
      <w:r w:rsidRPr="002E2CD9">
        <w:rPr>
          <w:rFonts w:eastAsia="DengXian" w:hint="eastAsia"/>
          <w:lang w:eastAsia="zh-CN"/>
        </w:rPr>
        <w:t xml:space="preserve">0 bit </w:t>
      </w:r>
      <w:r w:rsidRPr="002E2CD9">
        <w:rPr>
          <w:rFonts w:eastAsia="DengXian"/>
          <w:lang w:eastAsia="zh-CN"/>
        </w:rPr>
        <w:t>is</w:t>
      </w:r>
      <w:r w:rsidRPr="002E2CD9">
        <w:rPr>
          <w:rFonts w:eastAsia="DengXian" w:hint="eastAsia"/>
          <w:lang w:eastAsia="zh-CN"/>
        </w:rPr>
        <w:t xml:space="preserve"> configured</w:t>
      </w:r>
      <w:r w:rsidRPr="002E2CD9">
        <w:rPr>
          <w:rFonts w:eastAsia="DengXian"/>
          <w:lang w:eastAsia="zh-CN"/>
        </w:rPr>
        <w:t xml:space="preserve">, </w:t>
      </w:r>
      <w:r w:rsidRPr="002E2CD9">
        <w:rPr>
          <w:rFonts w:eastAsia="Batang"/>
          <w:i/>
        </w:rPr>
        <w:t>rv</w:t>
      </w:r>
      <w:r w:rsidRPr="002E2CD9">
        <w:rPr>
          <w:rFonts w:eastAsia="Batang"/>
          <w:i/>
          <w:vertAlign w:val="subscript"/>
        </w:rPr>
        <w:t>id</w:t>
      </w:r>
      <w:r w:rsidRPr="002E2CD9">
        <w:rPr>
          <w:rFonts w:eastAsia="DengXian"/>
          <w:lang w:eastAsia="zh-CN"/>
        </w:rPr>
        <w:t xml:space="preserve"> to be applied is 0</w:t>
      </w:r>
      <w:r w:rsidRPr="002E2CD9">
        <w:rPr>
          <w:rFonts w:eastAsia="DengXian" w:hint="eastAsia"/>
          <w:lang w:eastAsia="zh-CN"/>
        </w:rPr>
        <w:t>;</w:t>
      </w:r>
    </w:p>
    <w:p w14:paraId="08F0E306" w14:textId="77777777" w:rsidR="002E2CD9" w:rsidRPr="002E2CD9" w:rsidRDefault="002E2CD9" w:rsidP="002E2CD9">
      <w:pPr>
        <w:overflowPunct w:val="0"/>
        <w:autoSpaceDE w:val="0"/>
        <w:autoSpaceDN w:val="0"/>
        <w:adjustRightInd w:val="0"/>
        <w:ind w:left="1135" w:hanging="284"/>
        <w:textAlignment w:val="baseline"/>
        <w:rPr>
          <w:rFonts w:eastAsia="DengXian"/>
          <w:lang w:eastAsia="zh-CN"/>
        </w:rPr>
      </w:pPr>
      <w:r w:rsidRPr="002E2CD9">
        <w:rPr>
          <w:rFonts w:eastAsia="DengXian" w:hint="eastAsia"/>
          <w:lang w:eastAsia="zh-CN"/>
        </w:rPr>
        <w:t>-</w:t>
      </w:r>
      <w:r w:rsidRPr="002E2CD9">
        <w:rPr>
          <w:rFonts w:eastAsia="DengXian" w:hint="eastAsia"/>
          <w:lang w:eastAsia="zh-CN"/>
        </w:rPr>
        <w:tab/>
      </w:r>
      <w:r w:rsidRPr="002E2CD9">
        <w:rPr>
          <w:rFonts w:eastAsia="DengXian"/>
          <w:lang w:eastAsia="zh-CN"/>
        </w:rPr>
        <w:t>1</w:t>
      </w:r>
      <w:r w:rsidRPr="002E2CD9">
        <w:rPr>
          <w:rFonts w:eastAsia="DengXian" w:hint="eastAsia"/>
          <w:lang w:eastAsia="zh-CN"/>
        </w:rPr>
        <w:t xml:space="preserve"> bit </w:t>
      </w:r>
      <w:r w:rsidRPr="002E2CD9">
        <w:rPr>
          <w:rFonts w:eastAsia="DengXian"/>
          <w:lang w:eastAsia="zh-CN"/>
        </w:rPr>
        <w:t xml:space="preserve">according to Table </w:t>
      </w:r>
      <w:r w:rsidRPr="002E2CD9">
        <w:rPr>
          <w:rFonts w:eastAsia="DengXian" w:hint="eastAsia"/>
          <w:lang w:eastAsia="zh-CN"/>
        </w:rPr>
        <w:t>7.3.1.2.</w:t>
      </w:r>
      <w:r w:rsidRPr="002E2CD9">
        <w:rPr>
          <w:rFonts w:eastAsia="DengXian"/>
          <w:lang w:eastAsia="zh-CN"/>
        </w:rPr>
        <w:t>3</w:t>
      </w:r>
      <w:r w:rsidRPr="002E2CD9">
        <w:rPr>
          <w:rFonts w:eastAsia="DengXian" w:hint="eastAsia"/>
          <w:lang w:eastAsia="zh-CN"/>
        </w:rPr>
        <w:t>-1;</w:t>
      </w:r>
    </w:p>
    <w:p w14:paraId="1C422171" w14:textId="77777777" w:rsidR="002E2CD9" w:rsidRPr="002E2CD9" w:rsidRDefault="002E2CD9" w:rsidP="002E2CD9">
      <w:pPr>
        <w:overflowPunct w:val="0"/>
        <w:autoSpaceDE w:val="0"/>
        <w:autoSpaceDN w:val="0"/>
        <w:adjustRightInd w:val="0"/>
        <w:ind w:left="1135" w:hanging="284"/>
        <w:textAlignment w:val="baseline"/>
        <w:rPr>
          <w:rFonts w:eastAsia="DengXian"/>
          <w:lang w:eastAsia="zh-CN"/>
        </w:rPr>
      </w:pPr>
      <w:r w:rsidRPr="002E2CD9">
        <w:rPr>
          <w:rFonts w:eastAsia="DengXian" w:hint="eastAsia"/>
          <w:lang w:eastAsia="zh-CN"/>
        </w:rPr>
        <w:t>-</w:t>
      </w:r>
      <w:r w:rsidRPr="002E2CD9">
        <w:rPr>
          <w:rFonts w:eastAsia="DengXian" w:hint="eastAsia"/>
          <w:lang w:eastAsia="zh-CN"/>
        </w:rPr>
        <w:tab/>
      </w:r>
      <w:r w:rsidRPr="002E2CD9">
        <w:rPr>
          <w:rFonts w:eastAsia="DengXian"/>
          <w:lang w:eastAsia="zh-CN"/>
        </w:rPr>
        <w:t>2 bits according to</w:t>
      </w:r>
      <w:r w:rsidRPr="002E2CD9">
        <w:rPr>
          <w:rFonts w:eastAsia="DengXian" w:hint="eastAsia"/>
          <w:lang w:eastAsia="zh-CN"/>
        </w:rPr>
        <w:t xml:space="preserve"> Table 7.3.1.1.</w:t>
      </w:r>
      <w:r w:rsidRPr="002E2CD9">
        <w:rPr>
          <w:rFonts w:eastAsia="DengXian"/>
          <w:lang w:eastAsia="zh-CN"/>
        </w:rPr>
        <w:t>1</w:t>
      </w:r>
      <w:r w:rsidRPr="002E2CD9">
        <w:rPr>
          <w:rFonts w:eastAsia="DengXian" w:hint="eastAsia"/>
          <w:lang w:eastAsia="zh-CN"/>
        </w:rPr>
        <w:t>-2</w:t>
      </w:r>
      <w:r w:rsidRPr="002E2CD9">
        <w:rPr>
          <w:rFonts w:eastAsia="DengXian"/>
          <w:lang w:eastAsia="zh-CN"/>
        </w:rPr>
        <w:t xml:space="preserve">. </w:t>
      </w:r>
    </w:p>
    <w:p w14:paraId="3009B1BC" w14:textId="39F427DE" w:rsidR="002E2CD9" w:rsidRDefault="002E2CD9" w:rsidP="002E2CD9">
      <w:pPr>
        <w:overflowPunct w:val="0"/>
        <w:autoSpaceDE w:val="0"/>
        <w:autoSpaceDN w:val="0"/>
        <w:adjustRightInd w:val="0"/>
        <w:ind w:left="567"/>
        <w:textAlignment w:val="baseline"/>
        <w:rPr>
          <w:rFonts w:eastAsia="DengXian"/>
          <w:lang w:eastAsia="zh-CN"/>
        </w:rPr>
      </w:pPr>
      <w:r w:rsidRPr="002E2CD9">
        <w:rPr>
          <w:rFonts w:eastAsia="DengXian" w:hint="eastAsia"/>
          <w:lang w:eastAsia="zh-CN"/>
        </w:rPr>
        <w:t xml:space="preserve">If </w:t>
      </w:r>
      <w:r w:rsidRPr="002E2CD9">
        <w:rPr>
          <w:rFonts w:eastAsia="DengXian"/>
          <w:lang w:eastAsia="zh-CN"/>
        </w:rPr>
        <w:t>"</w:t>
      </w:r>
      <w:r w:rsidRPr="002E2CD9">
        <w:rPr>
          <w:rFonts w:eastAsia="DengXian" w:hint="eastAsia"/>
          <w:lang w:eastAsia="zh-CN"/>
        </w:rPr>
        <w:t>Bandwidth part indicator</w:t>
      </w:r>
      <w:r w:rsidRPr="002E2CD9">
        <w:rPr>
          <w:rFonts w:eastAsia="DengXian"/>
          <w:lang w:eastAsia="zh-CN"/>
        </w:rPr>
        <w:t>"</w:t>
      </w:r>
      <w:r w:rsidRPr="002E2CD9">
        <w:rPr>
          <w:rFonts w:eastAsia="DengXian" w:hint="eastAsia"/>
          <w:lang w:eastAsia="zh-CN"/>
        </w:rPr>
        <w:t xml:space="preserve"> field indicates a bandwidth part other than the active bandwidth part and the value of </w:t>
      </w:r>
      <w:r w:rsidRPr="002E2CD9">
        <w:rPr>
          <w:rFonts w:eastAsia="DengXian"/>
          <w:i/>
          <w:lang w:eastAsia="ja-JP"/>
        </w:rPr>
        <w:t>maxNrofCodeWordsScheduledByDCI</w:t>
      </w:r>
      <w:r w:rsidRPr="002E2CD9">
        <w:rPr>
          <w:rFonts w:eastAsia="DengXian" w:hint="eastAsia"/>
          <w:lang w:eastAsia="zh-CN"/>
        </w:rPr>
        <w:t xml:space="preserve"> for the indicated </w:t>
      </w:r>
      <w:r w:rsidRPr="002E2CD9">
        <w:rPr>
          <w:rFonts w:eastAsia="DengXian"/>
          <w:lang w:eastAsia="zh-CN"/>
        </w:rPr>
        <w:t>bandwidth</w:t>
      </w:r>
      <w:r w:rsidRPr="002E2CD9">
        <w:rPr>
          <w:rFonts w:eastAsia="DengXian" w:hint="eastAsia"/>
          <w:lang w:eastAsia="zh-CN"/>
        </w:rPr>
        <w:t xml:space="preserve"> part equals 2 and the value of </w:t>
      </w:r>
      <w:r w:rsidRPr="002E2CD9">
        <w:rPr>
          <w:rFonts w:eastAsia="DengXian"/>
          <w:i/>
          <w:lang w:eastAsia="ja-JP"/>
        </w:rPr>
        <w:t>maxNrofCodeWordsScheduledByDCI</w:t>
      </w:r>
      <w:r w:rsidRPr="002E2CD9">
        <w:rPr>
          <w:rFonts w:eastAsia="DengXian" w:hint="eastAsia"/>
          <w:lang w:eastAsia="zh-CN"/>
        </w:rPr>
        <w:t xml:space="preserve"> for the active bandwidth part equals 1, the UE assumes zeros are padded when interpreting the </w:t>
      </w:r>
      <w:r w:rsidRPr="002E2CD9">
        <w:rPr>
          <w:rFonts w:eastAsia="DengXian"/>
          <w:lang w:eastAsia="zh-CN"/>
        </w:rPr>
        <w:t>"</w:t>
      </w:r>
      <w:r w:rsidRPr="002E2CD9">
        <w:rPr>
          <w:rFonts w:eastAsia="DengXian"/>
        </w:rPr>
        <w:t>Modulation and coding scheme</w:t>
      </w:r>
      <w:r w:rsidRPr="002E2CD9">
        <w:rPr>
          <w:rFonts w:eastAsia="DengXian"/>
          <w:lang w:eastAsia="zh-CN"/>
        </w:rPr>
        <w:t>"</w:t>
      </w:r>
      <w:r w:rsidRPr="002E2CD9">
        <w:rPr>
          <w:rFonts w:eastAsia="DengXian" w:hint="eastAsia"/>
          <w:lang w:eastAsia="zh-CN"/>
        </w:rPr>
        <w:t xml:space="preserve">, </w:t>
      </w:r>
      <w:r w:rsidRPr="002E2CD9">
        <w:rPr>
          <w:rFonts w:eastAsia="DengXian"/>
          <w:lang w:eastAsia="zh-CN"/>
        </w:rPr>
        <w:t>"</w:t>
      </w:r>
      <w:r w:rsidRPr="002E2CD9">
        <w:rPr>
          <w:rFonts w:eastAsia="DengXian"/>
        </w:rPr>
        <w:t>New data indicator</w:t>
      </w:r>
      <w:r w:rsidRPr="002E2CD9">
        <w:rPr>
          <w:rFonts w:eastAsia="DengXian"/>
          <w:lang w:eastAsia="zh-CN"/>
        </w:rPr>
        <w:t>"</w:t>
      </w:r>
      <w:r w:rsidRPr="002E2CD9">
        <w:rPr>
          <w:rFonts w:eastAsia="DengXian" w:hint="eastAsia"/>
          <w:lang w:eastAsia="zh-CN"/>
        </w:rPr>
        <w:t xml:space="preserve">, and </w:t>
      </w:r>
      <w:r w:rsidRPr="002E2CD9">
        <w:rPr>
          <w:rFonts w:eastAsia="DengXian"/>
          <w:lang w:eastAsia="zh-CN"/>
        </w:rPr>
        <w:t>"</w:t>
      </w:r>
      <w:r w:rsidRPr="002E2CD9">
        <w:rPr>
          <w:rFonts w:eastAsia="DengXian"/>
        </w:rPr>
        <w:t>Redundancy version</w:t>
      </w:r>
      <w:r w:rsidRPr="002E2CD9">
        <w:rPr>
          <w:rFonts w:eastAsia="DengXian"/>
          <w:lang w:eastAsia="zh-CN"/>
        </w:rPr>
        <w:t>"</w:t>
      </w:r>
      <w:r w:rsidRPr="002E2CD9">
        <w:rPr>
          <w:rFonts w:eastAsia="DengXian" w:hint="eastAsia"/>
          <w:lang w:eastAsia="zh-CN"/>
        </w:rPr>
        <w:t xml:space="preserve"> fields of transport block 2 according to Clause 12 of [5, TS38.213], and the UE ignores the </w:t>
      </w:r>
      <w:r w:rsidRPr="002E2CD9">
        <w:rPr>
          <w:rFonts w:eastAsia="DengXian"/>
          <w:lang w:eastAsia="zh-CN"/>
        </w:rPr>
        <w:t>"</w:t>
      </w:r>
      <w:r w:rsidRPr="002E2CD9">
        <w:rPr>
          <w:rFonts w:eastAsia="DengXian"/>
        </w:rPr>
        <w:t>Modulation and coding scheme</w:t>
      </w:r>
      <w:r w:rsidRPr="002E2CD9">
        <w:rPr>
          <w:rFonts w:eastAsia="DengXian"/>
          <w:lang w:eastAsia="zh-CN"/>
        </w:rPr>
        <w:t>"</w:t>
      </w:r>
      <w:r w:rsidRPr="002E2CD9">
        <w:rPr>
          <w:rFonts w:eastAsia="DengXian" w:hint="eastAsia"/>
          <w:lang w:eastAsia="zh-CN"/>
        </w:rPr>
        <w:t xml:space="preserve">, </w:t>
      </w:r>
      <w:r w:rsidRPr="002E2CD9">
        <w:rPr>
          <w:rFonts w:eastAsia="DengXian"/>
          <w:lang w:eastAsia="zh-CN"/>
        </w:rPr>
        <w:t>"</w:t>
      </w:r>
      <w:r w:rsidRPr="002E2CD9">
        <w:rPr>
          <w:rFonts w:eastAsia="DengXian"/>
        </w:rPr>
        <w:t>New data indicator</w:t>
      </w:r>
      <w:r w:rsidRPr="002E2CD9">
        <w:rPr>
          <w:rFonts w:eastAsia="DengXian"/>
          <w:lang w:eastAsia="zh-CN"/>
        </w:rPr>
        <w:t>"</w:t>
      </w:r>
      <w:r w:rsidRPr="002E2CD9">
        <w:rPr>
          <w:rFonts w:eastAsia="DengXian" w:hint="eastAsia"/>
          <w:lang w:eastAsia="zh-CN"/>
        </w:rPr>
        <w:t xml:space="preserve">, and </w:t>
      </w:r>
      <w:r w:rsidRPr="002E2CD9">
        <w:rPr>
          <w:rFonts w:eastAsia="DengXian"/>
          <w:lang w:eastAsia="zh-CN"/>
        </w:rPr>
        <w:t>"</w:t>
      </w:r>
      <w:r w:rsidRPr="002E2CD9">
        <w:rPr>
          <w:rFonts w:eastAsia="DengXian"/>
        </w:rPr>
        <w:t>Redundancy version</w:t>
      </w:r>
      <w:r w:rsidRPr="002E2CD9">
        <w:rPr>
          <w:rFonts w:eastAsia="DengXian"/>
          <w:lang w:eastAsia="zh-CN"/>
        </w:rPr>
        <w:t>"</w:t>
      </w:r>
      <w:r w:rsidRPr="002E2CD9">
        <w:rPr>
          <w:rFonts w:eastAsia="DengXian" w:hint="eastAsia"/>
          <w:lang w:eastAsia="zh-CN"/>
        </w:rPr>
        <w:t xml:space="preserve"> fields of transport block 2 for the indicated bandwidth part.</w:t>
      </w:r>
    </w:p>
    <w:p w14:paraId="2F9DFD64"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rPr>
        <w:t>-</w:t>
      </w:r>
      <w:r w:rsidRPr="00354ED1">
        <w:rPr>
          <w:rFonts w:eastAsia="DengXian" w:hint="eastAsia"/>
          <w:lang w:eastAsia="zh-CN"/>
        </w:rPr>
        <w:tab/>
      </w:r>
      <w:r w:rsidRPr="00354ED1">
        <w:rPr>
          <w:rFonts w:eastAsia="DengXian"/>
        </w:rPr>
        <w:t xml:space="preserve">HARQ process number - </w:t>
      </w:r>
      <w:r w:rsidRPr="00354ED1">
        <w:rPr>
          <w:rFonts w:eastAsia="DengXian" w:hint="eastAsia"/>
        </w:rPr>
        <w:t>number of bits determined by the following</w:t>
      </w:r>
      <w:r w:rsidRPr="00354ED1">
        <w:rPr>
          <w:rFonts w:eastAsia="DengXian"/>
        </w:rPr>
        <w:t>:</w:t>
      </w:r>
    </w:p>
    <w:p w14:paraId="5B0EB786" w14:textId="77777777" w:rsidR="00354ED1" w:rsidRPr="00354ED1" w:rsidRDefault="00354ED1" w:rsidP="00354ED1">
      <w:pPr>
        <w:overflowPunct w:val="0"/>
        <w:autoSpaceDE w:val="0"/>
        <w:autoSpaceDN w:val="0"/>
        <w:adjustRightInd w:val="0"/>
        <w:ind w:left="851" w:hanging="284"/>
        <w:textAlignment w:val="baseline"/>
        <w:rPr>
          <w:rFonts w:eastAsia="DengXian"/>
          <w:i/>
        </w:rPr>
      </w:pPr>
      <w:r w:rsidRPr="00354ED1">
        <w:rPr>
          <w:rFonts w:eastAsia="DengXian"/>
        </w:rPr>
        <w:lastRenderedPageBreak/>
        <w:t>-</w:t>
      </w:r>
      <w:r w:rsidRPr="00354ED1">
        <w:rPr>
          <w:rFonts w:eastAsia="DengXian" w:hint="eastAsia"/>
          <w:lang w:eastAsia="zh-CN"/>
        </w:rPr>
        <w:tab/>
        <w:t xml:space="preserve">block </w:t>
      </w:r>
      <w:r w:rsidRPr="00354ED1">
        <w:rPr>
          <w:rFonts w:eastAsia="DengXian"/>
        </w:rPr>
        <w:t xml:space="preserve">number 1, </w:t>
      </w:r>
      <w:r w:rsidRPr="00354ED1">
        <w:rPr>
          <w:rFonts w:eastAsia="DengXian" w:hint="eastAsia"/>
          <w:lang w:eastAsia="zh-CN"/>
        </w:rPr>
        <w:t>block</w:t>
      </w:r>
      <w:r w:rsidRPr="00354ED1">
        <w:rPr>
          <w:rFonts w:eastAsia="DengXian"/>
        </w:rPr>
        <w:t xml:space="preserve"> number 2,…, </w:t>
      </w:r>
      <w:r w:rsidRPr="00354ED1">
        <w:rPr>
          <w:rFonts w:eastAsia="DengXian" w:hint="eastAsia"/>
          <w:lang w:eastAsia="zh-CN"/>
        </w:rPr>
        <w:t>block</w:t>
      </w:r>
      <w:r w:rsidRPr="00354ED1">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354ED1">
        <w:rPr>
          <w:rFonts w:eastAsia="DengXian"/>
        </w:rPr>
        <w:t xml:space="preserve">  </w:t>
      </w:r>
    </w:p>
    <w:p w14:paraId="5EA3737C" w14:textId="4A724306" w:rsidR="00354ED1" w:rsidRPr="00354ED1" w:rsidRDefault="00354ED1" w:rsidP="00354ED1">
      <w:pPr>
        <w:overflowPunct w:val="0"/>
        <w:autoSpaceDE w:val="0"/>
        <w:autoSpaceDN w:val="0"/>
        <w:adjustRightInd w:val="0"/>
        <w:ind w:left="568" w:hanging="1"/>
        <w:textAlignment w:val="baseline"/>
        <w:rPr>
          <w:rFonts w:eastAsia="DengXian"/>
          <w:lang w:eastAsia="zh-CN"/>
        </w:rPr>
      </w:pPr>
      <w:r w:rsidRPr="00354ED1">
        <w:rPr>
          <w:rFonts w:eastAsia="DengXian"/>
          <w:lang w:eastAsia="zh-CN"/>
        </w:rPr>
        <w:t>Each block corresponds to the H</w:t>
      </w:r>
      <w:r w:rsidRPr="00354ED1">
        <w:rPr>
          <w:rFonts w:eastAsia="DengXian"/>
        </w:rPr>
        <w:t>ARQ process number</w:t>
      </w:r>
      <w:r w:rsidRPr="00354ED1">
        <w:rPr>
          <w:rFonts w:eastAsia="DengXian"/>
          <w:lang w:eastAsia="zh-CN"/>
        </w:rPr>
        <w:t xml:space="preserve"> for a </w:t>
      </w:r>
      <w:del w:id="66" w:author="Yan Cheng RAN1#117" w:date="2024-05-27T17:48:00Z">
        <w:r w:rsidRPr="00354ED1" w:rsidDel="00354ED1">
          <w:rPr>
            <w:rFonts w:eastAsia="DengXian"/>
            <w:lang w:eastAsia="zh-CN"/>
          </w:rPr>
          <w:delText xml:space="preserve">scheduled </w:delText>
        </w:r>
      </w:del>
      <w:r w:rsidRPr="00354ED1">
        <w:rPr>
          <w:rFonts w:eastAsia="DengXian"/>
          <w:lang w:eastAsia="zh-CN"/>
        </w:rPr>
        <w:t>cell, and the blocks are placed according to an ascending order of a serving cell index, with block number 1 corresponding to the H</w:t>
      </w:r>
      <w:r w:rsidRPr="00354ED1">
        <w:rPr>
          <w:rFonts w:eastAsia="DengXian"/>
        </w:rPr>
        <w:t>ARQ process number</w:t>
      </w:r>
      <w:r w:rsidRPr="00354ED1">
        <w:rPr>
          <w:rFonts w:eastAsia="DengXian"/>
          <w:lang w:eastAsia="zh-CN"/>
        </w:rPr>
        <w:t xml:space="preserve"> for the cell with the smallest serving cell index. Each block is 0</w:t>
      </w:r>
      <w:r w:rsidRPr="00354ED1">
        <w:rPr>
          <w:rFonts w:eastAsia="DengXian"/>
        </w:rPr>
        <w:t xml:space="preserve">, 1, 2, 3, 4 or 5 bits determined by higher layer parameter </w:t>
      </w:r>
      <w:r w:rsidRPr="00354ED1">
        <w:rPr>
          <w:rFonts w:eastAsia="DengXian"/>
          <w:i/>
        </w:rPr>
        <w:t xml:space="preserve">harq-ProcessNumberSizeDCI-1-3 </w:t>
      </w:r>
      <w:r w:rsidRPr="00354ED1">
        <w:rPr>
          <w:rFonts w:eastAsia="DengXian"/>
          <w:lang w:eastAsia="zh-CN"/>
        </w:rPr>
        <w:t>configured for the cell corresponding to the block</w:t>
      </w:r>
      <w:r w:rsidRPr="00354ED1">
        <w:rPr>
          <w:rFonts w:eastAsia="DengXian"/>
        </w:rPr>
        <w:t xml:space="preserve">. </w:t>
      </w:r>
    </w:p>
    <w:p w14:paraId="3F9233CA"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rPr>
        <w:t>-</w:t>
      </w:r>
      <w:r w:rsidRPr="00354ED1">
        <w:rPr>
          <w:rFonts w:eastAsia="DengXian" w:hint="eastAsia"/>
          <w:lang w:eastAsia="zh-CN"/>
        </w:rPr>
        <w:tab/>
        <w:t>Downlink assignment index</w:t>
      </w:r>
      <w:r w:rsidRPr="00354ED1">
        <w:rPr>
          <w:rFonts w:eastAsia="DengXian"/>
        </w:rPr>
        <w:t xml:space="preserve"> -</w:t>
      </w:r>
      <w:r w:rsidRPr="00354ED1">
        <w:rPr>
          <w:rFonts w:eastAsia="DengXian" w:hint="eastAsia"/>
          <w:lang w:eastAsia="zh-CN"/>
        </w:rPr>
        <w:t xml:space="preserve"> </w:t>
      </w:r>
      <w:r w:rsidRPr="00354ED1">
        <w:rPr>
          <w:rFonts w:eastAsia="DengXian"/>
        </w:rPr>
        <w:t xml:space="preserve">number of bits </w:t>
      </w:r>
      <w:r w:rsidRPr="00354ED1">
        <w:rPr>
          <w:rFonts w:eastAsia="DengXian" w:hint="eastAsia"/>
          <w:lang w:eastAsia="zh-CN"/>
        </w:rPr>
        <w:t>as defined in the following</w:t>
      </w:r>
    </w:p>
    <w:p w14:paraId="66D99AC1"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t xml:space="preserve">4 bits if the </w:t>
      </w:r>
      <w:r w:rsidRPr="00354ED1">
        <w:rPr>
          <w:rFonts w:eastAsia="DengXian"/>
          <w:lang w:eastAsia="zh-CN"/>
        </w:rPr>
        <w:t xml:space="preserve">higher layer parameter </w:t>
      </w:r>
      <w:r w:rsidRPr="00354ED1">
        <w:rPr>
          <w:rFonts w:eastAsia="DengXian" w:hint="eastAsia"/>
          <w:i/>
          <w:lang w:eastAsia="zh-CN"/>
        </w:rPr>
        <w:t>p</w:t>
      </w:r>
      <w:r w:rsidRPr="00354ED1">
        <w:rPr>
          <w:rFonts w:eastAsia="DengXian"/>
          <w:i/>
          <w:lang w:eastAsia="zh-CN"/>
        </w:rPr>
        <w:t>dsch-HARQ-ACK-Codebook=dynamic</w:t>
      </w:r>
      <w:r w:rsidRPr="00354ED1">
        <w:rPr>
          <w:rFonts w:eastAsia="DengXian" w:hint="eastAsia"/>
          <w:lang w:eastAsia="zh-CN"/>
        </w:rPr>
        <w:t>, where the 2 MSB bits are the counter DAI and the 2 LSB bits are the total DAI;</w:t>
      </w:r>
    </w:p>
    <w:p w14:paraId="4512DE2A"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t>0 bits otherwise.</w:t>
      </w:r>
    </w:p>
    <w:p w14:paraId="7FE1DB5A"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rPr>
        <w:tab/>
        <w:t xml:space="preserve">If the UE is configured with a PUCCH-SCell, </w:t>
      </w:r>
      <w:r w:rsidRPr="00354ED1">
        <w:rPr>
          <w:rFonts w:eastAsia="DengXian"/>
          <w:i/>
        </w:rPr>
        <w:t>pdsch-HARQ-ACK-Codebook</w:t>
      </w:r>
      <w:r w:rsidRPr="00354ED1">
        <w:rPr>
          <w:rFonts w:eastAsia="DengXian"/>
        </w:rPr>
        <w:t xml:space="preserve"> is replaced by </w:t>
      </w:r>
      <w:r w:rsidRPr="00354ED1">
        <w:rPr>
          <w:rFonts w:eastAsia="DengXian"/>
          <w:i/>
        </w:rPr>
        <w:t>pdsch-HARQ-ACK-Codebook-secondaryPUCCHgroup-r16</w:t>
      </w:r>
      <w:r w:rsidRPr="00354ED1">
        <w:rPr>
          <w:rFonts w:eastAsia="DengXian"/>
        </w:rPr>
        <w:t xml:space="preserve"> if present for the secondary PUCCH group.</w:t>
      </w:r>
    </w:p>
    <w:p w14:paraId="16A913B1"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rPr>
        <w:tab/>
        <w:t>I</w:t>
      </w:r>
      <w:r w:rsidRPr="00354ED1">
        <w:rPr>
          <w:rFonts w:eastAsia="DengXian"/>
          <w:lang w:eastAsia="zh-CN"/>
        </w:rPr>
        <w:t xml:space="preserve">f higher layer parameter </w:t>
      </w:r>
      <w:r w:rsidRPr="00354ED1">
        <w:rPr>
          <w:rFonts w:eastAsia="DengXian"/>
          <w:i/>
        </w:rPr>
        <w:t>priorityIndicatorDCI-1-3</w:t>
      </w:r>
      <w:r w:rsidRPr="00354ED1">
        <w:rPr>
          <w:rFonts w:eastAsia="DengXian"/>
          <w:lang w:eastAsia="zh-CN"/>
        </w:rPr>
        <w:t xml:space="preserve"> is configured</w:t>
      </w:r>
      <w:r w:rsidRPr="00354ED1">
        <w:rPr>
          <w:rFonts w:eastAsia="DengXian"/>
        </w:rPr>
        <w:t>,</w:t>
      </w:r>
      <w:r w:rsidRPr="00354ED1">
        <w:rPr>
          <w:rFonts w:eastAsia="DengXian"/>
          <w:lang w:eastAsia="zh-CN"/>
        </w:rPr>
        <w:t xml:space="preserve"> if the bit width of the </w:t>
      </w:r>
      <w:r w:rsidRPr="00354ED1">
        <w:rPr>
          <w:rFonts w:eastAsia="DengXian" w:hint="eastAsia"/>
          <w:lang w:eastAsia="zh-CN"/>
        </w:rPr>
        <w:t>Downlink assignment index</w:t>
      </w:r>
      <w:r w:rsidRPr="00354ED1">
        <w:rPr>
          <w:rFonts w:eastAsia="DengXian"/>
          <w:lang w:eastAsia="zh-CN"/>
        </w:rPr>
        <w:t xml:space="preserve"> in DCI format 1_3 </w:t>
      </w:r>
      <w:r w:rsidRPr="00354ED1">
        <w:rPr>
          <w:rFonts w:eastAsia="DengXian"/>
        </w:rPr>
        <w:t>for</w:t>
      </w:r>
      <w:r w:rsidRPr="00354ED1">
        <w:rPr>
          <w:rFonts w:eastAsia="DengXian"/>
          <w:lang w:eastAsia="zh-CN"/>
        </w:rPr>
        <w:t xml:space="preserve"> one HARQ-ACK codebook is not equal to that of the Downlink assignment index in DCI format 1_3 for the other HARQ-ACK codebook, a number of </w:t>
      </w:r>
      <w:r w:rsidRPr="00354ED1">
        <w:rPr>
          <w:rFonts w:eastAsia="MS Mincho"/>
          <w:kern w:val="2"/>
        </w:rPr>
        <w:t xml:space="preserve">most significant bits with value set to '0' are inserted </w:t>
      </w:r>
      <w:r w:rsidRPr="00354ED1">
        <w:rPr>
          <w:rFonts w:eastAsia="DengXian"/>
          <w:lang w:eastAsia="zh-CN"/>
        </w:rPr>
        <w:t xml:space="preserve">to smaller </w:t>
      </w:r>
      <w:r w:rsidRPr="00354ED1">
        <w:rPr>
          <w:rFonts w:eastAsia="DengXian" w:hint="eastAsia"/>
          <w:lang w:eastAsia="zh-CN"/>
        </w:rPr>
        <w:t>Downlink assignment index</w:t>
      </w:r>
      <w:r w:rsidRPr="00354ED1">
        <w:rPr>
          <w:rFonts w:eastAsia="DengXian"/>
          <w:lang w:eastAsia="zh-CN"/>
        </w:rPr>
        <w:t xml:space="preserve"> until the bit width of the </w:t>
      </w:r>
      <w:r w:rsidRPr="00354ED1">
        <w:rPr>
          <w:rFonts w:eastAsia="DengXian" w:hint="eastAsia"/>
          <w:lang w:eastAsia="zh-CN"/>
        </w:rPr>
        <w:t>Downlink assignment index</w:t>
      </w:r>
      <w:r w:rsidRPr="00354ED1">
        <w:rPr>
          <w:rFonts w:eastAsia="DengXian"/>
          <w:lang w:eastAsia="zh-CN"/>
        </w:rPr>
        <w:t xml:space="preserve"> in DCI format 1_3 for the two HARQ-ACK codebooks are the same.</w:t>
      </w:r>
    </w:p>
    <w:p w14:paraId="6F653AD9"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rPr>
        <w:t>-</w:t>
      </w:r>
      <w:r w:rsidRPr="00354ED1">
        <w:rPr>
          <w:rFonts w:eastAsia="DengXian" w:hint="eastAsia"/>
          <w:lang w:eastAsia="zh-CN"/>
        </w:rPr>
        <w:tab/>
      </w:r>
      <w:r w:rsidRPr="00354ED1">
        <w:rPr>
          <w:rFonts w:eastAsia="DengXian"/>
        </w:rPr>
        <w:t>TPC command for scheduled PU</w:t>
      </w:r>
      <w:r w:rsidRPr="00354ED1">
        <w:rPr>
          <w:rFonts w:eastAsia="DengXian" w:hint="eastAsia"/>
          <w:lang w:eastAsia="zh-CN"/>
        </w:rPr>
        <w:t>C</w:t>
      </w:r>
      <w:r w:rsidRPr="00354ED1">
        <w:rPr>
          <w:rFonts w:eastAsia="DengXian"/>
        </w:rPr>
        <w:t xml:space="preserve">CH - 2 bits as defined in Clause </w:t>
      </w:r>
      <w:r w:rsidRPr="00354ED1">
        <w:rPr>
          <w:rFonts w:eastAsia="DengXian" w:hint="eastAsia"/>
          <w:lang w:eastAsia="zh-CN"/>
        </w:rPr>
        <w:t>7.2.1</w:t>
      </w:r>
      <w:r w:rsidRPr="00354ED1">
        <w:rPr>
          <w:rFonts w:eastAsia="DengXian"/>
        </w:rPr>
        <w:t xml:space="preserve"> of [</w:t>
      </w:r>
      <w:r w:rsidRPr="00354ED1">
        <w:rPr>
          <w:rFonts w:eastAsia="DengXian" w:hint="eastAsia"/>
          <w:lang w:eastAsia="zh-CN"/>
        </w:rPr>
        <w:t>5, TS</w:t>
      </w:r>
      <w:r w:rsidRPr="00354ED1">
        <w:rPr>
          <w:rFonts w:eastAsia="DengXian"/>
          <w:lang w:eastAsia="zh-CN"/>
        </w:rPr>
        <w:t xml:space="preserve"> </w:t>
      </w:r>
      <w:r w:rsidRPr="00354ED1">
        <w:rPr>
          <w:rFonts w:eastAsia="DengXian" w:hint="eastAsia"/>
          <w:lang w:eastAsia="zh-CN"/>
        </w:rPr>
        <w:t>38.213</w:t>
      </w:r>
      <w:r w:rsidRPr="00354ED1">
        <w:rPr>
          <w:rFonts w:eastAsia="DengXian"/>
        </w:rPr>
        <w:t>]</w:t>
      </w:r>
    </w:p>
    <w:p w14:paraId="198F96F6"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rPr>
        <w:t>-</w:t>
      </w:r>
      <w:r w:rsidRPr="00354ED1">
        <w:rPr>
          <w:rFonts w:eastAsia="DengXian" w:hint="eastAsia"/>
          <w:lang w:eastAsia="zh-CN"/>
        </w:rPr>
        <w:tab/>
        <w:t>PUCCH resource indicator</w:t>
      </w:r>
      <w:r w:rsidRPr="00354ED1">
        <w:rPr>
          <w:rFonts w:eastAsia="DengXian"/>
        </w:rPr>
        <w:t xml:space="preserve"> - </w:t>
      </w:r>
      <w:r w:rsidRPr="00354ED1">
        <w:rPr>
          <w:rFonts w:eastAsia="DengXian"/>
          <w:lang w:eastAsia="zh-CN"/>
        </w:rPr>
        <w:t>3</w:t>
      </w:r>
      <w:r w:rsidRPr="00354ED1">
        <w:rPr>
          <w:rFonts w:eastAsia="DengXian"/>
        </w:rPr>
        <w:t xml:space="preserve"> bit</w:t>
      </w:r>
      <w:r w:rsidRPr="00354ED1">
        <w:rPr>
          <w:rFonts w:eastAsia="DengXian" w:hint="eastAsia"/>
          <w:lang w:eastAsia="zh-CN"/>
        </w:rPr>
        <w:t>s as defined in Clause 9.2.3 of [5, TS</w:t>
      </w:r>
      <w:r w:rsidRPr="00354ED1">
        <w:rPr>
          <w:rFonts w:eastAsia="DengXian"/>
          <w:lang w:eastAsia="zh-CN"/>
        </w:rPr>
        <w:t xml:space="preserve"> </w:t>
      </w:r>
      <w:r w:rsidRPr="00354ED1">
        <w:rPr>
          <w:rFonts w:eastAsia="DengXian" w:hint="eastAsia"/>
          <w:lang w:eastAsia="zh-CN"/>
        </w:rPr>
        <w:t>38.213]</w:t>
      </w:r>
    </w:p>
    <w:p w14:paraId="349F2639" w14:textId="77777777" w:rsidR="00354ED1" w:rsidRPr="00354ED1" w:rsidRDefault="00354ED1" w:rsidP="00354ED1">
      <w:pPr>
        <w:overflowPunct w:val="0"/>
        <w:autoSpaceDE w:val="0"/>
        <w:autoSpaceDN w:val="0"/>
        <w:adjustRightInd w:val="0"/>
        <w:ind w:left="568" w:hanging="284"/>
        <w:textAlignment w:val="baseline"/>
        <w:rPr>
          <w:rFonts w:eastAsia="DengXian"/>
          <w:i/>
        </w:rPr>
      </w:pPr>
      <w:r w:rsidRPr="00354ED1">
        <w:rPr>
          <w:rFonts w:eastAsia="DengXian"/>
        </w:rPr>
        <w:t>-</w:t>
      </w:r>
      <w:r w:rsidRPr="00354ED1">
        <w:rPr>
          <w:rFonts w:eastAsia="DengXian"/>
        </w:rPr>
        <w:tab/>
      </w:r>
      <w:r w:rsidRPr="00354ED1">
        <w:rPr>
          <w:rFonts w:eastAsia="DengXian" w:hint="eastAsia"/>
          <w:lang w:eastAsia="zh-CN"/>
        </w:rPr>
        <w:t>PDSCH-to-HARQ_feedback timing indicator</w:t>
      </w:r>
      <w:r w:rsidRPr="00354ED1">
        <w:rPr>
          <w:rFonts w:eastAsia="DengXian"/>
        </w:rPr>
        <w:t xml:space="preserve"> - </w:t>
      </w:r>
      <w:r w:rsidRPr="00354ED1">
        <w:rPr>
          <w:rFonts w:eastAsia="DengXian" w:hint="eastAsia"/>
          <w:lang w:eastAsia="zh-CN"/>
        </w:rPr>
        <w:t>0, 1, 2, or 3</w:t>
      </w:r>
      <w:r w:rsidRPr="00354ED1">
        <w:rPr>
          <w:rFonts w:eastAsia="DengXian"/>
        </w:rPr>
        <w:t xml:space="preserve"> bit</w:t>
      </w:r>
      <w:r w:rsidRPr="00354ED1">
        <w:rPr>
          <w:rFonts w:eastAsia="DengXian" w:hint="eastAsia"/>
          <w:lang w:eastAsia="zh-CN"/>
        </w:rPr>
        <w:t>s as defined in Clause 9.2.3 of [5, TS</w:t>
      </w:r>
      <w:r w:rsidRPr="00354ED1">
        <w:rPr>
          <w:rFonts w:eastAsia="DengXian"/>
          <w:lang w:eastAsia="zh-CN"/>
        </w:rPr>
        <w:t xml:space="preserve"> </w:t>
      </w:r>
      <w:r w:rsidRPr="00354ED1">
        <w:rPr>
          <w:rFonts w:eastAsia="DengXian" w:hint="eastAsia"/>
          <w:lang w:eastAsia="zh-CN"/>
        </w:rPr>
        <w:t>38.213]</w:t>
      </w:r>
      <w:r w:rsidRPr="00354ED1">
        <w:rPr>
          <w:rFonts w:eastAsia="DengXian"/>
          <w:lang w:eastAsia="zh-CN"/>
        </w:rPr>
        <w:t xml:space="preserve">. </w:t>
      </w:r>
      <w:r w:rsidRPr="00354ED1">
        <w:rPr>
          <w:rFonts w:eastAsia="DengXian" w:hint="eastAsia"/>
          <w:lang w:eastAsia="zh-CN"/>
        </w:rPr>
        <w:t xml:space="preserve">The bitwidth for this field is determined </w:t>
      </w:r>
      <w:r w:rsidRPr="00354ED1">
        <w:rPr>
          <w:rFonts w:eastAsia="DengXian"/>
          <w:lang w:eastAsia="zh-CN"/>
        </w:rPr>
        <w:t xml:space="preserve">as </w:t>
      </w:r>
      <m:oMath>
        <m:d>
          <m:dPr>
            <m:begChr m:val="⌈"/>
            <m:endChr m:val="⌉"/>
            <m:ctrlPr>
              <w:rPr>
                <w:rFonts w:ascii="Cambria Math" w:eastAsia="DengXian" w:hAnsi="Cambria Math"/>
                <w:i/>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(I)</m:t>
                </m:r>
              </m:e>
            </m:func>
          </m:e>
        </m:d>
      </m:oMath>
      <w:r w:rsidRPr="00354ED1">
        <w:rPr>
          <w:rFonts w:eastAsia="DengXian"/>
          <w:lang w:eastAsia="zh-CN"/>
        </w:rPr>
        <w:t xml:space="preserve"> </w:t>
      </w:r>
      <w:r w:rsidRPr="00354ED1">
        <w:rPr>
          <w:rFonts w:eastAsia="DengXian"/>
        </w:rPr>
        <w:t>bits, where</w:t>
      </w:r>
      <w:r w:rsidRPr="00354ED1">
        <w:rPr>
          <w:rFonts w:eastAsia="DengXian"/>
          <w:i/>
        </w:rPr>
        <w:t xml:space="preserve"> I</w:t>
      </w:r>
      <w:r w:rsidRPr="00354ED1">
        <w:rPr>
          <w:rFonts w:eastAsia="DengXian"/>
        </w:rPr>
        <w:t xml:space="preserve"> is the number of </w:t>
      </w:r>
      <w:r w:rsidRPr="00354ED1">
        <w:rPr>
          <w:rFonts w:eastAsia="DengXian" w:hint="eastAsia"/>
          <w:lang w:eastAsia="zh-CN"/>
        </w:rPr>
        <w:t>entries</w:t>
      </w:r>
      <w:r w:rsidRPr="00354ED1">
        <w:rPr>
          <w:rFonts w:eastAsia="DengXian"/>
        </w:rPr>
        <w:t xml:space="preserve"> in the higher layer parameter </w:t>
      </w:r>
      <w:r w:rsidRPr="00354ED1">
        <w:rPr>
          <w:rFonts w:eastAsia="DengXian"/>
          <w:i/>
        </w:rPr>
        <w:t>dL-DataToUL-ACK.</w:t>
      </w:r>
    </w:p>
    <w:p w14:paraId="588A1DCA"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rPr>
        <w:tab/>
      </w:r>
      <w:r w:rsidRPr="00354ED1">
        <w:rPr>
          <w:rFonts w:eastAsia="DengXian"/>
          <w:lang w:eastAsia="zh-CN"/>
        </w:rPr>
        <w:t xml:space="preserve">If higher layer parameter </w:t>
      </w:r>
      <w:r w:rsidRPr="00354ED1">
        <w:rPr>
          <w:rFonts w:eastAsia="DengXian"/>
          <w:i/>
        </w:rPr>
        <w:t>priorityIndicatorDCI-1-3</w:t>
      </w:r>
      <w:r w:rsidRPr="00354ED1">
        <w:rPr>
          <w:rFonts w:eastAsia="DengXian"/>
          <w:lang w:eastAsia="zh-CN"/>
        </w:rPr>
        <w:t xml:space="preserve"> is configured</w:t>
      </w:r>
      <w:r w:rsidRPr="00354ED1">
        <w:rPr>
          <w:rFonts w:eastAsia="DengXian"/>
        </w:rPr>
        <w:t>,</w:t>
      </w:r>
      <w:r w:rsidRPr="00354ED1">
        <w:rPr>
          <w:rFonts w:eastAsia="DengXian"/>
          <w:lang w:eastAsia="zh-CN"/>
        </w:rPr>
        <w:t xml:space="preserve"> if the bit width of the </w:t>
      </w:r>
      <w:r w:rsidRPr="00354ED1">
        <w:rPr>
          <w:rFonts w:eastAsia="DengXian" w:hint="eastAsia"/>
          <w:lang w:eastAsia="zh-CN"/>
        </w:rPr>
        <w:t>PDSCH-to-HARQ_feedback timing indicator</w:t>
      </w:r>
      <w:r w:rsidRPr="00354ED1">
        <w:rPr>
          <w:rFonts w:eastAsia="DengXian"/>
          <w:lang w:eastAsia="zh-CN"/>
        </w:rPr>
        <w:t xml:space="preserve"> in DCI format 1_3 f</w:t>
      </w:r>
      <w:r w:rsidRPr="00354ED1">
        <w:rPr>
          <w:rFonts w:eastAsia="DengXian"/>
        </w:rPr>
        <w:t>or</w:t>
      </w:r>
      <w:r w:rsidRPr="00354ED1">
        <w:rPr>
          <w:rFonts w:eastAsia="DengXian"/>
          <w:lang w:eastAsia="zh-CN"/>
        </w:rPr>
        <w:t xml:space="preserve"> one HARQ-ACK codebook is not equal to that of the </w:t>
      </w:r>
      <w:r w:rsidRPr="00354ED1">
        <w:rPr>
          <w:rFonts w:eastAsia="DengXian" w:hint="eastAsia"/>
          <w:lang w:eastAsia="zh-CN"/>
        </w:rPr>
        <w:t>PDSCH-to-HARQ_feedback timing indicator</w:t>
      </w:r>
      <w:r w:rsidRPr="00354ED1">
        <w:rPr>
          <w:rFonts w:eastAsia="DengXian"/>
          <w:lang w:eastAsia="zh-CN"/>
        </w:rPr>
        <w:t xml:space="preserve"> in DCI format 1_3 for the other HARQ-ACK codebook on the same cell for PUCCH transmission, a number of </w:t>
      </w:r>
      <w:r w:rsidRPr="00354ED1">
        <w:rPr>
          <w:rFonts w:eastAsia="MS Mincho"/>
          <w:kern w:val="2"/>
        </w:rPr>
        <w:t xml:space="preserve">most significant bits with value set to '0' are inserted </w:t>
      </w:r>
      <w:r w:rsidRPr="00354ED1">
        <w:rPr>
          <w:rFonts w:eastAsia="DengXian"/>
          <w:lang w:eastAsia="zh-CN"/>
        </w:rPr>
        <w:t xml:space="preserve">to smaller </w:t>
      </w:r>
      <w:r w:rsidRPr="00354ED1">
        <w:rPr>
          <w:rFonts w:eastAsia="DengXian" w:hint="eastAsia"/>
          <w:lang w:eastAsia="zh-CN"/>
        </w:rPr>
        <w:t>PDSCH-to-HARQ_feedback timing indicator</w:t>
      </w:r>
      <w:r w:rsidRPr="00354ED1">
        <w:rPr>
          <w:rFonts w:eastAsia="DengXian"/>
          <w:lang w:eastAsia="zh-CN"/>
        </w:rPr>
        <w:t xml:space="preserve"> until the bit width of the </w:t>
      </w:r>
      <w:r w:rsidRPr="00354ED1">
        <w:rPr>
          <w:rFonts w:eastAsia="DengXian" w:hint="eastAsia"/>
          <w:lang w:eastAsia="zh-CN"/>
        </w:rPr>
        <w:t>PDSCH-to-HARQ_feedback timing indicator</w:t>
      </w:r>
      <w:r w:rsidRPr="00354ED1">
        <w:rPr>
          <w:rFonts w:eastAsia="DengXian"/>
          <w:lang w:eastAsia="zh-CN"/>
        </w:rPr>
        <w:t xml:space="preserve"> in DCI format 1_3 for the two HARQ-ACK codebooks are the same.</w:t>
      </w:r>
    </w:p>
    <w:p w14:paraId="45A5BA5B" w14:textId="77777777" w:rsidR="00354ED1" w:rsidRPr="00354ED1" w:rsidRDefault="00354ED1" w:rsidP="00354ED1">
      <w:pPr>
        <w:overflowPunct w:val="0"/>
        <w:autoSpaceDE w:val="0"/>
        <w:autoSpaceDN w:val="0"/>
        <w:adjustRightInd w:val="0"/>
        <w:ind w:left="568" w:hanging="284"/>
        <w:textAlignment w:val="baseline"/>
        <w:rPr>
          <w:rFonts w:eastAsia="DengXian"/>
        </w:rPr>
      </w:pPr>
      <w:r w:rsidRPr="00354ED1">
        <w:rPr>
          <w:rFonts w:eastAsia="DengXian"/>
        </w:rPr>
        <w:tab/>
        <w:t xml:space="preserve">If higher layer parameter </w:t>
      </w:r>
      <w:r w:rsidRPr="00354ED1">
        <w:rPr>
          <w:rFonts w:eastAsia="DengXian"/>
          <w:i/>
        </w:rPr>
        <w:t>pucch-sSCellDynDCI-1-3</w:t>
      </w:r>
      <w:r w:rsidRPr="00354ED1">
        <w:rPr>
          <w:rFonts w:eastAsia="DengXian"/>
        </w:rPr>
        <w:t xml:space="preserve"> is configured, if the bit width of the </w:t>
      </w:r>
      <w:r w:rsidRPr="00354ED1">
        <w:rPr>
          <w:rFonts w:eastAsia="DengXian" w:hint="eastAsia"/>
        </w:rPr>
        <w:t>PDSCH-to-HARQ_feedback timing indicator</w:t>
      </w:r>
      <w:r w:rsidRPr="00354ED1">
        <w:rPr>
          <w:rFonts w:eastAsia="DengXian"/>
        </w:rPr>
        <w:t xml:space="preserve"> in DCI format 1_3 associated with one cell for PUCCH transmission is not equal to that of the </w:t>
      </w:r>
      <w:r w:rsidRPr="00354ED1">
        <w:rPr>
          <w:rFonts w:eastAsia="DengXian" w:hint="eastAsia"/>
        </w:rPr>
        <w:t>PDSCH-to-HARQ_feedback timing indicator</w:t>
      </w:r>
      <w:r w:rsidRPr="00354ED1">
        <w:rPr>
          <w:rFonts w:eastAsia="DengXian"/>
        </w:rPr>
        <w:t xml:space="preserve"> in DCI format 1_3 associated with the other cell for PUCCH transmission, a number of most significant bits with value set to '0' are inserted to smaller </w:t>
      </w:r>
      <w:r w:rsidRPr="00354ED1">
        <w:rPr>
          <w:rFonts w:eastAsia="DengXian" w:hint="eastAsia"/>
        </w:rPr>
        <w:t>PDSCH-to-HARQ_feedback timing indicator</w:t>
      </w:r>
      <w:r w:rsidRPr="00354ED1">
        <w:rPr>
          <w:rFonts w:eastAsia="DengXian"/>
        </w:rPr>
        <w:t xml:space="preserve"> until the bit width of the </w:t>
      </w:r>
      <w:r w:rsidRPr="00354ED1">
        <w:rPr>
          <w:rFonts w:eastAsia="DengXian" w:hint="eastAsia"/>
        </w:rPr>
        <w:t>PDSCH-to-HARQ_feedback timing indicator</w:t>
      </w:r>
      <w:r w:rsidRPr="00354ED1">
        <w:rPr>
          <w:rFonts w:eastAsia="DengXian"/>
        </w:rPr>
        <w:t xml:space="preserve"> in DCI format 1_3 associated with the two cells are the same.</w:t>
      </w:r>
    </w:p>
    <w:p w14:paraId="01EB0516"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hint="eastAsia"/>
          <w:lang w:eastAsia="zh-CN"/>
        </w:rPr>
        <w:t>-</w:t>
      </w:r>
      <w:r w:rsidRPr="00354ED1">
        <w:rPr>
          <w:rFonts w:eastAsia="DengXian"/>
          <w:lang w:eastAsia="zh-CN"/>
        </w:rPr>
        <w:tab/>
        <w:t>One-shot HARQ-ACK request - 0 or 1 bit.</w:t>
      </w:r>
    </w:p>
    <w:p w14:paraId="302ED02B"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r>
      <w:r w:rsidRPr="00354ED1">
        <w:rPr>
          <w:rFonts w:eastAsia="DengXian"/>
          <w:lang w:eastAsia="zh-CN"/>
        </w:rPr>
        <w:t xml:space="preserve">1 bit if higher layer parameter pdsch-HARQ-ACK-OneShotFeedbackDCI-1-3 or pdsch-HARQ-ACK-enhType3DCI-1-3 </w:t>
      </w:r>
      <w:r w:rsidRPr="00354ED1">
        <w:rPr>
          <w:rFonts w:eastAsia="DengXian"/>
        </w:rPr>
        <w:t>is configured</w:t>
      </w:r>
      <w:r w:rsidRPr="00354ED1">
        <w:rPr>
          <w:rFonts w:eastAsia="DengXian"/>
          <w:lang w:eastAsia="zh-CN"/>
        </w:rPr>
        <w:t>;</w:t>
      </w:r>
    </w:p>
    <w:p w14:paraId="0EF4DDCA"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r>
      <w:r w:rsidRPr="00354ED1">
        <w:rPr>
          <w:rFonts w:eastAsia="DengXian"/>
          <w:lang w:eastAsia="zh-CN"/>
        </w:rPr>
        <w:t>0 bit otherwise</w:t>
      </w:r>
      <w:r w:rsidRPr="00354ED1">
        <w:rPr>
          <w:rFonts w:eastAsia="DengXian" w:hint="eastAsia"/>
          <w:lang w:eastAsia="zh-CN"/>
        </w:rPr>
        <w:t>.</w:t>
      </w:r>
    </w:p>
    <w:p w14:paraId="62ED4288"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hint="eastAsia"/>
          <w:lang w:eastAsia="zh-CN"/>
        </w:rPr>
        <w:t>-</w:t>
      </w:r>
      <w:r w:rsidRPr="00354ED1">
        <w:rPr>
          <w:rFonts w:eastAsia="DengXian"/>
          <w:lang w:eastAsia="zh-CN"/>
        </w:rPr>
        <w:tab/>
        <w:t xml:space="preserve">Enhanced Type 3 codebook indicator - </w:t>
      </w:r>
      <w:r w:rsidRPr="00354ED1">
        <w:rPr>
          <w:rFonts w:eastAsia="DengXian" w:hint="eastAsia"/>
          <w:lang w:eastAsia="zh-CN"/>
        </w:rPr>
        <w:t>0, 1, 2,</w:t>
      </w:r>
      <w:r w:rsidRPr="00354ED1">
        <w:rPr>
          <w:rFonts w:eastAsia="DengXian"/>
          <w:lang w:eastAsia="zh-CN"/>
        </w:rPr>
        <w:t xml:space="preserve"> or</w:t>
      </w:r>
      <w:r w:rsidRPr="00354ED1">
        <w:rPr>
          <w:rFonts w:eastAsia="DengXian" w:hint="eastAsia"/>
          <w:lang w:eastAsia="zh-CN"/>
        </w:rPr>
        <w:t xml:space="preserve"> 3 bits.</w:t>
      </w:r>
    </w:p>
    <w:p w14:paraId="431E456E"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r>
      <w:r w:rsidRPr="00354ED1">
        <w:rPr>
          <w:rFonts w:eastAsia="DengXian"/>
          <w:lang w:eastAsia="zh-CN"/>
        </w:rPr>
        <w:t>0 bit if pdsch-HARQ-ACK-enhType3DCIfieldDCI-1-3 is not configured;</w:t>
      </w:r>
    </w:p>
    <w:p w14:paraId="7B5A679F" w14:textId="77777777" w:rsidR="00354ED1" w:rsidRPr="00354ED1" w:rsidRDefault="00354ED1" w:rsidP="00354ED1">
      <w:pPr>
        <w:overflowPunct w:val="0"/>
        <w:autoSpaceDE w:val="0"/>
        <w:autoSpaceDN w:val="0"/>
        <w:adjustRightInd w:val="0"/>
        <w:ind w:left="851" w:hanging="284"/>
        <w:textAlignment w:val="baseline"/>
        <w:rPr>
          <w:rFonts w:eastAsia="DengXian"/>
        </w:rPr>
      </w:pPr>
      <w:r w:rsidRPr="00354ED1">
        <w:rPr>
          <w:rFonts w:eastAsia="DengXian" w:hint="eastAsia"/>
          <w:lang w:eastAsia="zh-CN"/>
        </w:rPr>
        <w:t>-</w:t>
      </w:r>
      <w:r w:rsidRPr="00354ED1">
        <w:rPr>
          <w:rFonts w:eastAsia="DengXian" w:hint="eastAsia"/>
          <w:lang w:eastAsia="zh-CN"/>
        </w:rPr>
        <w:tab/>
      </w:r>
      <m:oMath>
        <m:d>
          <m:dPr>
            <m:begChr m:val="⌈"/>
            <m:endChr m:val="⌉"/>
            <m:ctrlPr>
              <w:rPr>
                <w:rFonts w:ascii="Cambria Math" w:eastAsia="DengXian" w:hAnsi="Cambria Math"/>
                <w:lang w:eastAsia="zh-CN"/>
              </w:rPr>
            </m:ctrlPr>
          </m:dPr>
          <m:e>
            <m:func>
              <m:funcPr>
                <m:ctrlPr>
                  <w:rPr>
                    <w:rFonts w:ascii="Cambria Math" w:eastAsia="DengXian" w:hAnsi="Cambria Math"/>
                    <w:lang w:eastAsia="zh-CN"/>
                  </w:rPr>
                </m:ctrlPr>
              </m:funcPr>
              <m:fName>
                <m:sSub>
                  <m:sSubPr>
                    <m:ctrlPr>
                      <w:rPr>
                        <w:rFonts w:ascii="Cambria Math" w:eastAsia="DengXian" w:hAnsi="Cambria Math"/>
                        <w:lang w:eastAsia="zh-CN"/>
                      </w:rPr>
                    </m:ctrlPr>
                  </m:sSubPr>
                  <m:e>
                    <m:r>
                      <m:rPr>
                        <m:sty m:val="p"/>
                      </m:rPr>
                      <w:rPr>
                        <w:rFonts w:ascii="Cambria Math" w:eastAsia="DengXian" w:hAnsi="Cambria Math"/>
                      </w:rPr>
                      <m:t>log</m:t>
                    </m:r>
                  </m:e>
                  <m:sub>
                    <m:r>
                      <m:rPr>
                        <m:sty m:val="p"/>
                      </m:rPr>
                      <w:rPr>
                        <w:rFonts w:ascii="Cambria Math" w:eastAsia="DengXian" w:hAnsi="Cambria Math"/>
                        <w:lang w:eastAsia="zh-CN"/>
                      </w:rPr>
                      <m:t>2</m:t>
                    </m:r>
                  </m:sub>
                </m:sSub>
              </m:fName>
              <m:e>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n</m:t>
                    </m:r>
                  </m:e>
                  <m:sub>
                    <m:r>
                      <m:rPr>
                        <m:sty m:val="p"/>
                      </m:rPr>
                      <w:rPr>
                        <w:rFonts w:ascii="Cambria Math" w:eastAsia="DengXian" w:hAnsi="Cambria Math"/>
                        <w:lang w:eastAsia="zh-CN"/>
                      </w:rPr>
                      <m:t>CB</m:t>
                    </m:r>
                  </m:sub>
                </m:sSub>
                <m:r>
                  <m:rPr>
                    <m:sty m:val="p"/>
                  </m:rPr>
                  <w:rPr>
                    <w:rFonts w:ascii="Cambria Math" w:eastAsia="DengXian" w:hAnsi="Cambria Math"/>
                    <w:lang w:eastAsia="zh-CN"/>
                  </w:rPr>
                  <m:t>)</m:t>
                </m:r>
              </m:e>
            </m:func>
          </m:e>
        </m:d>
      </m:oMath>
      <w:r w:rsidRPr="00354ED1">
        <w:rPr>
          <w:rFonts w:eastAsia="DengXian"/>
          <w:lang w:eastAsia="zh-CN"/>
        </w:rPr>
        <w:t xml:space="preserve"> </w:t>
      </w:r>
      <w:r w:rsidRPr="00354ED1">
        <w:rPr>
          <w:rFonts w:eastAsia="DengXian"/>
        </w:rPr>
        <w:t xml:space="preserve">bits otherwise, where </w:t>
      </w:r>
      <m:oMath>
        <m:sSub>
          <m:sSubPr>
            <m:ctrlPr>
              <w:rPr>
                <w:rFonts w:ascii="Cambria Math" w:eastAsia="DengXian" w:hAnsi="Cambria Math"/>
                <w:lang w:eastAsia="zh-CN"/>
              </w:rPr>
            </m:ctrlPr>
          </m:sSubPr>
          <m:e>
            <m:r>
              <w:rPr>
                <w:rFonts w:ascii="Cambria Math" w:eastAsia="DengXian" w:hAnsi="Cambria Math"/>
                <w:lang w:eastAsia="zh-CN"/>
              </w:rPr>
              <m:t>n</m:t>
            </m:r>
          </m:e>
          <m:sub>
            <m:r>
              <m:rPr>
                <m:sty m:val="p"/>
              </m:rPr>
              <w:rPr>
                <w:rFonts w:ascii="Cambria Math" w:eastAsia="DengXian" w:hAnsi="Cambria Math"/>
                <w:lang w:eastAsia="zh-CN"/>
              </w:rPr>
              <m:t>CB</m:t>
            </m:r>
          </m:sub>
        </m:sSub>
      </m:oMath>
      <w:r w:rsidRPr="00354ED1">
        <w:rPr>
          <w:rFonts w:eastAsia="DengXian"/>
        </w:rPr>
        <w:t xml:space="preserve"> is the number of </w:t>
      </w:r>
      <w:r w:rsidRPr="00354ED1">
        <w:rPr>
          <w:rFonts w:eastAsia="DengXian" w:hint="eastAsia"/>
          <w:lang w:eastAsia="zh-CN"/>
        </w:rPr>
        <w:t>entries</w:t>
      </w:r>
      <w:r w:rsidRPr="00354ED1">
        <w:rPr>
          <w:rFonts w:eastAsia="DengXian"/>
        </w:rPr>
        <w:t xml:space="preserve"> in the higher layer parameter</w:t>
      </w:r>
      <w:r w:rsidRPr="00354ED1">
        <w:rPr>
          <w:rFonts w:eastAsia="DengXian" w:hint="eastAsia"/>
          <w:lang w:eastAsia="zh-CN"/>
        </w:rPr>
        <w:t xml:space="preserve"> </w:t>
      </w:r>
      <w:r w:rsidRPr="00354ED1">
        <w:rPr>
          <w:rFonts w:eastAsia="DengXian"/>
        </w:rPr>
        <w:t>pdsch-HARQ-ACK-EnhType3</w:t>
      </w:r>
      <w:r w:rsidRPr="00354ED1">
        <w:rPr>
          <w:rFonts w:eastAsia="DengXian"/>
          <w:lang w:eastAsia="zh-CN"/>
        </w:rPr>
        <w:t>ToAddMod</w:t>
      </w:r>
      <w:r w:rsidRPr="00354ED1">
        <w:rPr>
          <w:rFonts w:eastAsia="DengXian"/>
        </w:rPr>
        <w:t>List.</w:t>
      </w:r>
    </w:p>
    <w:p w14:paraId="564636B9" w14:textId="77777777" w:rsidR="00354ED1" w:rsidRPr="00354ED1" w:rsidRDefault="00354ED1" w:rsidP="00354ED1">
      <w:pPr>
        <w:overflowPunct w:val="0"/>
        <w:autoSpaceDE w:val="0"/>
        <w:autoSpaceDN w:val="0"/>
        <w:adjustRightInd w:val="0"/>
        <w:ind w:left="568" w:hanging="284"/>
        <w:textAlignment w:val="baseline"/>
        <w:rPr>
          <w:rFonts w:eastAsia="DengXian"/>
          <w:i/>
        </w:rPr>
      </w:pPr>
      <w:r w:rsidRPr="00354ED1">
        <w:rPr>
          <w:rFonts w:eastAsia="DengXian"/>
        </w:rPr>
        <w:tab/>
        <w:t xml:space="preserve">If the UE is configured with a PUCCH-SCell, </w:t>
      </w:r>
      <w:r w:rsidRPr="00354ED1">
        <w:rPr>
          <w:rFonts w:eastAsia="DengXian"/>
          <w:i/>
        </w:rPr>
        <w:t>pdsch-HARQ-ACK-EnhType3</w:t>
      </w:r>
      <w:r w:rsidRPr="00354ED1">
        <w:rPr>
          <w:rFonts w:eastAsia="DengXian"/>
          <w:i/>
          <w:lang w:eastAsia="zh-CN"/>
        </w:rPr>
        <w:t>ToAddMod</w:t>
      </w:r>
      <w:r w:rsidRPr="00354ED1">
        <w:rPr>
          <w:rFonts w:eastAsia="DengXian"/>
          <w:i/>
        </w:rPr>
        <w:t>List</w:t>
      </w:r>
      <w:r w:rsidRPr="00354ED1">
        <w:rPr>
          <w:rFonts w:eastAsia="DengXian"/>
        </w:rPr>
        <w:t xml:space="preserve"> is replaced by </w:t>
      </w:r>
      <w:r w:rsidRPr="00354ED1">
        <w:rPr>
          <w:rFonts w:eastAsia="DengXian"/>
          <w:i/>
          <w:iCs/>
        </w:rPr>
        <w:t>pdsch-HARQ-ACK-EnhType3SecondaryList</w:t>
      </w:r>
      <w:r w:rsidRPr="00354ED1">
        <w:rPr>
          <w:rFonts w:eastAsia="DengXian"/>
          <w:i/>
        </w:rPr>
        <w:t xml:space="preserve"> </w:t>
      </w:r>
      <w:r w:rsidRPr="00354ED1">
        <w:rPr>
          <w:rFonts w:eastAsia="DengXian"/>
        </w:rPr>
        <w:t>for the secondary PUCCH group</w:t>
      </w:r>
      <w:r w:rsidRPr="00354ED1">
        <w:rPr>
          <w:rFonts w:eastAsia="DengXian"/>
          <w:i/>
        </w:rPr>
        <w:t>.</w:t>
      </w:r>
    </w:p>
    <w:p w14:paraId="5EAE29B4" w14:textId="77777777" w:rsidR="00354ED1" w:rsidRPr="00354ED1" w:rsidRDefault="00354ED1" w:rsidP="00354ED1">
      <w:pPr>
        <w:overflowPunct w:val="0"/>
        <w:autoSpaceDE w:val="0"/>
        <w:autoSpaceDN w:val="0"/>
        <w:adjustRightInd w:val="0"/>
        <w:ind w:left="568" w:hanging="284"/>
        <w:textAlignment w:val="baseline"/>
        <w:rPr>
          <w:rFonts w:eastAsia="DengXian"/>
        </w:rPr>
      </w:pPr>
      <w:r w:rsidRPr="00354ED1">
        <w:rPr>
          <w:rFonts w:eastAsia="DengXian"/>
        </w:rPr>
        <w:t>-</w:t>
      </w:r>
      <w:r w:rsidRPr="00354ED1">
        <w:rPr>
          <w:rFonts w:eastAsia="DengXian"/>
        </w:rPr>
        <w:tab/>
        <w:t>HARQ-ACK retransmission indicator -</w:t>
      </w:r>
      <w:r w:rsidRPr="00354ED1">
        <w:rPr>
          <w:rFonts w:eastAsia="DengXian" w:hint="eastAsia"/>
          <w:lang w:eastAsia="zh-CN"/>
        </w:rPr>
        <w:t xml:space="preserve"> 0 </w:t>
      </w:r>
      <w:r w:rsidRPr="00354ED1">
        <w:rPr>
          <w:rFonts w:eastAsia="DengXian"/>
          <w:lang w:eastAsia="zh-CN"/>
        </w:rPr>
        <w:t>or</w:t>
      </w:r>
      <w:r w:rsidRPr="00354ED1">
        <w:rPr>
          <w:rFonts w:eastAsia="DengXian" w:hint="eastAsia"/>
          <w:lang w:eastAsia="zh-CN"/>
        </w:rPr>
        <w:t xml:space="preserve"> </w:t>
      </w:r>
      <w:r w:rsidRPr="00354ED1">
        <w:rPr>
          <w:rFonts w:eastAsia="DengXian"/>
        </w:rPr>
        <w:t>1 bit.</w:t>
      </w:r>
    </w:p>
    <w:p w14:paraId="5A82B7B4"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r>
      <w:r w:rsidRPr="00354ED1">
        <w:rPr>
          <w:rFonts w:eastAsia="DengXian"/>
          <w:lang w:eastAsia="zh-CN"/>
        </w:rPr>
        <w:t>1 bit if higher layer parameter</w:t>
      </w:r>
      <w:r w:rsidRPr="00354ED1">
        <w:rPr>
          <w:rFonts w:eastAsia="DengXian"/>
          <w:i/>
          <w:lang w:eastAsia="zh-CN"/>
        </w:rPr>
        <w:t xml:space="preserve"> pdsch-HARQ-ACK-retxDCI-1-3 </w:t>
      </w:r>
      <w:r w:rsidRPr="00354ED1">
        <w:rPr>
          <w:rFonts w:eastAsia="DengXian"/>
        </w:rPr>
        <w:t>is configured</w:t>
      </w:r>
      <w:r w:rsidRPr="00354ED1">
        <w:rPr>
          <w:rFonts w:eastAsia="DengXian" w:hint="eastAsia"/>
          <w:lang w:eastAsia="zh-CN"/>
        </w:rPr>
        <w:t>.</w:t>
      </w:r>
    </w:p>
    <w:p w14:paraId="63CE6202"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lastRenderedPageBreak/>
        <w:t>-</w:t>
      </w:r>
      <w:r w:rsidRPr="00354ED1">
        <w:rPr>
          <w:rFonts w:eastAsia="DengXian" w:hint="eastAsia"/>
          <w:lang w:eastAsia="zh-CN"/>
        </w:rPr>
        <w:tab/>
      </w:r>
      <w:r w:rsidRPr="00354ED1">
        <w:rPr>
          <w:rFonts w:eastAsia="DengXian"/>
          <w:lang w:eastAsia="zh-CN"/>
        </w:rPr>
        <w:t>0 bit otherwise</w:t>
      </w:r>
      <w:r w:rsidRPr="00354ED1">
        <w:rPr>
          <w:rFonts w:eastAsia="DengXian" w:hint="eastAsia"/>
          <w:lang w:eastAsia="zh-CN"/>
        </w:rPr>
        <w:t>.</w:t>
      </w:r>
    </w:p>
    <w:p w14:paraId="7F92DCF6" w14:textId="77777777" w:rsidR="00354ED1" w:rsidRPr="00354ED1"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rPr>
        <w:t>-</w:t>
      </w:r>
      <w:r w:rsidRPr="00354ED1">
        <w:rPr>
          <w:rFonts w:eastAsia="DengXian" w:hint="eastAsia"/>
          <w:lang w:eastAsia="zh-CN"/>
        </w:rPr>
        <w:tab/>
        <w:t>Antenna ports</w:t>
      </w:r>
      <w:r w:rsidRPr="00354ED1">
        <w:rPr>
          <w:rFonts w:eastAsia="DengXian"/>
        </w:rPr>
        <w:t xml:space="preserve"> -</w:t>
      </w:r>
      <w:r w:rsidRPr="00354ED1">
        <w:rPr>
          <w:rFonts w:eastAsia="DengXian" w:hint="eastAsia"/>
          <w:lang w:eastAsia="zh-CN"/>
        </w:rPr>
        <w:t xml:space="preserve"> number of</w:t>
      </w:r>
      <w:r w:rsidRPr="00354ED1">
        <w:rPr>
          <w:rFonts w:eastAsia="DengXian"/>
        </w:rPr>
        <w:t xml:space="preserve"> bits</w:t>
      </w:r>
      <w:r w:rsidRPr="00354ED1">
        <w:rPr>
          <w:rFonts w:eastAsia="DengXian" w:hint="eastAsia"/>
          <w:lang w:eastAsia="zh-CN"/>
        </w:rPr>
        <w:t xml:space="preserve"> determined by the following</w:t>
      </w:r>
      <w:r w:rsidRPr="00354ED1">
        <w:rPr>
          <w:rFonts w:eastAsia="DengXian"/>
          <w:lang w:eastAsia="zh-CN"/>
        </w:rPr>
        <w:t>:</w:t>
      </w:r>
    </w:p>
    <w:p w14:paraId="4033BB55"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lang w:eastAsia="zh-CN"/>
        </w:rPr>
        <w:t>-</w:t>
      </w:r>
      <w:r w:rsidRPr="00354ED1">
        <w:rPr>
          <w:rFonts w:eastAsia="DengXian"/>
          <w:lang w:eastAsia="zh-CN"/>
        </w:rPr>
        <w:tab/>
        <w:t>I</w:t>
      </w:r>
      <w:r w:rsidRPr="00354ED1">
        <w:rPr>
          <w:rFonts w:eastAsia="DengXian" w:hint="eastAsia"/>
          <w:lang w:eastAsia="zh-CN"/>
        </w:rPr>
        <w:t xml:space="preserve">f </w:t>
      </w:r>
      <w:r w:rsidRPr="00354ED1">
        <w:rPr>
          <w:rFonts w:eastAsia="DengXian"/>
          <w:i/>
          <w:lang w:eastAsia="zh-CN"/>
        </w:rPr>
        <w:t>antennaPortsDCI-1-3</w:t>
      </w:r>
      <w:r w:rsidRPr="00354ED1">
        <w:rPr>
          <w:rFonts w:eastAsia="DengXian"/>
          <w:i/>
        </w:rPr>
        <w:t>= type1a</w:t>
      </w:r>
      <w:r w:rsidRPr="00354ED1">
        <w:rPr>
          <w:rFonts w:eastAsia="DengXian" w:hint="eastAsia"/>
          <w:i/>
          <w:lang w:eastAsia="zh-CN"/>
        </w:rPr>
        <w:t xml:space="preserve"> </w:t>
      </w:r>
      <w:r w:rsidRPr="00354ED1">
        <w:rPr>
          <w:rFonts w:eastAsia="DengXian" w:hint="eastAsia"/>
          <w:lang w:eastAsia="zh-CN"/>
        </w:rPr>
        <w:t>is configured</w:t>
      </w:r>
      <w:r w:rsidRPr="00354ED1">
        <w:rPr>
          <w:rFonts w:eastAsia="DengXian"/>
          <w:lang w:eastAsia="zh-CN"/>
        </w:rPr>
        <w:t xml:space="preserve"> by higher layer,</w:t>
      </w:r>
    </w:p>
    <w:p w14:paraId="1BA6905C" w14:textId="77777777" w:rsidR="00354ED1" w:rsidRPr="00354ED1" w:rsidRDefault="00354ED1" w:rsidP="00354ED1">
      <w:pPr>
        <w:overflowPunct w:val="0"/>
        <w:autoSpaceDE w:val="0"/>
        <w:autoSpaceDN w:val="0"/>
        <w:adjustRightInd w:val="0"/>
        <w:ind w:left="1135" w:hanging="284"/>
        <w:textAlignment w:val="baseline"/>
        <w:rPr>
          <w:rFonts w:eastAsia="DengXian"/>
          <w:lang w:eastAsia="zh-CN"/>
        </w:rPr>
      </w:pPr>
      <w:r w:rsidRPr="00354ED1">
        <w:rPr>
          <w:rFonts w:eastAsia="DengXian"/>
          <w:lang w:eastAsia="zh-CN"/>
        </w:rPr>
        <w:t>-</w:t>
      </w:r>
      <w:r w:rsidRPr="00354ED1">
        <w:rPr>
          <w:rFonts w:eastAsia="DengXian"/>
          <w:lang w:eastAsia="zh-CN"/>
        </w:rPr>
        <w:tab/>
      </w:r>
      <m:oMath>
        <m:func>
          <m:funcPr>
            <m:ctrlPr>
              <w:rPr>
                <w:rFonts w:ascii="Cambria Math" w:eastAsia="DengXian" w:hAnsi="Cambria Math"/>
              </w:rPr>
            </m:ctrlPr>
          </m:funcPr>
          <m:fName>
            <m:limLow>
              <m:limLowPr>
                <m:ctrlPr>
                  <w:rPr>
                    <w:rFonts w:ascii="Cambria Math" w:eastAsia="DengXian" w:hAnsi="Cambria Math"/>
                  </w:rPr>
                </m:ctrlPr>
              </m:limLowPr>
              <m:e>
                <m:r>
                  <m:rPr>
                    <m:sty m:val="p"/>
                  </m:rPr>
                  <w:rPr>
                    <w:rFonts w:ascii="Cambria Math" w:eastAsia="DengXian" w:hAnsi="Cambria Math"/>
                  </w:rPr>
                  <m:t>max</m:t>
                </m:r>
              </m:e>
              <m:lim>
                <m:r>
                  <w:rPr>
                    <w:rFonts w:ascii="Cambria Math" w:eastAsia="DengXian" w:hAnsi="Cambria Math"/>
                  </w:rPr>
                  <m:t>r∈{1,2,…,</m:t>
                </m:r>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DL,2</m:t>
                    </m:r>
                  </m:sup>
                </m:sSubSup>
                <m:r>
                  <w:rPr>
                    <w:rFonts w:ascii="Cambria Math" w:eastAsia="DengXian" w:hAnsi="Cambria Math"/>
                  </w:rPr>
                  <m:t>}</m:t>
                </m:r>
              </m:lim>
            </m:limLow>
          </m:fName>
          <m:e>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e>
        </m:func>
        <m:r>
          <w:rPr>
            <w:rFonts w:ascii="Cambria Math" w:eastAsia="DengXian" w:hAnsi="Cambria Math"/>
          </w:rPr>
          <m:t xml:space="preserve"> </m:t>
        </m:r>
      </m:oMath>
      <w:r w:rsidRPr="00354ED1">
        <w:rPr>
          <w:rFonts w:eastAsia="DengXian" w:hint="eastAsia"/>
          <w:lang w:eastAsia="zh-CN"/>
        </w:rPr>
        <w:t>bits</w:t>
      </w:r>
      <w:r w:rsidRPr="00354ED1">
        <w:rPr>
          <w:rFonts w:eastAsia="DengXian"/>
          <w:lang w:eastAsia="zh-CN"/>
        </w:rPr>
        <w:t xml:space="preserve"> applying to the scheduled cells independently, where</w:t>
      </w:r>
      <w:r w:rsidRPr="00354ED1">
        <w:rPr>
          <w:rFonts w:eastAsia="DengXian" w:hint="eastAsia"/>
          <w:lang w:eastAsia="zh-CN"/>
        </w:rPr>
        <w:t xml:space="preserv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DL,2</m:t>
            </m:r>
          </m:sup>
        </m:sSubSup>
      </m:oMath>
      <w:r w:rsidRPr="00354ED1">
        <w:rPr>
          <w:rFonts w:eastAsia="DengXian"/>
          <w:lang w:eastAsia="zh-CN"/>
        </w:rPr>
        <w:t xml:space="preserve"> is the number of cells configured by higher layer parameter </w:t>
      </w:r>
      <w:r w:rsidRPr="00354ED1">
        <w:rPr>
          <w:rFonts w:eastAsia="DengXian"/>
          <w:i/>
          <w:lang w:eastAsia="zh-CN"/>
        </w:rPr>
        <w:t>scheduledCellListDCI-1-3</w:t>
      </w:r>
      <w:r w:rsidRPr="00354ED1">
        <w:rPr>
          <w:rFonts w:eastAsia="DengXian"/>
          <w:lang w:eastAsia="zh-CN"/>
        </w:rPr>
        <w:t xml:space="preserve"> in the scheduled cell set,  </w:t>
      </w:r>
      <m:oMath>
        <m:r>
          <w:rPr>
            <w:rFonts w:ascii="Cambria Math" w:eastAsia="DengXian" w:hAnsi="Cambria Math"/>
          </w:rPr>
          <m:t>r</m:t>
        </m:r>
      </m:oMath>
      <w:r w:rsidRPr="00354ED1">
        <w:rPr>
          <w:rFonts w:eastAsia="DengXian"/>
          <w:lang w:eastAsia="zh-CN"/>
        </w:rPr>
        <w:t xml:space="preserve"> is mapped to the cells according to an ascending order of a serving cell index with </w:t>
      </w:r>
      <m:oMath>
        <m:r>
          <w:rPr>
            <w:rFonts w:ascii="Cambria Math" w:eastAsia="DengXian" w:hAnsi="Cambria Math"/>
          </w:rPr>
          <m:t>r=1</m:t>
        </m:r>
      </m:oMath>
      <w:r w:rsidRPr="00354ED1">
        <w:rPr>
          <w:rFonts w:eastAsia="DengXian"/>
          <w:lang w:eastAsia="zh-CN"/>
        </w:rPr>
        <w:t xml:space="preserve"> corresponding to the cell with the smallest serving cell index, and </w:t>
      </w: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Pr="00354ED1">
        <w:rPr>
          <w:rFonts w:eastAsia="DengXian"/>
          <w:lang w:eastAsia="zh-CN"/>
        </w:rPr>
        <w:t xml:space="preserve"> is defined below.</w:t>
      </w:r>
    </w:p>
    <w:p w14:paraId="5FFCE326" w14:textId="77777777" w:rsidR="00354ED1" w:rsidRPr="00354ED1" w:rsidRDefault="00354ED1" w:rsidP="00354ED1">
      <w:pPr>
        <w:overflowPunct w:val="0"/>
        <w:autoSpaceDE w:val="0"/>
        <w:autoSpaceDN w:val="0"/>
        <w:adjustRightInd w:val="0"/>
        <w:ind w:left="851" w:hanging="284"/>
        <w:textAlignment w:val="baseline"/>
        <w:rPr>
          <w:rFonts w:eastAsia="DengXian"/>
        </w:rPr>
      </w:pPr>
      <w:r w:rsidRPr="00354ED1">
        <w:rPr>
          <w:rFonts w:eastAsia="DengXian"/>
          <w:lang w:eastAsia="zh-CN"/>
        </w:rPr>
        <w:t>-</w:t>
      </w:r>
      <w:r w:rsidRPr="00354ED1">
        <w:rPr>
          <w:rFonts w:eastAsia="DengXian"/>
          <w:lang w:eastAsia="zh-CN"/>
        </w:rPr>
        <w:tab/>
        <w:t>I</w:t>
      </w:r>
      <w:r w:rsidRPr="00354ED1">
        <w:rPr>
          <w:rFonts w:eastAsia="DengXian" w:hint="eastAsia"/>
          <w:lang w:eastAsia="zh-CN"/>
        </w:rPr>
        <w:t xml:space="preserve">f </w:t>
      </w:r>
      <w:r w:rsidRPr="00354ED1">
        <w:rPr>
          <w:rFonts w:eastAsia="DengXian"/>
          <w:i/>
          <w:lang w:eastAsia="zh-CN"/>
        </w:rPr>
        <w:t>antennaPortsDCI-1-3</w:t>
      </w:r>
      <w:r w:rsidRPr="00354ED1">
        <w:rPr>
          <w:rFonts w:eastAsia="DengXian"/>
          <w:i/>
        </w:rPr>
        <w:t>= type2</w:t>
      </w:r>
      <w:r w:rsidRPr="00354ED1">
        <w:rPr>
          <w:rFonts w:eastAsia="DengXian" w:hint="eastAsia"/>
          <w:i/>
          <w:lang w:eastAsia="zh-CN"/>
        </w:rPr>
        <w:t xml:space="preserve"> </w:t>
      </w:r>
      <w:r w:rsidRPr="00354ED1">
        <w:rPr>
          <w:rFonts w:eastAsia="DengXian" w:hint="eastAsia"/>
          <w:lang w:eastAsia="zh-CN"/>
        </w:rPr>
        <w:t>is configured</w:t>
      </w:r>
      <w:r w:rsidRPr="00354ED1">
        <w:rPr>
          <w:rFonts w:eastAsia="DengXian"/>
          <w:lang w:eastAsia="zh-CN"/>
        </w:rPr>
        <w:t xml:space="preserve"> by higher layer,</w:t>
      </w:r>
      <m:oMath>
        <m:r>
          <m:rPr>
            <m:sty m:val="p"/>
          </m:rPr>
          <w:rPr>
            <w:rFonts w:ascii="Cambria Math" w:eastAsia="DengXian" w:hAnsi="Cambria Math"/>
          </w:rPr>
          <m:t xml:space="preserve"> </m:t>
        </m:r>
      </m:oMath>
    </w:p>
    <w:p w14:paraId="03A31ED2" w14:textId="77777777" w:rsidR="00354ED1" w:rsidRPr="00354ED1" w:rsidRDefault="00354ED1" w:rsidP="00354ED1">
      <w:pPr>
        <w:overflowPunct w:val="0"/>
        <w:autoSpaceDE w:val="0"/>
        <w:autoSpaceDN w:val="0"/>
        <w:adjustRightInd w:val="0"/>
        <w:ind w:left="1135" w:hanging="284"/>
        <w:textAlignment w:val="baseline"/>
        <w:rPr>
          <w:rFonts w:eastAsia="DengXian"/>
          <w:lang w:eastAsia="zh-CN"/>
        </w:rPr>
      </w:pPr>
      <w:r w:rsidRPr="00354ED1">
        <w:rPr>
          <w:rFonts w:eastAsia="DengXian"/>
          <w:lang w:eastAsia="zh-CN"/>
        </w:rPr>
        <w:t>-</w:t>
      </w:r>
      <w:r w:rsidRPr="00354ED1">
        <w:rPr>
          <w:rFonts w:eastAsia="DengXian"/>
          <w:lang w:eastAsia="zh-CN"/>
        </w:rPr>
        <w:tab/>
      </w:r>
      <w:r w:rsidRPr="00354ED1">
        <w:rPr>
          <w:rFonts w:eastAsia="DengXian" w:hint="eastAsia"/>
          <w:lang w:eastAsia="zh-CN"/>
        </w:rPr>
        <w:t xml:space="preserve">block </w:t>
      </w:r>
      <w:r w:rsidRPr="00354ED1">
        <w:rPr>
          <w:rFonts w:eastAsia="DengXian"/>
        </w:rPr>
        <w:t xml:space="preserve">number 1, </w:t>
      </w:r>
      <w:r w:rsidRPr="00354ED1">
        <w:rPr>
          <w:rFonts w:eastAsia="DengXian" w:hint="eastAsia"/>
          <w:lang w:eastAsia="zh-CN"/>
        </w:rPr>
        <w:t>block</w:t>
      </w:r>
      <w:r w:rsidRPr="00354ED1">
        <w:rPr>
          <w:rFonts w:eastAsia="DengXian"/>
        </w:rPr>
        <w:t xml:space="preserve"> number 2,…, </w:t>
      </w:r>
      <w:r w:rsidRPr="00354ED1">
        <w:rPr>
          <w:rFonts w:eastAsia="DengXian" w:hint="eastAsia"/>
          <w:lang w:eastAsia="zh-CN"/>
        </w:rPr>
        <w:t>block</w:t>
      </w:r>
      <w:r w:rsidRPr="00354ED1">
        <w:rPr>
          <w:rFonts w:eastAsia="DengXian"/>
        </w:rPr>
        <w:t xml:space="preserve"> number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cell</m:t>
            </m:r>
          </m:sub>
          <m:sup>
            <m:r>
              <w:rPr>
                <w:rFonts w:ascii="Cambria Math" w:eastAsia="DengXian" w:hAnsi="Cambria Math"/>
              </w:rPr>
              <m:t>DL</m:t>
            </m:r>
          </m:sup>
        </m:sSubSup>
      </m:oMath>
      <w:r w:rsidRPr="00354ED1">
        <w:rPr>
          <w:rFonts w:eastAsia="DengXian"/>
        </w:rPr>
        <w:t xml:space="preserve"> </w:t>
      </w:r>
    </w:p>
    <w:p w14:paraId="23E214FD" w14:textId="0CFCD040" w:rsidR="00354ED1" w:rsidRPr="00354ED1" w:rsidRDefault="00354ED1" w:rsidP="00354ED1">
      <w:pPr>
        <w:overflowPunct w:val="0"/>
        <w:autoSpaceDE w:val="0"/>
        <w:autoSpaceDN w:val="0"/>
        <w:adjustRightInd w:val="0"/>
        <w:ind w:left="851"/>
        <w:textAlignment w:val="baseline"/>
        <w:rPr>
          <w:rFonts w:eastAsia="DengXian"/>
        </w:rPr>
      </w:pPr>
      <w:r w:rsidRPr="00354ED1">
        <w:rPr>
          <w:rFonts w:eastAsia="DengXian"/>
          <w:lang w:eastAsia="zh-CN"/>
        </w:rPr>
        <w:t xml:space="preserve">Each block corresponds to the Antenna ports information for a </w:t>
      </w:r>
      <w:del w:id="67" w:author="Yan Cheng RAN1#117" w:date="2024-05-27T17:48:00Z">
        <w:r w:rsidRPr="00354ED1" w:rsidDel="00017317">
          <w:rPr>
            <w:rFonts w:eastAsia="DengXian"/>
            <w:lang w:eastAsia="zh-CN"/>
          </w:rPr>
          <w:delText xml:space="preserve">scheduled </w:delText>
        </w:r>
      </w:del>
      <w:r w:rsidRPr="00354ED1">
        <w:rPr>
          <w:rFonts w:eastAsia="DengXian"/>
          <w:lang w:eastAsia="zh-CN"/>
        </w:rPr>
        <w:t xml:space="preserve">cell, and the blocks are placed according to an ascending order of a serving cell index, with block number 1 corresponding to the Antenna ports information for the cell with the smallest serving cell index. Each block is </w:t>
      </w:r>
      <w:r w:rsidRPr="00354ED1">
        <w:rPr>
          <w:rFonts w:eastAsia="DengXian"/>
        </w:rPr>
        <w:t xml:space="preserve">defined </w:t>
      </w:r>
      <w:r w:rsidRPr="00354ED1">
        <w:rPr>
          <w:rFonts w:eastAsia="DengXian"/>
          <w:lang w:eastAsia="zh-CN"/>
        </w:rPr>
        <w:t>below.</w:t>
      </w:r>
    </w:p>
    <w:p w14:paraId="334BF851" w14:textId="77777777" w:rsidR="00354ED1" w:rsidRPr="00354ED1" w:rsidRDefault="00505AB4" w:rsidP="00354ED1">
      <w:pPr>
        <w:overflowPunct w:val="0"/>
        <w:autoSpaceDE w:val="0"/>
        <w:autoSpaceDN w:val="0"/>
        <w:adjustRightInd w:val="0"/>
        <w:ind w:left="568" w:hanging="1"/>
        <w:textAlignment w:val="baseline"/>
        <w:rPr>
          <w:rFonts w:eastAsia="DengXian"/>
          <w:lang w:eastAsia="zh-CN"/>
        </w:rPr>
      </w:pPr>
      <m:oMath>
        <m:sSub>
          <m:sSubPr>
            <m:ctrlPr>
              <w:rPr>
                <w:rFonts w:ascii="Cambria Math" w:eastAsia="DengXian" w:hAnsi="Cambria Math"/>
                <w:i/>
              </w:rPr>
            </m:ctrlPr>
          </m:sSubPr>
          <m:e>
            <m:r>
              <w:rPr>
                <w:rFonts w:ascii="Cambria Math" w:eastAsia="DengXian" w:hAnsi="Cambria Math"/>
              </w:rPr>
              <m:t>M</m:t>
            </m:r>
          </m:e>
          <m:sub>
            <m:r>
              <w:rPr>
                <w:rFonts w:ascii="Cambria Math" w:eastAsia="DengXian" w:hAnsi="Cambria Math"/>
              </w:rPr>
              <m:t>A</m:t>
            </m:r>
          </m:sub>
        </m:sSub>
        <m:d>
          <m:dPr>
            <m:ctrlPr>
              <w:rPr>
                <w:rFonts w:ascii="Cambria Math" w:eastAsia="DengXian" w:hAnsi="Cambria Math"/>
                <w:i/>
              </w:rPr>
            </m:ctrlPr>
          </m:dPr>
          <m:e>
            <m:r>
              <w:rPr>
                <w:rFonts w:ascii="Cambria Math" w:eastAsia="DengXian" w:hAnsi="Cambria Math"/>
              </w:rPr>
              <m:t>r</m:t>
            </m:r>
          </m:e>
        </m:d>
      </m:oMath>
      <w:r w:rsidR="00354ED1" w:rsidRPr="00354ED1">
        <w:rPr>
          <w:rFonts w:eastAsia="DengXian"/>
          <w:lang w:eastAsia="zh-CN"/>
        </w:rPr>
        <w:t xml:space="preserve"> above for the case of </w:t>
      </w:r>
      <w:r w:rsidR="00354ED1" w:rsidRPr="00354ED1">
        <w:rPr>
          <w:rFonts w:eastAsia="DengXian"/>
          <w:i/>
          <w:lang w:eastAsia="zh-CN"/>
        </w:rPr>
        <w:t>antennaPortsDCI-1-3</w:t>
      </w:r>
      <w:r w:rsidR="00354ED1" w:rsidRPr="00354ED1">
        <w:rPr>
          <w:rFonts w:eastAsia="DengXian"/>
          <w:i/>
        </w:rPr>
        <w:t>= type1A</w:t>
      </w:r>
      <w:r w:rsidR="00354ED1" w:rsidRPr="00354ED1">
        <w:rPr>
          <w:rFonts w:eastAsia="DengXian"/>
          <w:lang w:eastAsia="zh-CN"/>
        </w:rPr>
        <w:t xml:space="preserve"> or each block above for the case of </w:t>
      </w:r>
      <w:r w:rsidR="00354ED1" w:rsidRPr="00354ED1">
        <w:rPr>
          <w:rFonts w:eastAsia="DengXian"/>
          <w:i/>
          <w:lang w:eastAsia="zh-CN"/>
        </w:rPr>
        <w:t>antennaPortsDCI-1-3</w:t>
      </w:r>
      <w:r w:rsidR="00354ED1" w:rsidRPr="00354ED1">
        <w:rPr>
          <w:rFonts w:eastAsia="DengXian"/>
          <w:i/>
        </w:rPr>
        <w:t>= type2</w:t>
      </w:r>
      <w:r w:rsidR="00354ED1" w:rsidRPr="00354ED1">
        <w:rPr>
          <w:rFonts w:eastAsia="DengXian"/>
          <w:lang w:eastAsia="zh-CN"/>
        </w:rPr>
        <w:t xml:space="preserve"> is defined by the following: </w:t>
      </w:r>
    </w:p>
    <w:p w14:paraId="0481FD11" w14:textId="77777777" w:rsidR="00354ED1" w:rsidRPr="00354ED1" w:rsidRDefault="00354ED1" w:rsidP="00354ED1">
      <w:pPr>
        <w:overflowPunct w:val="0"/>
        <w:autoSpaceDE w:val="0"/>
        <w:autoSpaceDN w:val="0"/>
        <w:adjustRightInd w:val="0"/>
        <w:ind w:left="1135" w:hanging="284"/>
        <w:textAlignment w:val="baseline"/>
        <w:rPr>
          <w:rFonts w:eastAsia="DengXian"/>
          <w:lang w:eastAsia="zh-CN"/>
        </w:rPr>
      </w:pPr>
      <w:r w:rsidRPr="00354ED1">
        <w:rPr>
          <w:rFonts w:eastAsia="DengXian"/>
        </w:rPr>
        <w:t>-</w:t>
      </w:r>
      <w:r w:rsidRPr="00354ED1">
        <w:rPr>
          <w:rFonts w:eastAsia="DengXian"/>
        </w:rPr>
        <w:tab/>
      </w:r>
      <w:r w:rsidRPr="00354ED1">
        <w:rPr>
          <w:rFonts w:eastAsia="DengXian" w:hint="eastAsia"/>
          <w:lang w:eastAsia="zh-CN"/>
        </w:rPr>
        <w:t>4, 5, or 6</w:t>
      </w:r>
      <w:r w:rsidRPr="00354ED1">
        <w:rPr>
          <w:rFonts w:eastAsia="DengXian"/>
        </w:rPr>
        <w:t xml:space="preserve"> bit</w:t>
      </w:r>
      <w:r w:rsidRPr="00354ED1">
        <w:rPr>
          <w:rFonts w:eastAsia="DengXian" w:hint="eastAsia"/>
          <w:lang w:eastAsia="zh-CN"/>
        </w:rPr>
        <w:t>s as defined by Tables 7.3.1.2.2</w:t>
      </w:r>
      <w:r w:rsidRPr="00354ED1">
        <w:rPr>
          <w:rFonts w:eastAsia="DengXian"/>
        </w:rPr>
        <w:t>-</w:t>
      </w:r>
      <w:r w:rsidRPr="00354ED1">
        <w:rPr>
          <w:rFonts w:eastAsia="DengXian" w:hint="eastAsia"/>
          <w:lang w:eastAsia="zh-CN"/>
        </w:rPr>
        <w:t>1/2/3/4</w:t>
      </w:r>
      <w:r w:rsidRPr="00354ED1">
        <w:rPr>
          <w:rFonts w:eastAsia="DengXian"/>
          <w:lang w:eastAsia="zh-CN"/>
        </w:rPr>
        <w:t xml:space="preserve"> and </w:t>
      </w:r>
      <w:r w:rsidRPr="00354ED1">
        <w:rPr>
          <w:rFonts w:eastAsia="DengXian" w:hint="eastAsia"/>
          <w:lang w:eastAsia="zh-CN"/>
        </w:rPr>
        <w:t>Tables 7.3.1.2.2</w:t>
      </w:r>
      <w:r w:rsidRPr="00354ED1">
        <w:rPr>
          <w:rFonts w:eastAsia="DengXian"/>
        </w:rPr>
        <w:t>-</w:t>
      </w:r>
      <w:r w:rsidRPr="00354ED1">
        <w:rPr>
          <w:rFonts w:eastAsia="DengXian" w:hint="eastAsia"/>
          <w:lang w:eastAsia="zh-CN"/>
        </w:rPr>
        <w:t>1</w:t>
      </w:r>
      <w:r w:rsidRPr="00354ED1">
        <w:rPr>
          <w:rFonts w:eastAsia="DengXian"/>
          <w:lang w:eastAsia="zh-CN"/>
        </w:rPr>
        <w:t>A</w:t>
      </w:r>
      <w:r w:rsidRPr="00354ED1">
        <w:rPr>
          <w:rFonts w:eastAsia="DengXian" w:hint="eastAsia"/>
          <w:lang w:eastAsia="zh-CN"/>
        </w:rPr>
        <w:t>/2</w:t>
      </w:r>
      <w:r w:rsidRPr="00354ED1">
        <w:rPr>
          <w:rFonts w:eastAsia="DengXian"/>
          <w:lang w:eastAsia="zh-CN"/>
        </w:rPr>
        <w:t>A</w:t>
      </w:r>
      <w:r w:rsidRPr="00354ED1">
        <w:rPr>
          <w:rFonts w:eastAsia="DengXian" w:hint="eastAsia"/>
          <w:lang w:eastAsia="zh-CN"/>
        </w:rPr>
        <w:t>/3</w:t>
      </w:r>
      <w:r w:rsidRPr="00354ED1">
        <w:rPr>
          <w:rFonts w:eastAsia="DengXian"/>
          <w:lang w:eastAsia="zh-CN"/>
        </w:rPr>
        <w:t>A</w:t>
      </w:r>
      <w:r w:rsidRPr="00354ED1">
        <w:rPr>
          <w:rFonts w:eastAsia="DengXian" w:hint="eastAsia"/>
          <w:lang w:eastAsia="zh-CN"/>
        </w:rPr>
        <w:t>/4</w:t>
      </w:r>
      <w:r w:rsidRPr="00354ED1">
        <w:rPr>
          <w:rFonts w:eastAsia="DengXian"/>
          <w:lang w:eastAsia="zh-CN"/>
        </w:rPr>
        <w:t>A</w:t>
      </w:r>
      <w:r w:rsidRPr="00354ED1">
        <w:rPr>
          <w:rFonts w:eastAsia="DengXian" w:hint="eastAsia"/>
          <w:lang w:eastAsia="zh-CN"/>
        </w:rPr>
        <w:t>, where the number of CDM groups without data of values 1, 2, and 3 refers to CDM groups {0}, {0,1}, and {0, 1,2} respectively.</w:t>
      </w:r>
      <w:r w:rsidRPr="00354ED1">
        <w:rPr>
          <w:rFonts w:eastAsia="DengXian"/>
          <w:lang w:eastAsia="zh-CN"/>
        </w:rPr>
        <w:t xml:space="preserve"> The antenna ports </w:t>
      </w:r>
      <m:oMath>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p</m:t>
                </m:r>
              </m:e>
              <m:sub>
                <m:r>
                  <w:rPr>
                    <w:rFonts w:ascii="Cambria Math" w:eastAsia="DengXian" w:hAnsi="Cambria Math"/>
                    <w:lang w:eastAsia="zh-CN"/>
                  </w:rPr>
                  <m:t>0</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p</m:t>
                </m:r>
              </m:e>
              <m:sub>
                <m:r>
                  <w:rPr>
                    <w:rFonts w:ascii="Cambria Math" w:eastAsia="DengXian" w:hAnsi="Cambria Math"/>
                    <w:lang w:eastAsia="zh-CN"/>
                  </w:rPr>
                  <m:t>v-1</m:t>
                </m:r>
              </m:sub>
            </m:sSub>
          </m:e>
        </m:d>
      </m:oMath>
      <w:r w:rsidRPr="00354ED1">
        <w:rPr>
          <w:rFonts w:eastAsia="DengXian"/>
        </w:rPr>
        <w:t xml:space="preserve"> shall be determined according to the ordering of DMRS port(s) given by </w:t>
      </w:r>
      <w:r w:rsidRPr="00354ED1">
        <w:rPr>
          <w:rFonts w:eastAsia="DengXian"/>
          <w:lang w:eastAsia="zh-CN"/>
        </w:rPr>
        <w:t>Tables 7.3.1.2.2</w:t>
      </w:r>
      <w:r w:rsidRPr="00354ED1">
        <w:rPr>
          <w:rFonts w:eastAsia="DengXian"/>
        </w:rPr>
        <w:t>-</w:t>
      </w:r>
      <w:r w:rsidRPr="00354ED1">
        <w:rPr>
          <w:rFonts w:eastAsia="DengXian"/>
          <w:lang w:eastAsia="zh-CN"/>
        </w:rPr>
        <w:t xml:space="preserve">1/2/3/4 or </w:t>
      </w:r>
      <w:r w:rsidRPr="00354ED1">
        <w:rPr>
          <w:rFonts w:eastAsia="DengXian" w:hint="eastAsia"/>
          <w:lang w:eastAsia="zh-CN"/>
        </w:rPr>
        <w:t>Tables 7.3.1.2.2</w:t>
      </w:r>
      <w:r w:rsidRPr="00354ED1">
        <w:rPr>
          <w:rFonts w:eastAsia="DengXian"/>
        </w:rPr>
        <w:t>-</w:t>
      </w:r>
      <w:r w:rsidRPr="00354ED1">
        <w:rPr>
          <w:rFonts w:eastAsia="DengXian" w:hint="eastAsia"/>
          <w:lang w:eastAsia="zh-CN"/>
        </w:rPr>
        <w:t>1</w:t>
      </w:r>
      <w:r w:rsidRPr="00354ED1">
        <w:rPr>
          <w:rFonts w:eastAsia="DengXian"/>
          <w:lang w:eastAsia="zh-CN"/>
        </w:rPr>
        <w:t>A</w:t>
      </w:r>
      <w:r w:rsidRPr="00354ED1">
        <w:rPr>
          <w:rFonts w:eastAsia="DengXian" w:hint="eastAsia"/>
          <w:lang w:eastAsia="zh-CN"/>
        </w:rPr>
        <w:t>/2</w:t>
      </w:r>
      <w:r w:rsidRPr="00354ED1">
        <w:rPr>
          <w:rFonts w:eastAsia="DengXian"/>
          <w:lang w:eastAsia="zh-CN"/>
        </w:rPr>
        <w:t>A</w:t>
      </w:r>
      <w:r w:rsidRPr="00354ED1">
        <w:rPr>
          <w:rFonts w:eastAsia="DengXian" w:hint="eastAsia"/>
          <w:lang w:eastAsia="zh-CN"/>
        </w:rPr>
        <w:t>/3</w:t>
      </w:r>
      <w:r w:rsidRPr="00354ED1">
        <w:rPr>
          <w:rFonts w:eastAsia="DengXian"/>
          <w:lang w:eastAsia="zh-CN"/>
        </w:rPr>
        <w:t>A</w:t>
      </w:r>
      <w:r w:rsidRPr="00354ED1">
        <w:rPr>
          <w:rFonts w:eastAsia="DengXian" w:hint="eastAsia"/>
          <w:lang w:eastAsia="zh-CN"/>
        </w:rPr>
        <w:t>/4</w:t>
      </w:r>
      <w:r w:rsidRPr="00354ED1">
        <w:rPr>
          <w:rFonts w:eastAsia="DengXian"/>
          <w:lang w:eastAsia="zh-CN"/>
        </w:rPr>
        <w:t xml:space="preserve">A. </w:t>
      </w:r>
    </w:p>
    <w:p w14:paraId="09D62D27" w14:textId="77777777" w:rsidR="00354ED1" w:rsidRPr="00354ED1" w:rsidRDefault="00354ED1" w:rsidP="00354ED1">
      <w:pPr>
        <w:overflowPunct w:val="0"/>
        <w:autoSpaceDE w:val="0"/>
        <w:autoSpaceDN w:val="0"/>
        <w:adjustRightInd w:val="0"/>
        <w:ind w:left="851"/>
        <w:textAlignment w:val="baseline"/>
        <w:rPr>
          <w:rFonts w:eastAsia="DengXian"/>
          <w:lang w:eastAsia="zh-CN"/>
        </w:rPr>
      </w:pPr>
      <w:r w:rsidRPr="00354ED1">
        <w:rPr>
          <w:rFonts w:eastAsia="DengXian"/>
          <w:lang w:eastAsia="zh-CN"/>
        </w:rPr>
        <w:t>I</w:t>
      </w:r>
      <w:r w:rsidRPr="00354ED1">
        <w:rPr>
          <w:rFonts w:eastAsia="DengXian" w:hint="eastAsia"/>
          <w:lang w:eastAsia="zh-CN"/>
        </w:rPr>
        <w:t xml:space="preserve">f a UE is configured with both </w:t>
      </w:r>
      <w:r w:rsidRPr="00354ED1">
        <w:rPr>
          <w:rFonts w:eastAsia="DengXian"/>
          <w:i/>
          <w:lang w:eastAsia="zh-CN"/>
        </w:rPr>
        <w:t>dmrs-DownlinkForPDSCH-MappingTypeA</w:t>
      </w:r>
      <w:r w:rsidRPr="00354ED1">
        <w:rPr>
          <w:rFonts w:eastAsia="DengXian" w:hint="eastAsia"/>
          <w:lang w:eastAsia="zh-CN"/>
        </w:rPr>
        <w:t xml:space="preserve"> and </w:t>
      </w:r>
      <w:r w:rsidRPr="00354ED1">
        <w:rPr>
          <w:rFonts w:eastAsia="DengXian"/>
          <w:i/>
          <w:lang w:eastAsia="zh-CN"/>
        </w:rPr>
        <w:t>dmrs-DownlinkForPDSCH-MappingType</w:t>
      </w:r>
      <w:r w:rsidRPr="00354ED1">
        <w:rPr>
          <w:rFonts w:eastAsia="DengXian"/>
          <w:i/>
        </w:rPr>
        <w:t>B</w:t>
      </w:r>
      <w:r w:rsidRPr="00354ED1">
        <w:rPr>
          <w:rFonts w:eastAsia="DengXian"/>
        </w:rPr>
        <w:t xml:space="preserve">, </w:t>
      </w:r>
      <w:r w:rsidRPr="00354ED1">
        <w:rPr>
          <w:rFonts w:eastAsia="DengXian" w:hint="eastAsia"/>
          <w:lang w:eastAsia="zh-CN"/>
        </w:rPr>
        <w:t xml:space="preserve">the bitwidth of this field equals </w:t>
      </w:r>
      <m:oMath>
        <m:r>
          <m:rPr>
            <m:sty m:val="p"/>
          </m:rPr>
          <w:rPr>
            <w:rFonts w:ascii="Cambria Math" w:eastAsia="DengXian" w:hAnsi="Cambria Math"/>
            <w:lang w:eastAsia="zh-CN"/>
          </w:rPr>
          <m:t>max</m:t>
        </m:r>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354ED1">
        <w:rPr>
          <w:rFonts w:eastAsia="DengXian" w:hint="eastAsia"/>
          <w:lang w:eastAsia="zh-CN"/>
        </w:rPr>
        <w:t xml:space="preserve">, where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354ED1">
        <w:rPr>
          <w:rFonts w:eastAsia="DengXian" w:hint="eastAsia"/>
          <w:lang w:eastAsia="zh-CN"/>
        </w:rPr>
        <w:t xml:space="preserve"> is the </w:t>
      </w:r>
      <w:r w:rsidRPr="00354ED1">
        <w:rPr>
          <w:rFonts w:eastAsia="DengXian"/>
          <w:lang w:eastAsia="zh-CN"/>
        </w:rPr>
        <w:t>"</w:t>
      </w:r>
      <w:r w:rsidRPr="00354ED1">
        <w:rPr>
          <w:rFonts w:eastAsia="DengXian" w:hint="eastAsia"/>
          <w:lang w:eastAsia="zh-CN"/>
        </w:rPr>
        <w:t>Antenna ports</w:t>
      </w:r>
      <w:r w:rsidRPr="00354ED1">
        <w:rPr>
          <w:rFonts w:eastAsia="DengXian"/>
          <w:lang w:eastAsia="zh-CN"/>
        </w:rPr>
        <w:t>"</w:t>
      </w:r>
      <w:r w:rsidRPr="00354ED1">
        <w:rPr>
          <w:rFonts w:eastAsia="DengXian" w:hint="eastAsia"/>
          <w:lang w:eastAsia="zh-CN"/>
        </w:rPr>
        <w:t xml:space="preserve"> bitwidth derived according to </w:t>
      </w:r>
      <w:r w:rsidRPr="00354ED1">
        <w:rPr>
          <w:rFonts w:eastAsia="DengXian"/>
          <w:i/>
          <w:lang w:eastAsia="zh-CN"/>
        </w:rPr>
        <w:t>dmrs-DownlinkForPDSCH-MappingTypeA</w:t>
      </w:r>
      <w:r w:rsidRPr="00354ED1">
        <w:rPr>
          <w:rFonts w:eastAsia="DengXian" w:hint="eastAsia"/>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354ED1">
        <w:rPr>
          <w:rFonts w:eastAsia="DengXian" w:hint="eastAsia"/>
          <w:lang w:eastAsia="zh-CN"/>
        </w:rPr>
        <w:t xml:space="preserve"> is the </w:t>
      </w:r>
      <w:r w:rsidRPr="00354ED1">
        <w:rPr>
          <w:rFonts w:eastAsia="DengXian"/>
          <w:lang w:eastAsia="zh-CN"/>
        </w:rPr>
        <w:t>"</w:t>
      </w:r>
      <w:r w:rsidRPr="00354ED1">
        <w:rPr>
          <w:rFonts w:eastAsia="DengXian" w:hint="eastAsia"/>
          <w:lang w:eastAsia="zh-CN"/>
        </w:rPr>
        <w:t>Antenna ports</w:t>
      </w:r>
      <w:r w:rsidRPr="00354ED1">
        <w:rPr>
          <w:rFonts w:eastAsia="DengXian"/>
          <w:lang w:eastAsia="zh-CN"/>
        </w:rPr>
        <w:t>"</w:t>
      </w:r>
      <w:r w:rsidRPr="00354ED1">
        <w:rPr>
          <w:rFonts w:eastAsia="DengXian" w:hint="eastAsia"/>
          <w:lang w:eastAsia="zh-CN"/>
        </w:rPr>
        <w:t xml:space="preserve"> bitwidth</w:t>
      </w:r>
      <w:r w:rsidRPr="00354ED1">
        <w:rPr>
          <w:rFonts w:eastAsia="DengXian"/>
          <w:i/>
        </w:rPr>
        <w:t xml:space="preserve"> </w:t>
      </w:r>
      <w:r w:rsidRPr="00354ED1">
        <w:rPr>
          <w:rFonts w:eastAsia="DengXian" w:hint="eastAsia"/>
          <w:lang w:eastAsia="zh-CN"/>
        </w:rPr>
        <w:t xml:space="preserve">derived according to </w:t>
      </w:r>
      <w:r w:rsidRPr="00354ED1">
        <w:rPr>
          <w:rFonts w:eastAsia="DengXian"/>
          <w:i/>
          <w:lang w:eastAsia="zh-CN"/>
        </w:rPr>
        <w:t>dmrs-DownlinkForPDSCH-MappingType</w:t>
      </w:r>
      <w:r w:rsidRPr="00354ED1">
        <w:rPr>
          <w:rFonts w:eastAsia="DengXian"/>
          <w:i/>
        </w:rPr>
        <w:t>B</w:t>
      </w:r>
      <w:r w:rsidRPr="00354ED1">
        <w:rPr>
          <w:rFonts w:eastAsia="DengXian" w:hint="eastAsia"/>
          <w:lang w:eastAsia="zh-CN"/>
        </w:rPr>
        <w:t xml:space="preserve">. A number of </w:t>
      </w:r>
      <m:oMath>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r>
              <m:rPr>
                <m:sty m:val="p"/>
              </m:rPr>
              <w:rPr>
                <w:rFonts w:ascii="Cambria Math" w:eastAsia="DengXian" w:hAnsi="Cambria Math"/>
                <w:lang w:eastAsia="zh-CN"/>
              </w:rPr>
              <m:t>-</m:t>
            </m:r>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e>
        </m:d>
      </m:oMath>
      <w:r w:rsidRPr="00354ED1">
        <w:rPr>
          <w:rFonts w:eastAsia="DengXian" w:hint="eastAsia"/>
          <w:lang w:eastAsia="zh-CN"/>
        </w:rPr>
        <w:t xml:space="preserve"> zeros are padded in the MSB of this field, if the mapping type of the PDSCH </w:t>
      </w:r>
      <w:r w:rsidRPr="00354ED1">
        <w:rPr>
          <w:rFonts w:eastAsia="DengXian"/>
          <w:lang w:eastAsia="zh-CN"/>
        </w:rPr>
        <w:t>corresponds</w:t>
      </w:r>
      <w:r w:rsidRPr="00354ED1">
        <w:rPr>
          <w:rFonts w:eastAsia="DengXian" w:hint="eastAsia"/>
          <w:lang w:eastAsia="zh-CN"/>
        </w:rPr>
        <w:t xml:space="preserve"> to the smaller value of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A</m:t>
            </m:r>
          </m:sub>
        </m:sSub>
      </m:oMath>
      <w:r w:rsidRPr="00354ED1">
        <w:rPr>
          <w:rFonts w:eastAsia="DengXian" w:hint="eastAsia"/>
          <w:lang w:eastAsia="zh-CN"/>
        </w:rPr>
        <w:t xml:space="preserve"> and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B</m:t>
            </m:r>
          </m:sub>
        </m:sSub>
      </m:oMath>
      <w:r w:rsidRPr="00354ED1">
        <w:rPr>
          <w:rFonts w:eastAsia="DengXian" w:hint="eastAsia"/>
          <w:lang w:eastAsia="zh-CN"/>
        </w:rPr>
        <w:t>.</w:t>
      </w:r>
    </w:p>
    <w:p w14:paraId="788ED894" w14:textId="77777777" w:rsidR="00354ED1" w:rsidRPr="00354ED1" w:rsidRDefault="00354ED1" w:rsidP="00354ED1">
      <w:pPr>
        <w:overflowPunct w:val="0"/>
        <w:autoSpaceDE w:val="0"/>
        <w:autoSpaceDN w:val="0"/>
        <w:adjustRightInd w:val="0"/>
        <w:ind w:left="568" w:hanging="284"/>
        <w:textAlignment w:val="baseline"/>
        <w:rPr>
          <w:rFonts w:eastAsia="DengXian"/>
        </w:rPr>
      </w:pPr>
      <w:r w:rsidRPr="00354ED1">
        <w:rPr>
          <w:rFonts w:eastAsia="DengXian" w:hint="eastAsia"/>
          <w:lang w:eastAsia="zh-CN"/>
        </w:rPr>
        <w:t>-</w:t>
      </w:r>
      <w:r w:rsidRPr="00354ED1">
        <w:rPr>
          <w:rFonts w:eastAsia="DengXian" w:hint="eastAsia"/>
          <w:lang w:eastAsia="zh-CN"/>
        </w:rPr>
        <w:tab/>
      </w:r>
      <w:r w:rsidRPr="00354ED1">
        <w:rPr>
          <w:rFonts w:eastAsia="DengXian"/>
          <w:lang w:eastAsia="zh-CN"/>
        </w:rPr>
        <w:t>T</w:t>
      </w:r>
      <w:r w:rsidRPr="00354ED1">
        <w:rPr>
          <w:rFonts w:eastAsia="DengXian" w:hint="eastAsia"/>
          <w:lang w:eastAsia="zh-CN"/>
        </w:rPr>
        <w:t>ransmission configuration indication</w:t>
      </w:r>
      <w:r w:rsidRPr="00354ED1">
        <w:rPr>
          <w:rFonts w:eastAsia="DengXian"/>
          <w:lang w:eastAsia="zh-CN"/>
        </w:rPr>
        <w:t xml:space="preserve"> </w:t>
      </w:r>
      <w:r w:rsidRPr="00354ED1">
        <w:rPr>
          <w:rFonts w:eastAsia="DengXian"/>
        </w:rPr>
        <w:t>-</w:t>
      </w:r>
      <w:r w:rsidRPr="00354ED1">
        <w:rPr>
          <w:rFonts w:eastAsia="DengXian" w:hint="eastAsia"/>
          <w:lang w:eastAsia="zh-CN"/>
        </w:rPr>
        <w:t xml:space="preserve"> number of</w:t>
      </w:r>
      <w:r w:rsidRPr="00354ED1">
        <w:rPr>
          <w:rFonts w:eastAsia="DengXian"/>
        </w:rPr>
        <w:t xml:space="preserve"> bits</w:t>
      </w:r>
      <w:r w:rsidRPr="00354ED1">
        <w:rPr>
          <w:rFonts w:eastAsia="DengXian" w:hint="eastAsia"/>
          <w:lang w:eastAsia="zh-CN"/>
        </w:rPr>
        <w:t xml:space="preserve"> determined by the following</w:t>
      </w:r>
      <w:r w:rsidRPr="00354ED1">
        <w:rPr>
          <w:rFonts w:eastAsia="DengXian"/>
          <w:lang w:eastAsia="zh-CN"/>
        </w:rPr>
        <w:t>:</w:t>
      </w:r>
      <w:r w:rsidRPr="00354ED1">
        <w:rPr>
          <w:rFonts w:eastAsia="DengXian"/>
        </w:rPr>
        <w:t xml:space="preserve"> </w:t>
      </w:r>
    </w:p>
    <w:p w14:paraId="1B179470"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r>
      <w:r w:rsidRPr="00354ED1">
        <w:rPr>
          <w:rFonts w:eastAsia="DengXian"/>
          <w:lang w:eastAsia="zh-CN"/>
        </w:rPr>
        <w:t xml:space="preserve">0 bit </w:t>
      </w:r>
      <w:r w:rsidRPr="00354ED1">
        <w:rPr>
          <w:rFonts w:eastAsia="DengXian" w:hint="eastAsia"/>
          <w:lang w:eastAsia="zh-CN"/>
        </w:rPr>
        <w:t xml:space="preserve">if higher layer parameter </w:t>
      </w:r>
      <w:r w:rsidRPr="00354ED1">
        <w:rPr>
          <w:rFonts w:eastAsia="DengXian"/>
          <w:i/>
        </w:rPr>
        <w:t>tci-PresentInDCI</w:t>
      </w:r>
      <w:r w:rsidRPr="00354ED1">
        <w:rPr>
          <w:rFonts w:eastAsia="DengXian" w:hint="eastAsia"/>
          <w:lang w:eastAsia="zh-CN"/>
        </w:rPr>
        <w:t xml:space="preserve"> is not enabled; </w:t>
      </w:r>
    </w:p>
    <w:p w14:paraId="72A64B1A"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t>otherwise</w:t>
      </w:r>
      <w:r w:rsidRPr="00354ED1">
        <w:rPr>
          <w:rFonts w:eastAsia="DengXian"/>
          <w:lang w:eastAsia="zh-CN"/>
        </w:rPr>
        <w:t xml:space="preserve"> </w:t>
      </w:r>
      <m:oMath>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TCI</m:t>
                    </m:r>
                  </m:sub>
                </m:sSub>
                <m:r>
                  <w:rPr>
                    <w:rFonts w:ascii="Cambria Math" w:eastAsia="DengXian" w:hAnsi="Cambria Math"/>
                  </w:rPr>
                  <m:t>)</m:t>
                </m:r>
              </m:e>
            </m:func>
          </m:e>
        </m:d>
        <m:r>
          <w:rPr>
            <w:rFonts w:ascii="Cambria Math" w:eastAsia="DengXian" w:hAnsi="Cambria Math"/>
          </w:rPr>
          <m:t xml:space="preserve"> </m:t>
        </m:r>
      </m:oMath>
      <w:r w:rsidRPr="00354ED1">
        <w:rPr>
          <w:rFonts w:eastAsia="DengXian"/>
          <w:lang w:eastAsia="zh-CN"/>
        </w:rPr>
        <w:t xml:space="preserve">bits, </w:t>
      </w:r>
      <w:r w:rsidRPr="00354ED1">
        <w:rPr>
          <w:rFonts w:eastAsia="DengXian"/>
        </w:rPr>
        <w:t>where</w:t>
      </w:r>
      <w:r w:rsidRPr="00354ED1">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TCI</m:t>
            </m:r>
          </m:sub>
        </m:sSub>
      </m:oMath>
      <w:r w:rsidRPr="00354ED1">
        <w:rPr>
          <w:rFonts w:eastAsia="DengXian"/>
        </w:rPr>
        <w:t xml:space="preserve"> is the number of entries in the higher layer parameter </w:t>
      </w:r>
      <w:r w:rsidRPr="00354ED1">
        <w:rPr>
          <w:rFonts w:eastAsia="DengXian"/>
          <w:i/>
        </w:rPr>
        <w:t>tci-ListDCI-1-3</w:t>
      </w:r>
      <w:r w:rsidRPr="00354ED1">
        <w:rPr>
          <w:rFonts w:eastAsia="DengXian"/>
        </w:rPr>
        <w:t xml:space="preserve">. This field is used to indicate an entry in the higher layer parameter </w:t>
      </w:r>
      <w:r w:rsidRPr="00354ED1">
        <w:rPr>
          <w:rFonts w:eastAsia="DengXian"/>
          <w:i/>
        </w:rPr>
        <w:t>tci-ListDCI-1-3</w:t>
      </w:r>
      <w:r w:rsidRPr="00354ED1">
        <w:rPr>
          <w:rFonts w:eastAsia="Batang"/>
          <w:i/>
        </w:rPr>
        <w:t xml:space="preserve"> </w:t>
      </w:r>
      <w:r w:rsidRPr="00354ED1">
        <w:rPr>
          <w:rFonts w:eastAsia="DengXian"/>
        </w:rPr>
        <w:t>according to Table 7.3.1.2.4-5</w:t>
      </w:r>
      <w:r w:rsidRPr="00354ED1">
        <w:rPr>
          <w:rFonts w:eastAsia="DengXian"/>
          <w:lang w:eastAsia="zh-CN"/>
        </w:rPr>
        <w:t xml:space="preserve">. Each entry in the higher layer parameter </w:t>
      </w:r>
      <w:r w:rsidRPr="00354ED1">
        <w:rPr>
          <w:rFonts w:eastAsia="DengXian"/>
          <w:i/>
        </w:rPr>
        <w:t>tci-ListDCI-1-3</w:t>
      </w:r>
      <w:r w:rsidRPr="00354ED1">
        <w:rPr>
          <w:rFonts w:eastAsia="DengXian"/>
          <w:lang w:eastAsia="zh-CN"/>
        </w:rPr>
        <w:t xml:space="preserve"> contains the ‘T</w:t>
      </w:r>
      <w:r w:rsidRPr="00354ED1">
        <w:rPr>
          <w:rFonts w:eastAsia="DengXian" w:hint="eastAsia"/>
          <w:lang w:eastAsia="zh-CN"/>
        </w:rPr>
        <w:t>ransmission configuration indication</w:t>
      </w:r>
      <w:r w:rsidRPr="00354ED1">
        <w:rPr>
          <w:rFonts w:eastAsia="DengXian"/>
          <w:lang w:eastAsia="zh-CN"/>
        </w:rPr>
        <w:t>’ index for each cell in the scheduled cell set, where the ‘T</w:t>
      </w:r>
      <w:r w:rsidRPr="00354ED1">
        <w:rPr>
          <w:rFonts w:eastAsia="DengXian" w:hint="eastAsia"/>
          <w:lang w:eastAsia="zh-CN"/>
        </w:rPr>
        <w:t>ransmission configuration indication</w:t>
      </w:r>
      <w:r w:rsidRPr="00354ED1">
        <w:rPr>
          <w:rFonts w:eastAsia="DengXian"/>
          <w:lang w:eastAsia="zh-CN"/>
        </w:rPr>
        <w:t>’ indexes for all the cells are placed according to an ascending order of a serving cell index. Each ‘T</w:t>
      </w:r>
      <w:r w:rsidRPr="00354ED1">
        <w:rPr>
          <w:rFonts w:eastAsia="DengXian" w:hint="eastAsia"/>
          <w:lang w:eastAsia="zh-CN"/>
        </w:rPr>
        <w:t>ransmission configuration indication</w:t>
      </w:r>
      <w:r w:rsidRPr="00354ED1">
        <w:rPr>
          <w:rFonts w:eastAsia="DengXian"/>
          <w:lang w:eastAsia="zh-CN"/>
        </w:rPr>
        <w:t xml:space="preserve">’ index is </w:t>
      </w:r>
      <w:r w:rsidRPr="00354ED1">
        <w:rPr>
          <w:rFonts w:eastAsia="DengXian" w:hint="eastAsia"/>
          <w:lang w:eastAsia="zh-CN"/>
        </w:rPr>
        <w:t>3</w:t>
      </w:r>
      <w:r w:rsidRPr="00354ED1">
        <w:rPr>
          <w:rFonts w:eastAsia="DengXian"/>
        </w:rPr>
        <w:t xml:space="preserve"> bit</w:t>
      </w:r>
      <w:r w:rsidRPr="00354ED1">
        <w:rPr>
          <w:rFonts w:eastAsia="DengXian" w:hint="eastAsia"/>
          <w:lang w:eastAsia="zh-CN"/>
        </w:rPr>
        <w:t>s as defined in Clause 5.1.5 of [6, TS38.214]</w:t>
      </w:r>
      <w:r w:rsidRPr="00354ED1">
        <w:rPr>
          <w:rFonts w:eastAsia="DengXian"/>
          <w:lang w:eastAsia="zh-CN"/>
        </w:rPr>
        <w:t xml:space="preserve">. </w:t>
      </w:r>
    </w:p>
    <w:p w14:paraId="709C0A0C" w14:textId="77777777" w:rsidR="00354ED1" w:rsidRPr="00354ED1" w:rsidRDefault="00354ED1" w:rsidP="00354ED1">
      <w:pPr>
        <w:overflowPunct w:val="0"/>
        <w:autoSpaceDE w:val="0"/>
        <w:autoSpaceDN w:val="0"/>
        <w:adjustRightInd w:val="0"/>
        <w:ind w:left="568" w:hanging="1"/>
        <w:textAlignment w:val="baseline"/>
        <w:rPr>
          <w:rFonts w:eastAsia="DengXian"/>
          <w:lang w:eastAsia="zh-CN"/>
        </w:rPr>
      </w:pPr>
      <w:r w:rsidRPr="00354ED1">
        <w:rPr>
          <w:rFonts w:eastAsia="DengXian" w:hint="eastAsia"/>
          <w:lang w:eastAsia="zh-CN"/>
        </w:rPr>
        <w:t xml:space="preserve">If </w:t>
      </w:r>
      <w:r w:rsidRPr="00354ED1">
        <w:rPr>
          <w:rFonts w:eastAsia="DengXian"/>
          <w:lang w:eastAsia="zh-CN"/>
        </w:rPr>
        <w:t>"</w:t>
      </w:r>
      <w:r w:rsidRPr="00354ED1">
        <w:rPr>
          <w:rFonts w:eastAsia="DengXian" w:hint="eastAsia"/>
          <w:lang w:eastAsia="zh-CN"/>
        </w:rPr>
        <w:t>Bandwidth part indicator</w:t>
      </w:r>
      <w:r w:rsidRPr="00354ED1">
        <w:rPr>
          <w:rFonts w:eastAsia="DengXian"/>
          <w:lang w:eastAsia="zh-CN"/>
        </w:rPr>
        <w:t>"</w:t>
      </w:r>
      <w:r w:rsidRPr="00354ED1">
        <w:rPr>
          <w:rFonts w:eastAsia="DengXian" w:hint="eastAsia"/>
          <w:lang w:eastAsia="zh-CN"/>
        </w:rPr>
        <w:t xml:space="preserve"> field indicates a bandwidth part other than the active bandwidth part</w:t>
      </w:r>
      <w:r w:rsidRPr="00354ED1">
        <w:rPr>
          <w:rFonts w:eastAsia="DengXian"/>
          <w:lang w:eastAsia="zh-CN"/>
        </w:rPr>
        <w:t>,</w:t>
      </w:r>
      <w:r w:rsidRPr="00354ED1">
        <w:rPr>
          <w:rFonts w:eastAsia="DengXian" w:hint="eastAsia"/>
          <w:lang w:eastAsia="zh-CN"/>
        </w:rPr>
        <w:t xml:space="preserve"> </w:t>
      </w:r>
    </w:p>
    <w:p w14:paraId="2D3A53E4"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lang w:eastAsia="zh-CN"/>
        </w:rPr>
        <w:t>-</w:t>
      </w:r>
      <w:r w:rsidRPr="00354ED1">
        <w:rPr>
          <w:rFonts w:eastAsia="DengXian"/>
          <w:lang w:eastAsia="zh-CN"/>
        </w:rPr>
        <w:tab/>
        <w:t>i</w:t>
      </w:r>
      <w:r w:rsidRPr="00354ED1">
        <w:rPr>
          <w:rFonts w:eastAsia="DengXian" w:hint="eastAsia"/>
          <w:lang w:eastAsia="zh-CN"/>
        </w:rPr>
        <w:t xml:space="preserve">f the higher layer parameter </w:t>
      </w:r>
      <w:r w:rsidRPr="00354ED1">
        <w:rPr>
          <w:rFonts w:eastAsia="DengXian" w:hint="eastAsia"/>
          <w:i/>
          <w:lang w:eastAsia="zh-CN"/>
        </w:rPr>
        <w:t>tci-PresentInDCI</w:t>
      </w:r>
      <w:r w:rsidRPr="00354ED1">
        <w:rPr>
          <w:rFonts w:eastAsia="DengXian" w:hint="eastAsia"/>
          <w:lang w:eastAsia="zh-CN"/>
        </w:rPr>
        <w:t xml:space="preserve"> is not enabled for the CORESET used for the PDCCH carrying the DCI </w:t>
      </w:r>
      <w:r w:rsidRPr="00354ED1">
        <w:rPr>
          <w:rFonts w:eastAsia="DengXian"/>
          <w:lang w:eastAsia="zh-CN"/>
        </w:rPr>
        <w:t>format</w:t>
      </w:r>
      <w:r w:rsidRPr="00354ED1">
        <w:rPr>
          <w:rFonts w:eastAsia="DengXian" w:hint="eastAsia"/>
          <w:lang w:eastAsia="zh-CN"/>
        </w:rPr>
        <w:t xml:space="preserve"> 1_</w:t>
      </w:r>
      <w:r w:rsidRPr="00354ED1">
        <w:rPr>
          <w:rFonts w:eastAsia="DengXian"/>
          <w:lang w:eastAsia="zh-CN"/>
        </w:rPr>
        <w:t>3,</w:t>
      </w:r>
    </w:p>
    <w:p w14:paraId="31B10A1A" w14:textId="77777777" w:rsidR="00354ED1" w:rsidRPr="00354ED1" w:rsidRDefault="00354ED1" w:rsidP="00354ED1">
      <w:pPr>
        <w:overflowPunct w:val="0"/>
        <w:autoSpaceDE w:val="0"/>
        <w:autoSpaceDN w:val="0"/>
        <w:adjustRightInd w:val="0"/>
        <w:ind w:left="1135" w:hanging="284"/>
        <w:textAlignment w:val="baseline"/>
        <w:rPr>
          <w:rFonts w:eastAsia="DengXian"/>
          <w:lang w:eastAsia="zh-CN"/>
        </w:rPr>
      </w:pPr>
      <w:r w:rsidRPr="00354ED1">
        <w:rPr>
          <w:rFonts w:eastAsia="DengXian"/>
          <w:lang w:eastAsia="zh-CN"/>
        </w:rPr>
        <w:t>-</w:t>
      </w:r>
      <w:r w:rsidRPr="00354ED1">
        <w:rPr>
          <w:rFonts w:eastAsia="DengXian"/>
          <w:lang w:eastAsia="zh-CN"/>
        </w:rPr>
        <w:tab/>
      </w:r>
      <w:r w:rsidRPr="00354ED1">
        <w:rPr>
          <w:rFonts w:eastAsia="DengXian" w:hint="eastAsia"/>
          <w:lang w:eastAsia="zh-CN"/>
        </w:rPr>
        <w:t xml:space="preserve">the UE assumes </w:t>
      </w:r>
      <w:r w:rsidRPr="00354ED1">
        <w:rPr>
          <w:rFonts w:eastAsia="DengXian" w:hint="eastAsia"/>
          <w:i/>
          <w:lang w:eastAsia="zh-CN"/>
        </w:rPr>
        <w:t>tci-PresentInDCI</w:t>
      </w:r>
      <w:r w:rsidRPr="00354ED1">
        <w:rPr>
          <w:rFonts w:eastAsia="DengXian" w:hint="eastAsia"/>
          <w:lang w:eastAsia="zh-CN"/>
        </w:rPr>
        <w:t xml:space="preserve"> is not enabled for all CORESETs in the indicated bandwidth part;</w:t>
      </w:r>
    </w:p>
    <w:p w14:paraId="6FDD4ABA"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lang w:eastAsia="zh-CN"/>
        </w:rPr>
        <w:t>-</w:t>
      </w:r>
      <w:r w:rsidRPr="00354ED1">
        <w:rPr>
          <w:rFonts w:eastAsia="DengXian"/>
          <w:lang w:eastAsia="zh-CN"/>
        </w:rPr>
        <w:tab/>
        <w:t>o</w:t>
      </w:r>
      <w:r w:rsidRPr="00354ED1">
        <w:rPr>
          <w:rFonts w:eastAsia="DengXian" w:hint="eastAsia"/>
          <w:lang w:eastAsia="zh-CN"/>
        </w:rPr>
        <w:t>therwise,</w:t>
      </w:r>
    </w:p>
    <w:p w14:paraId="1788C61F" w14:textId="77777777" w:rsidR="00354ED1" w:rsidRPr="00354ED1" w:rsidRDefault="00354ED1" w:rsidP="00354ED1">
      <w:pPr>
        <w:overflowPunct w:val="0"/>
        <w:autoSpaceDE w:val="0"/>
        <w:autoSpaceDN w:val="0"/>
        <w:adjustRightInd w:val="0"/>
        <w:ind w:left="1135" w:hanging="284"/>
        <w:textAlignment w:val="baseline"/>
        <w:rPr>
          <w:rFonts w:eastAsia="DengXian"/>
          <w:lang w:eastAsia="zh-CN"/>
        </w:rPr>
      </w:pPr>
      <w:r w:rsidRPr="00354ED1">
        <w:rPr>
          <w:rFonts w:eastAsia="DengXian"/>
          <w:lang w:eastAsia="zh-CN"/>
        </w:rPr>
        <w:t>-</w:t>
      </w:r>
      <w:r w:rsidRPr="00354ED1">
        <w:rPr>
          <w:rFonts w:eastAsia="DengXian"/>
          <w:lang w:eastAsia="zh-CN"/>
        </w:rPr>
        <w:tab/>
      </w:r>
      <w:r w:rsidRPr="00354ED1">
        <w:rPr>
          <w:rFonts w:eastAsia="DengXian" w:hint="eastAsia"/>
          <w:lang w:eastAsia="zh-CN"/>
        </w:rPr>
        <w:t xml:space="preserve">the UE assumes </w:t>
      </w:r>
      <w:r w:rsidRPr="00354ED1">
        <w:rPr>
          <w:rFonts w:eastAsia="DengXian" w:hint="eastAsia"/>
          <w:i/>
          <w:lang w:eastAsia="zh-CN"/>
        </w:rPr>
        <w:t>tci-PresentInDCI</w:t>
      </w:r>
      <w:r w:rsidRPr="00354ED1">
        <w:rPr>
          <w:rFonts w:eastAsia="DengXian" w:hint="eastAsia"/>
          <w:lang w:eastAsia="zh-CN"/>
        </w:rPr>
        <w:t xml:space="preserve"> is enabled for all CORESETs in the indicated bandwidth part.</w:t>
      </w:r>
    </w:p>
    <w:p w14:paraId="7525532C" w14:textId="77777777" w:rsidR="00354ED1" w:rsidRPr="00354ED1" w:rsidRDefault="00354ED1" w:rsidP="00354ED1">
      <w:pPr>
        <w:overflowPunct w:val="0"/>
        <w:autoSpaceDE w:val="0"/>
        <w:autoSpaceDN w:val="0"/>
        <w:adjustRightInd w:val="0"/>
        <w:ind w:left="568" w:hanging="284"/>
        <w:textAlignment w:val="baseline"/>
        <w:rPr>
          <w:rFonts w:eastAsia="DengXian"/>
        </w:rPr>
      </w:pPr>
      <w:r w:rsidRPr="00354ED1">
        <w:rPr>
          <w:rFonts w:eastAsia="DengXian"/>
        </w:rPr>
        <w:t>-</w:t>
      </w:r>
      <w:r w:rsidRPr="00354ED1">
        <w:rPr>
          <w:rFonts w:eastAsia="DengXian" w:hint="eastAsia"/>
        </w:rPr>
        <w:tab/>
        <w:t>SRS request</w:t>
      </w:r>
      <w:r w:rsidRPr="00354ED1">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SRS</m:t>
                    </m:r>
                  </m:sub>
                </m:sSub>
                <m:r>
                  <w:rPr>
                    <w:rFonts w:ascii="Cambria Math" w:eastAsia="DengXian" w:hAnsi="Cambria Math"/>
                  </w:rPr>
                  <m:t>)</m:t>
                </m:r>
              </m:e>
            </m:func>
          </m:e>
        </m:d>
        <m:r>
          <w:rPr>
            <w:rFonts w:ascii="Cambria Math" w:eastAsia="DengXian" w:hAnsi="Cambria Math"/>
          </w:rPr>
          <m:t xml:space="preserve"> </m:t>
        </m:r>
      </m:oMath>
      <w:r w:rsidRPr="00354ED1">
        <w:rPr>
          <w:rFonts w:eastAsia="DengXian"/>
          <w:lang w:eastAsia="zh-CN"/>
        </w:rPr>
        <w:t xml:space="preserve">bits, </w:t>
      </w:r>
      <w:r w:rsidRPr="00354ED1">
        <w:rPr>
          <w:rFonts w:eastAsia="DengXian"/>
        </w:rPr>
        <w:t>where</w:t>
      </w:r>
      <w:r w:rsidRPr="00354ED1">
        <w:rPr>
          <w:rFonts w:eastAsia="DengXian"/>
          <w:i/>
        </w:rPr>
        <w:t xml:space="preserve"> </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SRS</m:t>
            </m:r>
          </m:sub>
        </m:sSub>
      </m:oMath>
      <w:r w:rsidRPr="00354ED1">
        <w:rPr>
          <w:rFonts w:eastAsia="DengXian"/>
        </w:rPr>
        <w:t xml:space="preserve"> is the number of entries in the higher layer parameter </w:t>
      </w:r>
      <w:r w:rsidRPr="00354ED1">
        <w:rPr>
          <w:rFonts w:eastAsia="DengXian"/>
          <w:i/>
          <w:lang w:eastAsia="zh-CN"/>
        </w:rPr>
        <w:t>srs-RequestListDCI-1-3</w:t>
      </w:r>
      <w:r w:rsidRPr="00354ED1">
        <w:rPr>
          <w:rFonts w:eastAsia="DengXian"/>
        </w:rPr>
        <w:t xml:space="preserve">. This field is used to indicate an entry in the higher layer parameter </w:t>
      </w:r>
      <w:r w:rsidRPr="00354ED1">
        <w:rPr>
          <w:rFonts w:eastAsia="DengXian"/>
          <w:i/>
          <w:lang w:eastAsia="zh-CN"/>
        </w:rPr>
        <w:t>srs-RequestListDCI-1-3</w:t>
      </w:r>
      <w:r w:rsidRPr="00354ED1">
        <w:rPr>
          <w:rFonts w:eastAsia="Batang"/>
          <w:i/>
        </w:rPr>
        <w:t xml:space="preserve"> </w:t>
      </w:r>
      <w:r w:rsidRPr="00354ED1">
        <w:rPr>
          <w:rFonts w:eastAsia="DengXian"/>
        </w:rPr>
        <w:t>according to Table 7.3.1.2.4-6</w:t>
      </w:r>
      <w:r w:rsidRPr="00354ED1">
        <w:rPr>
          <w:rFonts w:eastAsia="DengXian"/>
          <w:lang w:eastAsia="zh-CN"/>
        </w:rPr>
        <w:t xml:space="preserve">. Each entry in the higher layer parameter </w:t>
      </w:r>
      <w:r w:rsidRPr="00354ED1">
        <w:rPr>
          <w:rFonts w:eastAsia="DengXian"/>
          <w:i/>
          <w:lang w:eastAsia="zh-CN"/>
        </w:rPr>
        <w:t>srs-RequestListDCI-1-3</w:t>
      </w:r>
      <w:r w:rsidRPr="00354ED1">
        <w:rPr>
          <w:rFonts w:eastAsia="DengXian"/>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354ED1">
        <w:rPr>
          <w:rFonts w:eastAsia="DengXian"/>
        </w:rPr>
        <w:t xml:space="preserve">  </w:t>
      </w:r>
    </w:p>
    <w:p w14:paraId="33F4BCDD"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rPr>
        <w:t>-</w:t>
      </w:r>
      <w:r w:rsidRPr="00354ED1">
        <w:rPr>
          <w:rFonts w:eastAsia="DengXian" w:hint="eastAsia"/>
          <w:lang w:eastAsia="zh-CN"/>
        </w:rPr>
        <w:tab/>
        <w:t>2</w:t>
      </w:r>
      <w:r w:rsidRPr="00354ED1">
        <w:rPr>
          <w:rFonts w:eastAsia="DengXian"/>
        </w:rPr>
        <w:t xml:space="preserve"> bits</w:t>
      </w:r>
      <w:r w:rsidRPr="00354ED1">
        <w:rPr>
          <w:rFonts w:eastAsia="DengXian" w:hint="eastAsia"/>
          <w:lang w:eastAsia="zh-CN"/>
        </w:rPr>
        <w:t xml:space="preserve"> as defined by Table 7.3.1.1.2</w:t>
      </w:r>
      <w:r w:rsidRPr="00354ED1">
        <w:rPr>
          <w:rFonts w:eastAsia="DengXian"/>
        </w:rPr>
        <w:t>-</w:t>
      </w:r>
      <w:r w:rsidRPr="00354ED1">
        <w:rPr>
          <w:rFonts w:eastAsia="DengXian" w:hint="eastAsia"/>
          <w:lang w:eastAsia="zh-CN"/>
        </w:rPr>
        <w:t>24</w:t>
      </w:r>
      <w:r w:rsidRPr="00354ED1">
        <w:rPr>
          <w:rFonts w:eastAsia="DengXian"/>
          <w:lang w:eastAsia="zh-CN"/>
        </w:rPr>
        <w:t xml:space="preserve"> for UEs not configured with </w:t>
      </w:r>
      <w:r w:rsidRPr="00354ED1">
        <w:rPr>
          <w:rFonts w:eastAsia="DengXian"/>
          <w:i/>
          <w:lang w:eastAsia="zh-CN"/>
        </w:rPr>
        <w:t xml:space="preserve">supplementaryUplink </w:t>
      </w:r>
      <w:r w:rsidRPr="00354ED1">
        <w:rPr>
          <w:rFonts w:eastAsia="DengXian"/>
          <w:lang w:eastAsia="zh-CN"/>
        </w:rPr>
        <w:t>in</w:t>
      </w:r>
      <w:r w:rsidRPr="00354ED1">
        <w:rPr>
          <w:rFonts w:eastAsia="DengXian"/>
          <w:i/>
          <w:lang w:eastAsia="zh-CN"/>
        </w:rPr>
        <w:t xml:space="preserve"> ServingCellConfig</w:t>
      </w:r>
      <w:r w:rsidRPr="00354ED1">
        <w:rPr>
          <w:rFonts w:eastAsia="DengXian"/>
          <w:lang w:eastAsia="zh-CN"/>
        </w:rPr>
        <w:t xml:space="preserve"> in the cell; 3 bits for UEs configured with </w:t>
      </w:r>
      <w:r w:rsidRPr="00354ED1">
        <w:rPr>
          <w:rFonts w:eastAsia="DengXian"/>
          <w:i/>
          <w:lang w:eastAsia="zh-CN"/>
        </w:rPr>
        <w:t xml:space="preserve">supplementaryUplink </w:t>
      </w:r>
      <w:r w:rsidRPr="00354ED1">
        <w:rPr>
          <w:rFonts w:eastAsia="DengXian"/>
          <w:lang w:eastAsia="zh-CN"/>
        </w:rPr>
        <w:t>in</w:t>
      </w:r>
      <w:r w:rsidRPr="00354ED1">
        <w:rPr>
          <w:rFonts w:eastAsia="DengXian"/>
          <w:i/>
          <w:lang w:eastAsia="zh-CN"/>
        </w:rPr>
        <w:t xml:space="preserve"> ServingCellConfig</w:t>
      </w:r>
      <w:r w:rsidRPr="00354ED1">
        <w:rPr>
          <w:rFonts w:eastAsia="DengXian"/>
          <w:lang w:eastAsia="zh-CN"/>
        </w:rPr>
        <w:t xml:space="preserve"> in the cell where the first bit is the non-SUL/SUL indicator as defined in Table 7.3.1.1.1-1 and the second and </w:t>
      </w:r>
      <w:r w:rsidRPr="00354ED1">
        <w:rPr>
          <w:rFonts w:eastAsia="DengXian"/>
          <w:lang w:eastAsia="zh-CN"/>
        </w:rPr>
        <w:lastRenderedPageBreak/>
        <w:t>third bits are defined by Table 7.3.1.1.2-24</w:t>
      </w:r>
      <w:r w:rsidRPr="00354ED1">
        <w:rPr>
          <w:rFonts w:eastAsia="DengXian" w:hint="eastAsia"/>
          <w:lang w:eastAsia="zh-CN"/>
        </w:rPr>
        <w:t>. This bit field may also indicate the associated CSI-RS according to Clause 6.1.1.2 of [6, TS</w:t>
      </w:r>
      <w:r w:rsidRPr="00354ED1">
        <w:rPr>
          <w:rFonts w:eastAsia="DengXian"/>
          <w:lang w:eastAsia="zh-CN"/>
        </w:rPr>
        <w:t xml:space="preserve"> </w:t>
      </w:r>
      <w:r w:rsidRPr="00354ED1">
        <w:rPr>
          <w:rFonts w:eastAsia="DengXian" w:hint="eastAsia"/>
          <w:lang w:eastAsia="zh-CN"/>
        </w:rPr>
        <w:t>38.214].</w:t>
      </w:r>
    </w:p>
    <w:p w14:paraId="4EFE4A1E" w14:textId="77777777" w:rsidR="00354ED1" w:rsidRPr="00354ED1" w:rsidRDefault="00354ED1" w:rsidP="00354ED1">
      <w:pPr>
        <w:overflowPunct w:val="0"/>
        <w:autoSpaceDE w:val="0"/>
        <w:autoSpaceDN w:val="0"/>
        <w:adjustRightInd w:val="0"/>
        <w:ind w:left="568" w:hanging="284"/>
        <w:textAlignment w:val="baseline"/>
        <w:rPr>
          <w:rFonts w:eastAsia="DengXian"/>
        </w:rPr>
      </w:pPr>
      <w:r w:rsidRPr="00354ED1">
        <w:rPr>
          <w:rFonts w:eastAsia="DengXian"/>
        </w:rPr>
        <w:t>-</w:t>
      </w:r>
      <w:r w:rsidRPr="00354ED1">
        <w:rPr>
          <w:rFonts w:eastAsia="DengXian"/>
          <w:lang w:eastAsia="zh-CN"/>
        </w:rPr>
        <w:tab/>
        <w:t>SRS offset indicator</w:t>
      </w:r>
      <w:r w:rsidRPr="00354ED1">
        <w:rPr>
          <w:rFonts w:eastAsia="DengXian"/>
        </w:rPr>
        <w:t xml:space="preserve"> -</w:t>
      </w:r>
      <m:oMath>
        <m:r>
          <m:rPr>
            <m:sty m:val="p"/>
          </m:rPr>
          <w:rPr>
            <w:rFonts w:ascii="Cambria Math" w:eastAsia="DengXian" w:hAnsi="Cambria Math"/>
          </w:rPr>
          <m:t xml:space="preserve"> </m:t>
        </m:r>
        <m:d>
          <m:dPr>
            <m:begChr m:val="⌈"/>
            <m:endChr m:val="⌉"/>
            <m:ctrlPr>
              <w:rPr>
                <w:rFonts w:ascii="Cambria Math" w:eastAsia="DengXian" w:hAnsi="Cambria Math"/>
                <w:i/>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w:rPr>
                        <w:rFonts w:ascii="Cambria Math" w:eastAsia="DengXian" w:hAnsi="Cambria Math"/>
                      </w:rPr>
                      <m:t>2</m:t>
                    </m:r>
                  </m:sub>
                </m:sSub>
              </m:fName>
              <m:e>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offset</m:t>
                    </m:r>
                  </m:sub>
                </m:sSub>
                <m:r>
                  <w:rPr>
                    <w:rFonts w:ascii="Cambria Math" w:eastAsia="DengXian" w:hAnsi="Cambria Math"/>
                  </w:rPr>
                  <m:t>)</m:t>
                </m:r>
              </m:e>
            </m:func>
          </m:e>
        </m:d>
        <m:r>
          <w:rPr>
            <w:rFonts w:ascii="Cambria Math" w:eastAsia="DengXian" w:hAnsi="Cambria Math"/>
          </w:rPr>
          <m:t xml:space="preserve"> </m:t>
        </m:r>
      </m:oMath>
      <w:r w:rsidRPr="00354ED1">
        <w:rPr>
          <w:rFonts w:eastAsia="DengXian"/>
          <w:lang w:eastAsia="zh-CN"/>
        </w:rPr>
        <w:t xml:space="preserve">bits, </w:t>
      </w:r>
      <w:r w:rsidRPr="00354ED1">
        <w:rPr>
          <w:rFonts w:eastAsia="DengXian"/>
        </w:rPr>
        <w:t>where</w:t>
      </w:r>
      <m:oMath>
        <m:sSub>
          <m:sSubPr>
            <m:ctrlPr>
              <w:rPr>
                <w:rFonts w:ascii="Cambria Math" w:eastAsia="DengXian" w:hAnsi="Cambria Math"/>
                <w:i/>
              </w:rPr>
            </m:ctrlPr>
          </m:sSubPr>
          <m:e>
            <m:r>
              <w:rPr>
                <w:rFonts w:ascii="Cambria Math" w:eastAsia="DengXian" w:hAnsi="Cambria Math"/>
              </w:rPr>
              <m:t>I</m:t>
            </m:r>
          </m:e>
          <m:sub>
            <m:r>
              <w:rPr>
                <w:rFonts w:ascii="Cambria Math" w:eastAsia="DengXian" w:hAnsi="Cambria Math"/>
              </w:rPr>
              <m:t>offset</m:t>
            </m:r>
          </m:sub>
        </m:sSub>
      </m:oMath>
      <w:r w:rsidRPr="00354ED1">
        <w:rPr>
          <w:rFonts w:eastAsia="DengXian"/>
        </w:rPr>
        <w:t xml:space="preserve"> is the number of entries in the higher layer parameter </w:t>
      </w:r>
      <w:r w:rsidRPr="00354ED1">
        <w:rPr>
          <w:rFonts w:eastAsia="DengXian"/>
          <w:i/>
          <w:lang w:eastAsia="zh-CN"/>
        </w:rPr>
        <w:t>srs-OffsetListDCI-1-3</w:t>
      </w:r>
      <w:r w:rsidRPr="00354ED1">
        <w:rPr>
          <w:rFonts w:eastAsia="DengXian"/>
        </w:rPr>
        <w:t xml:space="preserve">. This field is used to indicate an entry in the higher layer parameter </w:t>
      </w:r>
      <w:r w:rsidRPr="00354ED1">
        <w:rPr>
          <w:rFonts w:eastAsia="DengXian"/>
          <w:i/>
          <w:lang w:eastAsia="zh-CN"/>
        </w:rPr>
        <w:t>srs-OffsetListDCI-1-3</w:t>
      </w:r>
      <w:r w:rsidRPr="00354ED1">
        <w:rPr>
          <w:rFonts w:eastAsia="Batang"/>
          <w:i/>
        </w:rPr>
        <w:t xml:space="preserve"> </w:t>
      </w:r>
      <w:r w:rsidRPr="00354ED1">
        <w:rPr>
          <w:rFonts w:eastAsia="DengXian"/>
        </w:rPr>
        <w:t>according to Table 7.3.1.2.4-7</w:t>
      </w:r>
      <w:r w:rsidRPr="00354ED1">
        <w:rPr>
          <w:rFonts w:eastAsia="DengXian"/>
          <w:lang w:eastAsia="zh-CN"/>
        </w:rPr>
        <w:t xml:space="preserve">. Each entry in the higher layer parameter </w:t>
      </w:r>
      <w:r w:rsidRPr="00354ED1">
        <w:rPr>
          <w:rFonts w:eastAsia="DengXian"/>
          <w:i/>
          <w:lang w:eastAsia="zh-CN"/>
        </w:rPr>
        <w:t>srs-OffsetListDCI-1-3</w:t>
      </w:r>
      <w:r w:rsidRPr="00354ED1">
        <w:rPr>
          <w:rFonts w:eastAsia="DengXian"/>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0C6E46F4"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lang w:eastAsia="zh-CN"/>
        </w:rPr>
        <w:t>-</w:t>
      </w:r>
      <w:r w:rsidRPr="00354ED1">
        <w:rPr>
          <w:rFonts w:eastAsia="DengXian"/>
          <w:lang w:eastAsia="zh-CN"/>
        </w:rPr>
        <w:tab/>
        <w:t xml:space="preserve">0 bit if higher layer parameter </w:t>
      </w:r>
      <w:r w:rsidRPr="00354ED1">
        <w:rPr>
          <w:rFonts w:eastAsia="DengXian"/>
          <w:i/>
          <w:lang w:eastAsia="zh-CN"/>
        </w:rPr>
        <w:t>AvailableSlotOffset</w:t>
      </w:r>
      <w:r w:rsidRPr="00354ED1">
        <w:rPr>
          <w:rFonts w:eastAsia="DengXian"/>
          <w:lang w:eastAsia="zh-CN"/>
        </w:rPr>
        <w:t xml:space="preserve"> is not configured for any aperiodic SRS resource set in the scheduled cell, or if higher layer parameter </w:t>
      </w:r>
      <w:r w:rsidRPr="00354ED1">
        <w:rPr>
          <w:rFonts w:eastAsia="DengXian"/>
          <w:i/>
          <w:lang w:eastAsia="zh-CN"/>
        </w:rPr>
        <w:t>AvailableSlotOffset</w:t>
      </w:r>
      <w:r w:rsidRPr="00354ED1">
        <w:rPr>
          <w:rFonts w:eastAsia="DengXian"/>
          <w:lang w:eastAsia="zh-CN"/>
        </w:rPr>
        <w:t xml:space="preserve"> is configured for at least one aperiodic SRS resource set in the scheduled cell and the maximum number of entries of </w:t>
      </w:r>
      <w:bookmarkStart w:id="68" w:name="OLE_LINK8"/>
      <w:r w:rsidRPr="00354ED1">
        <w:rPr>
          <w:rFonts w:eastAsia="DengXian"/>
          <w:i/>
          <w:lang w:eastAsia="zh-CN"/>
        </w:rPr>
        <w:t>availableSlotOffsetList</w:t>
      </w:r>
      <w:r w:rsidRPr="00354ED1">
        <w:rPr>
          <w:rFonts w:eastAsia="DengXian"/>
          <w:lang w:eastAsia="zh-CN"/>
        </w:rPr>
        <w:t xml:space="preserve"> </w:t>
      </w:r>
      <w:bookmarkEnd w:id="68"/>
      <w:r w:rsidRPr="00354ED1">
        <w:rPr>
          <w:rFonts w:eastAsia="DengXian"/>
          <w:lang w:eastAsia="zh-CN"/>
        </w:rPr>
        <w:t>configured for all aperiodic SRS resource set(s) is 1;</w:t>
      </w:r>
    </w:p>
    <w:p w14:paraId="7DA4C140" w14:textId="77777777" w:rsidR="00354ED1" w:rsidRPr="00354ED1" w:rsidRDefault="00354ED1" w:rsidP="00354ED1">
      <w:pPr>
        <w:overflowPunct w:val="0"/>
        <w:autoSpaceDE w:val="0"/>
        <w:autoSpaceDN w:val="0"/>
        <w:adjustRightInd w:val="0"/>
        <w:ind w:left="851" w:hanging="284"/>
        <w:textAlignment w:val="baseline"/>
        <w:rPr>
          <w:rFonts w:eastAsia="DengXian"/>
          <w:lang w:eastAsia="zh-CN"/>
        </w:rPr>
      </w:pPr>
      <w:r w:rsidRPr="00354ED1">
        <w:rPr>
          <w:rFonts w:eastAsia="DengXian"/>
          <w:lang w:eastAsia="zh-CN"/>
        </w:rPr>
        <w:t>-</w:t>
      </w:r>
      <w:r w:rsidRPr="00354ED1">
        <w:rPr>
          <w:rFonts w:eastAsia="DengXian"/>
          <w:lang w:eastAsia="zh-CN"/>
        </w:rPr>
        <w:tab/>
      </w:r>
      <w:r w:rsidRPr="00354ED1">
        <w:rPr>
          <w:rFonts w:eastAsia="DengXian"/>
        </w:rPr>
        <w:t xml:space="preserve">otherwise, </w:t>
      </w:r>
      <m:oMath>
        <m:d>
          <m:dPr>
            <m:begChr m:val="⌈"/>
            <m:endChr m:val="⌉"/>
            <m:ctrlPr>
              <w:rPr>
                <w:rFonts w:ascii="Cambria Math" w:eastAsia="DengXian" w:hAnsi="Cambria Math" w:cs="SimSun"/>
                <w:i/>
                <w:sz w:val="24"/>
                <w:szCs w:val="24"/>
              </w:rPr>
            </m:ctrlPr>
          </m:dPr>
          <m:e>
            <m:func>
              <m:funcPr>
                <m:ctrlPr>
                  <w:rPr>
                    <w:rFonts w:ascii="Cambria Math" w:eastAsia="DengXian" w:hAnsi="Cambria Math" w:cs="SimSun"/>
                    <w:sz w:val="24"/>
                    <w:szCs w:val="24"/>
                  </w:rPr>
                </m:ctrlPr>
              </m:funcPr>
              <m:fName>
                <m:sSub>
                  <m:sSubPr>
                    <m:ctrlPr>
                      <w:rPr>
                        <w:rFonts w:ascii="Cambria Math" w:eastAsia="DengXian" w:hAnsi="Cambria Math" w:cs="SimSun"/>
                        <w:sz w:val="24"/>
                        <w:szCs w:val="24"/>
                      </w:rPr>
                    </m:ctrlPr>
                  </m:sSubPr>
                  <m:e>
                    <m:r>
                      <m:rPr>
                        <m:sty m:val="p"/>
                      </m:rPr>
                      <w:rPr>
                        <w:rFonts w:ascii="Cambria Math" w:eastAsia="DengXian" w:hAnsi="Cambria Math"/>
                      </w:rPr>
                      <m:t>log</m:t>
                    </m:r>
                  </m:e>
                  <m:sub>
                    <m:r>
                      <w:rPr>
                        <w:rFonts w:ascii="Cambria Math" w:eastAsia="DengXian" w:hAnsi="Cambria Math"/>
                        <w:lang w:eastAsia="zh-CN"/>
                      </w:rPr>
                      <m:t>2</m:t>
                    </m:r>
                  </m:sub>
                </m:sSub>
              </m:fName>
              <m:e>
                <m:r>
                  <w:rPr>
                    <w:rFonts w:ascii="Cambria Math" w:eastAsia="DengXian" w:hAnsi="Cambria Math"/>
                    <w:lang w:eastAsia="zh-CN"/>
                  </w:rPr>
                  <m:t>(K)</m:t>
                </m:r>
              </m:e>
            </m:func>
          </m:e>
        </m:d>
      </m:oMath>
      <w:r w:rsidRPr="00354ED1">
        <w:rPr>
          <w:rFonts w:eastAsia="DengXian"/>
          <w:lang w:eastAsia="zh-CN"/>
        </w:rPr>
        <w:t xml:space="preserve"> bits </w:t>
      </w:r>
      <w:r w:rsidRPr="00354ED1">
        <w:rPr>
          <w:rFonts w:eastAsia="DengXian"/>
        </w:rPr>
        <w:t xml:space="preserve">are used to indicate available slot offset according to Table 7.3.1.1.2-37 and </w:t>
      </w:r>
      <w:r w:rsidRPr="00354ED1">
        <w:rPr>
          <w:rFonts w:eastAsia="DengXian"/>
          <w:lang w:eastAsia="zh-CN"/>
        </w:rPr>
        <w:t>Clause 6.2.1</w:t>
      </w:r>
      <w:r w:rsidRPr="00354ED1">
        <w:rPr>
          <w:rFonts w:eastAsia="DengXian"/>
        </w:rPr>
        <w:t xml:space="preserve"> of </w:t>
      </w:r>
      <w:r w:rsidRPr="00354ED1">
        <w:rPr>
          <w:rFonts w:eastAsia="DengXian"/>
          <w:lang w:eastAsia="zh-CN"/>
        </w:rPr>
        <w:t>[6, TS 38.214]</w:t>
      </w:r>
      <w:r w:rsidRPr="00354ED1">
        <w:rPr>
          <w:rFonts w:eastAsia="DengXian"/>
        </w:rPr>
        <w:t xml:space="preserve">, </w:t>
      </w:r>
      <w:del w:id="69" w:author="Yan Cheng RAN1#117" w:date="2024-05-27T17:54:00Z">
        <w:r w:rsidRPr="00354ED1" w:rsidDel="000A7594">
          <w:rPr>
            <w:rFonts w:eastAsia="DengXian"/>
            <w:lang w:eastAsia="zh-CN"/>
          </w:rPr>
          <w:delText xml:space="preserve"> </w:delText>
        </w:r>
      </w:del>
      <w:r w:rsidRPr="00354ED1">
        <w:rPr>
          <w:rFonts w:eastAsia="DengXian"/>
          <w:lang w:eastAsia="zh-CN"/>
        </w:rPr>
        <w:t xml:space="preserve">where K is the maximum number of entries of </w:t>
      </w:r>
      <w:r w:rsidRPr="00354ED1">
        <w:rPr>
          <w:rFonts w:eastAsia="DengXian"/>
          <w:i/>
          <w:lang w:eastAsia="zh-CN"/>
        </w:rPr>
        <w:t xml:space="preserve">availableSlotOffsetList </w:t>
      </w:r>
      <w:r w:rsidRPr="00354ED1">
        <w:rPr>
          <w:rFonts w:eastAsia="DengXian"/>
          <w:lang w:eastAsia="zh-CN"/>
        </w:rPr>
        <w:t>configured for all aperiodic SRS resource set(s) in the scheduled cell;</w:t>
      </w:r>
    </w:p>
    <w:p w14:paraId="66AA5579" w14:textId="5AB5BD9B" w:rsidR="00354ED1" w:rsidRPr="002E2CD9" w:rsidRDefault="00354ED1" w:rsidP="00354ED1">
      <w:pPr>
        <w:overflowPunct w:val="0"/>
        <w:autoSpaceDE w:val="0"/>
        <w:autoSpaceDN w:val="0"/>
        <w:adjustRightInd w:val="0"/>
        <w:ind w:left="568" w:hanging="284"/>
        <w:textAlignment w:val="baseline"/>
        <w:rPr>
          <w:rFonts w:eastAsia="DengXian"/>
          <w:lang w:eastAsia="zh-CN"/>
        </w:rPr>
      </w:pPr>
      <w:r w:rsidRPr="00354ED1">
        <w:rPr>
          <w:rFonts w:eastAsia="DengXian" w:hint="eastAsia"/>
          <w:lang w:eastAsia="zh-CN"/>
        </w:rPr>
        <w:t>-</w:t>
      </w:r>
      <w:r w:rsidRPr="00354ED1">
        <w:rPr>
          <w:rFonts w:eastAsia="DengXian" w:hint="eastAsia"/>
          <w:lang w:eastAsia="zh-CN"/>
        </w:rPr>
        <w:tab/>
        <w:t xml:space="preserve">DMRS sequence initialization </w:t>
      </w:r>
      <w:r w:rsidRPr="00354ED1">
        <w:rPr>
          <w:rFonts w:eastAsia="DengXian"/>
        </w:rPr>
        <w:t xml:space="preserve">- </w:t>
      </w:r>
      <w:r w:rsidRPr="00354ED1">
        <w:rPr>
          <w:rFonts w:eastAsia="DengXian"/>
          <w:lang w:eastAsia="zh-CN"/>
        </w:rPr>
        <w:t>1 bit</w:t>
      </w:r>
      <w:r w:rsidRPr="00354ED1">
        <w:rPr>
          <w:rFonts w:eastAsia="DengXian" w:hint="eastAsia"/>
          <w:lang w:eastAsia="zh-CN"/>
        </w:rPr>
        <w:t>.</w:t>
      </w:r>
      <w:r w:rsidRPr="00354ED1">
        <w:rPr>
          <w:rFonts w:eastAsia="DengXian"/>
          <w:lang w:eastAsia="zh-CN"/>
        </w:rPr>
        <w:t xml:space="preserve"> This field is applied to all the scheduled cells indicated by Scheduled cells indicator field or F</w:t>
      </w:r>
      <w:r w:rsidRPr="00354ED1">
        <w:rPr>
          <w:rFonts w:eastAsia="DengXian" w:hint="eastAsia"/>
          <w:lang w:eastAsia="zh-CN"/>
        </w:rPr>
        <w:t>requency domain resource assignment</w:t>
      </w:r>
      <w:r w:rsidRPr="00354ED1">
        <w:rPr>
          <w:rFonts w:eastAsia="DengXian"/>
          <w:lang w:eastAsia="zh-CN"/>
        </w:rPr>
        <w:t xml:space="preserve"> field independently. </w:t>
      </w:r>
    </w:p>
    <w:p w14:paraId="70444FE1" w14:textId="2322412C" w:rsidR="002E2CD9" w:rsidRDefault="002E2CD9" w:rsidP="002E2CD9">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22C8E9A" w14:textId="77777777" w:rsidR="00677746" w:rsidRPr="003638DC" w:rsidRDefault="00677746" w:rsidP="00677746">
      <w:pPr>
        <w:pStyle w:val="Heading5"/>
        <w:rPr>
          <w:lang w:eastAsia="zh-CN"/>
        </w:rPr>
      </w:pPr>
      <w:bookmarkStart w:id="70" w:name="_Toc146188125"/>
      <w:bookmarkStart w:id="71" w:name="_Toc161820150"/>
      <w:r w:rsidRPr="003638DC">
        <w:rPr>
          <w:rFonts w:hint="eastAsia"/>
          <w:lang w:eastAsia="zh-CN"/>
        </w:rPr>
        <w:t>7.3.1.</w:t>
      </w:r>
      <w:r w:rsidRPr="003638DC">
        <w:rPr>
          <w:lang w:eastAsia="zh-CN"/>
        </w:rPr>
        <w:t>4</w:t>
      </w:r>
      <w:r w:rsidRPr="003638DC">
        <w:rPr>
          <w:rFonts w:hint="eastAsia"/>
          <w:lang w:eastAsia="zh-CN"/>
        </w:rPr>
        <w:t>.1</w:t>
      </w:r>
      <w:r w:rsidRPr="003638DC">
        <w:rPr>
          <w:rFonts w:hint="eastAsia"/>
          <w:lang w:eastAsia="zh-CN"/>
        </w:rPr>
        <w:tab/>
        <w:t xml:space="preserve">Format </w:t>
      </w:r>
      <w:r w:rsidRPr="003638DC">
        <w:rPr>
          <w:lang w:eastAsia="zh-CN"/>
        </w:rPr>
        <w:t>3</w:t>
      </w:r>
      <w:r w:rsidRPr="003638DC">
        <w:rPr>
          <w:rFonts w:hint="eastAsia"/>
          <w:lang w:eastAsia="zh-CN"/>
        </w:rPr>
        <w:t>_</w:t>
      </w:r>
      <w:r w:rsidRPr="003638DC">
        <w:rPr>
          <w:lang w:eastAsia="zh-CN"/>
        </w:rPr>
        <w:t>0</w:t>
      </w:r>
      <w:bookmarkEnd w:id="70"/>
      <w:bookmarkEnd w:id="71"/>
    </w:p>
    <w:p w14:paraId="72677EB0" w14:textId="77777777" w:rsidR="00677746" w:rsidRPr="003638DC" w:rsidRDefault="00677746" w:rsidP="00677746">
      <w:pPr>
        <w:rPr>
          <w:lang w:eastAsia="zh-CN"/>
        </w:rPr>
      </w:pPr>
      <w:r w:rsidRPr="003638DC">
        <w:t>DCI format 3</w:t>
      </w:r>
      <w:r w:rsidRPr="003638DC">
        <w:rPr>
          <w:rFonts w:hint="eastAsia"/>
          <w:lang w:eastAsia="zh-CN"/>
        </w:rPr>
        <w:t>_0</w:t>
      </w:r>
      <w:r w:rsidRPr="003638DC">
        <w:t xml:space="preserve"> is used for scheduling of NR PSCCH and NR PSSCH in one cell</w:t>
      </w:r>
      <w:r>
        <w:rPr>
          <w:rFonts w:eastAsia="DengXian"/>
          <w:lang w:eastAsia="en-GB"/>
        </w:rPr>
        <w:t>, or scheduling of NR PSCCH, NR PSSCH and NR SL PRS for a shared SL PRS resource pool in one cell</w:t>
      </w:r>
      <w:r w:rsidRPr="003638DC">
        <w:t xml:space="preserve">. </w:t>
      </w:r>
    </w:p>
    <w:p w14:paraId="0774107D" w14:textId="77777777" w:rsidR="00677746" w:rsidRPr="003638DC" w:rsidRDefault="00677746" w:rsidP="00677746">
      <w:r w:rsidRPr="003638DC">
        <w:t>The following information is transmitted by means of the DCI format 3</w:t>
      </w:r>
      <w:r w:rsidRPr="003638DC">
        <w:rPr>
          <w:rFonts w:hint="eastAsia"/>
          <w:lang w:eastAsia="zh-CN"/>
        </w:rPr>
        <w:t xml:space="preserve">_0 with CRC scrambled by </w:t>
      </w:r>
      <w:r w:rsidRPr="003638DC">
        <w:rPr>
          <w:lang w:eastAsia="zh-CN"/>
        </w:rPr>
        <w:t>SL</w:t>
      </w:r>
      <w:r w:rsidRPr="003638DC">
        <w:rPr>
          <w:rFonts w:hint="eastAsia"/>
          <w:lang w:eastAsia="zh-CN"/>
        </w:rPr>
        <w:t>-RNTI</w:t>
      </w:r>
      <w:r w:rsidRPr="003638DC">
        <w:rPr>
          <w:lang w:eastAsia="zh-CN"/>
        </w:rPr>
        <w:t xml:space="preserve"> or </w:t>
      </w:r>
      <w:r w:rsidRPr="003638DC">
        <w:t xml:space="preserve">SL-CS-RNTI: </w:t>
      </w:r>
    </w:p>
    <w:p w14:paraId="0AA94A47" w14:textId="77777777" w:rsidR="00677746" w:rsidRPr="003638DC" w:rsidRDefault="00677746" w:rsidP="00677746">
      <w:pPr>
        <w:pStyle w:val="B1"/>
      </w:pPr>
      <w:r w:rsidRPr="003638DC">
        <w:t>-</w:t>
      </w:r>
      <w:r w:rsidRPr="003638DC">
        <w:tab/>
        <w:t>Resource pool index -</w:t>
      </w:r>
      <m:oMath>
        <m:d>
          <m:dPr>
            <m:begChr m:val="⌈"/>
            <m:endChr m:val="⌉"/>
            <m:ctrlPr>
              <w:rPr>
                <w:rFonts w:ascii="Cambria Math" w:hAnsi="Cambria Math"/>
                <w:lang w:eastAsia="ko-KR"/>
              </w:rPr>
            </m:ctrlPr>
          </m:dPr>
          <m:e>
            <m:func>
              <m:funcPr>
                <m:ctrlPr>
                  <w:rPr>
                    <w:rFonts w:ascii="Cambria Math" w:hAnsi="Cambria Math"/>
                    <w:i/>
                    <w:lang w:eastAsia="ko-KR"/>
                  </w:rPr>
                </m:ctrlPr>
              </m:funcPr>
              <m:fName>
                <m:sSub>
                  <m:sSubPr>
                    <m:ctrlPr>
                      <w:rPr>
                        <w:rFonts w:ascii="Cambria Math" w:hAnsi="Cambria Math"/>
                        <w:i/>
                        <w:lang w:eastAsia="ko-KR"/>
                      </w:rPr>
                    </m:ctrlPr>
                  </m:sSubPr>
                  <m:e>
                    <m:r>
                      <m:rPr>
                        <m:sty m:val="p"/>
                      </m:rPr>
                      <w:rPr>
                        <w:rFonts w:ascii="Cambria Math" w:hAnsi="Cambria Math"/>
                        <w:lang w:eastAsia="ko-KR"/>
                      </w:rPr>
                      <m:t>log</m:t>
                    </m:r>
                  </m:e>
                  <m:sub>
                    <m:r>
                      <w:rPr>
                        <w:rFonts w:ascii="Cambria Math" w:hAnsi="Cambria Math"/>
                        <w:lang w:eastAsia="ko-KR"/>
                      </w:rPr>
                      <m:t>2</m:t>
                    </m:r>
                  </m:sub>
                </m:sSub>
              </m:fName>
              <m:e>
                <m:r>
                  <w:rPr>
                    <w:rFonts w:ascii="Cambria Math" w:hAnsi="Cambria Math"/>
                    <w:lang w:eastAsia="ko-KR"/>
                  </w:rPr>
                  <m:t>I</m:t>
                </m:r>
              </m:e>
            </m:func>
          </m:e>
        </m:d>
      </m:oMath>
      <w:r w:rsidRPr="003638DC">
        <w:rPr>
          <w:lang w:eastAsia="ko-KR"/>
        </w:rPr>
        <w:t xml:space="preserve"> bits, where </w:t>
      </w:r>
      <w:r w:rsidRPr="003638DC">
        <w:rPr>
          <w:i/>
          <w:iCs/>
          <w:lang w:eastAsia="ko-KR"/>
        </w:rPr>
        <w:t>I</w:t>
      </w:r>
      <w:r w:rsidRPr="003638DC">
        <w:rPr>
          <w:lang w:eastAsia="ko-KR"/>
        </w:rPr>
        <w:t xml:space="preserve"> is the total number of resource pools for transmission configured by the higher layer parameter </w:t>
      </w:r>
      <w:r w:rsidRPr="003638DC">
        <w:rPr>
          <w:i/>
          <w:iCs/>
          <w:lang w:eastAsia="ko-KR"/>
        </w:rPr>
        <w:t>sl-TxPoolScheduling</w:t>
      </w:r>
      <w:r w:rsidRPr="003638DC">
        <w:rPr>
          <w:lang w:eastAsia="ko-KR"/>
        </w:rPr>
        <w:t>, if configured, and</w:t>
      </w:r>
      <w:r w:rsidRPr="003638DC">
        <w:rPr>
          <w:i/>
          <w:iCs/>
          <w:lang w:eastAsia="ko-KR"/>
        </w:rPr>
        <w:t xml:space="preserve"> sl-DiscTxPoolScheduling</w:t>
      </w:r>
      <w:r w:rsidRPr="003638DC">
        <w:rPr>
          <w:lang w:eastAsia="ko-KR"/>
        </w:rPr>
        <w:t>, if configured.</w:t>
      </w:r>
    </w:p>
    <w:p w14:paraId="1B93487B" w14:textId="77777777" w:rsidR="00677746" w:rsidRPr="003638DC" w:rsidRDefault="00677746" w:rsidP="00677746">
      <w:pPr>
        <w:pStyle w:val="B1"/>
        <w:rPr>
          <w:lang w:eastAsia="ko-KR"/>
        </w:rPr>
      </w:pPr>
      <w:r w:rsidRPr="003638DC">
        <w:rPr>
          <w:lang w:eastAsia="ko-KR"/>
        </w:rPr>
        <w:t>-</w:t>
      </w:r>
      <w:r w:rsidRPr="003638DC">
        <w:rPr>
          <w:lang w:eastAsia="ko-KR"/>
        </w:rPr>
        <w:tab/>
        <w:t>Time gap - 3 bits</w:t>
      </w:r>
      <w:r w:rsidRPr="003638DC">
        <w:rPr>
          <w:rFonts w:hint="eastAsia"/>
          <w:lang w:eastAsia="zh-CN"/>
        </w:rPr>
        <w:t xml:space="preserve"> </w:t>
      </w:r>
      <w:r w:rsidRPr="003638DC">
        <w:rPr>
          <w:lang w:eastAsia="ko-KR"/>
        </w:rPr>
        <w:t>determined by higher layer parameter</w:t>
      </w:r>
      <w:r w:rsidRPr="003638DC">
        <w:rPr>
          <w:rFonts w:hint="eastAsia"/>
          <w:lang w:eastAsia="zh-CN"/>
        </w:rPr>
        <w:t xml:space="preserve"> </w:t>
      </w:r>
      <w:r w:rsidRPr="003638DC">
        <w:rPr>
          <w:i/>
          <w:lang w:eastAsia="ko-KR"/>
        </w:rPr>
        <w:t>sl-DCI-ToSL-Trans</w:t>
      </w:r>
      <w:r w:rsidRPr="003638DC">
        <w:rPr>
          <w:rFonts w:hint="eastAsia"/>
          <w:i/>
          <w:lang w:eastAsia="zh-CN"/>
        </w:rPr>
        <w:t xml:space="preserve">, </w:t>
      </w:r>
      <w:r w:rsidRPr="003638DC">
        <w:rPr>
          <w:lang w:eastAsia="ko-KR"/>
        </w:rPr>
        <w:t>as defined in clause 8.1.2.1 of [6, TS 38.214]</w:t>
      </w:r>
    </w:p>
    <w:p w14:paraId="7C50637B" w14:textId="77777777" w:rsidR="00677746" w:rsidRPr="003638DC" w:rsidRDefault="00677746" w:rsidP="00677746">
      <w:pPr>
        <w:pStyle w:val="B1"/>
        <w:rPr>
          <w:lang w:eastAsia="ko-KR"/>
        </w:rPr>
      </w:pPr>
      <w:r w:rsidRPr="003638DC">
        <w:rPr>
          <w:lang w:eastAsia="ko-KR"/>
        </w:rPr>
        <w:t>-</w:t>
      </w:r>
      <w:r w:rsidRPr="003638DC">
        <w:rPr>
          <w:lang w:eastAsia="ko-KR"/>
        </w:rPr>
        <w:tab/>
        <w:t>HARQ process number - 4 bits.</w:t>
      </w:r>
    </w:p>
    <w:p w14:paraId="33056CDB" w14:textId="77777777" w:rsidR="00677746" w:rsidRPr="003638DC" w:rsidRDefault="00677746" w:rsidP="00677746">
      <w:pPr>
        <w:pStyle w:val="B1"/>
        <w:rPr>
          <w:rFonts w:eastAsia="Malgun Gothic"/>
          <w:lang w:eastAsia="ko-KR"/>
        </w:rPr>
      </w:pPr>
      <w:r w:rsidRPr="003638DC">
        <w:rPr>
          <w:lang w:eastAsia="ko-KR"/>
        </w:rPr>
        <w:t>-</w:t>
      </w:r>
      <w:r w:rsidRPr="003638DC">
        <w:rPr>
          <w:lang w:eastAsia="ko-KR"/>
        </w:rPr>
        <w:tab/>
        <w:t>New data indicator - 1 bit.</w:t>
      </w:r>
    </w:p>
    <w:p w14:paraId="22293383" w14:textId="4D1B6A27" w:rsidR="00677746" w:rsidRPr="003638DC" w:rsidRDefault="00677746" w:rsidP="00677746">
      <w:pPr>
        <w:pStyle w:val="B1"/>
        <w:rPr>
          <w:lang w:eastAsia="zh-CN"/>
        </w:rPr>
      </w:pPr>
      <w:r>
        <w:rPr>
          <w:lang w:eastAsia="ko-KR"/>
        </w:rPr>
        <w:t>-</w:t>
      </w:r>
      <w:r>
        <w:rPr>
          <w:rFonts w:asciiTheme="minorEastAsia" w:hAnsiTheme="minorEastAsia" w:hint="eastAsia"/>
          <w:lang w:eastAsia="zh-CN"/>
        </w:rPr>
        <w:tab/>
      </w:r>
      <w:bookmarkStart w:id="72" w:name="OLE_LINK25"/>
      <w:r>
        <w:rPr>
          <w:lang w:eastAsia="zh-CN"/>
        </w:rPr>
        <w:t>L</w:t>
      </w:r>
      <w:r w:rsidRPr="006D4FBB">
        <w:rPr>
          <w:lang w:eastAsia="zh-CN"/>
        </w:rPr>
        <w:t>owest index of the RB set allocation to the initial transmission</w:t>
      </w:r>
      <w:bookmarkEnd w:id="72"/>
      <w:r>
        <w:rPr>
          <w:lang w:eastAsia="ko-KR"/>
        </w:rPr>
        <w:t xml:space="preserve"> -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sSub>
              <m:sSubPr>
                <m:ctrlPr>
                  <w:rPr>
                    <w:rFonts w:ascii="Cambria Math" w:hAnsi="Cambria Math"/>
                    <w:i/>
                    <w:iCs/>
                    <w:sz w:val="24"/>
                    <w:szCs w:val="24"/>
                  </w:rPr>
                </m:ctrlPr>
              </m:sSubPr>
              <m:e>
                <m:r>
                  <w:rPr>
                    <w:rFonts w:ascii="Cambria Math" w:hAnsi="Cambria Math"/>
                  </w:rPr>
                  <m:t>N</m:t>
                </m:r>
              </m:e>
              <m:sub>
                <m:r>
                  <w:rPr>
                    <w:rFonts w:ascii="Cambria Math" w:hAnsi="Cambria Math"/>
                    <w:lang w:eastAsia="ja-JP"/>
                  </w:rPr>
                  <m:t>RBset</m:t>
                </m:r>
              </m:sub>
            </m:sSub>
            <m:r>
              <m:rPr>
                <m:nor/>
              </m:rPr>
              <m:t>)</m:t>
            </m:r>
          </m:e>
        </m:d>
      </m:oMath>
      <w:r>
        <w:rPr>
          <w:lang w:eastAsia="ko-KR"/>
        </w:rPr>
        <w:t xml:space="preserve"> bits</w:t>
      </w:r>
      <w:r>
        <w:rPr>
          <w:lang w:eastAsia="zh-CN"/>
        </w:rPr>
        <w:t xml:space="preserve"> </w:t>
      </w:r>
      <w:r>
        <w:rPr>
          <w:lang w:eastAsia="ko-KR"/>
        </w:rPr>
        <w:t xml:space="preserve">as defined in Clause 8.1.2.2 of [6, TS 38.214] if </w:t>
      </w:r>
      <w:r w:rsidRPr="00E85E67">
        <w:rPr>
          <w:lang w:eastAsia="ko-KR"/>
        </w:rPr>
        <w:t xml:space="preserve">the higher layer parameter </w:t>
      </w:r>
      <w:ins w:id="73" w:author="Yan Cheng RAN1#117" w:date="2024-05-27T19:10:00Z">
        <w:r w:rsidRPr="00712514">
          <w:rPr>
            <w:i/>
            <w:lang w:eastAsia="ko-KR"/>
          </w:rPr>
          <w:t>sl-TransmissionStructureForPSCCHandPSSCH</w:t>
        </w:r>
      </w:ins>
      <w:del w:id="74" w:author="Yan Cheng RAN1#117" w:date="2024-05-27T19:10:00Z">
        <w:r w:rsidRPr="005A1F44" w:rsidDel="00677746">
          <w:rPr>
            <w:i/>
            <w:lang w:eastAsia="ko-KR"/>
          </w:rPr>
          <w:delText>transmissionStructureForPSCCHandPSSCH</w:delText>
        </w:r>
      </w:del>
      <w:r w:rsidRPr="00E85E67">
        <w:rPr>
          <w:lang w:eastAsia="ko-KR"/>
        </w:rPr>
        <w:t xml:space="preserve"> in </w:t>
      </w:r>
      <w:r w:rsidRPr="005A1F44">
        <w:rPr>
          <w:i/>
          <w:lang w:eastAsia="ko-KR"/>
        </w:rPr>
        <w:t>SL-BWP-Config</w:t>
      </w:r>
      <w:r w:rsidRPr="00E85E67">
        <w:rPr>
          <w:lang w:eastAsia="ko-KR"/>
        </w:rPr>
        <w:t xml:space="preserve"> is configured to </w:t>
      </w:r>
      <w:r>
        <w:rPr>
          <w:rFonts w:eastAsia="Malgun Gothic"/>
          <w:lang w:val="en-US" w:eastAsia="ko-KR"/>
        </w:rPr>
        <w:t>'</w:t>
      </w:r>
      <w:r w:rsidRPr="005D334F">
        <w:rPr>
          <w:lang w:eastAsia="ko-KR"/>
        </w:rPr>
        <w:t>interlaceRB</w:t>
      </w:r>
      <w:r>
        <w:rPr>
          <w:rFonts w:eastAsia="Malgun Gothic"/>
          <w:lang w:val="en-US" w:eastAsia="ko-KR"/>
        </w:rPr>
        <w:t>'</w:t>
      </w:r>
      <w:r>
        <w:rPr>
          <w:lang w:eastAsia="ko-KR"/>
        </w:rPr>
        <w:t>; 0 bit otherwise.</w:t>
      </w:r>
    </w:p>
    <w:p w14:paraId="21A9EBF4" w14:textId="77777777" w:rsidR="00677746" w:rsidRPr="003638DC" w:rsidRDefault="00677746" w:rsidP="00677746">
      <w:pPr>
        <w:pStyle w:val="B1"/>
      </w:pPr>
      <w:r w:rsidRPr="003638DC">
        <w:t>-</w:t>
      </w:r>
      <w:r w:rsidRPr="003638DC">
        <w:tab/>
        <w:t>SCI format 1-A fields according to clause 8.3.1.1:</w:t>
      </w:r>
    </w:p>
    <w:p w14:paraId="0ECDAE6F" w14:textId="77777777" w:rsidR="00677746" w:rsidRPr="003638DC" w:rsidRDefault="00677746" w:rsidP="00677746">
      <w:pPr>
        <w:pStyle w:val="B2"/>
      </w:pPr>
      <w:r w:rsidRPr="003638DC">
        <w:rPr>
          <w:lang w:eastAsia="ko-KR"/>
        </w:rPr>
        <w:t>-</w:t>
      </w:r>
      <w:r w:rsidRPr="003638DC">
        <w:rPr>
          <w:lang w:eastAsia="ko-KR"/>
        </w:rPr>
        <w:tab/>
        <w:t>Frequency resource assignment</w:t>
      </w:r>
      <w:r w:rsidRPr="003638DC">
        <w:t>.</w:t>
      </w:r>
    </w:p>
    <w:p w14:paraId="03A9940C" w14:textId="77777777" w:rsidR="00677746" w:rsidRPr="003638DC" w:rsidRDefault="00677746" w:rsidP="00677746">
      <w:pPr>
        <w:pStyle w:val="B2"/>
      </w:pPr>
      <w:r w:rsidRPr="003638DC">
        <w:t>-</w:t>
      </w:r>
      <w:r w:rsidRPr="003638DC">
        <w:tab/>
        <w:t xml:space="preserve">Time </w:t>
      </w:r>
      <w:r w:rsidRPr="003638DC">
        <w:rPr>
          <w:lang w:eastAsia="ko-KR"/>
        </w:rPr>
        <w:t>resource assignment</w:t>
      </w:r>
      <w:r w:rsidRPr="003638DC">
        <w:t>.</w:t>
      </w:r>
    </w:p>
    <w:p w14:paraId="742B0A06" w14:textId="4EF5E675" w:rsidR="00677746" w:rsidRPr="00677746" w:rsidRDefault="00677746" w:rsidP="00677746">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00489538" w14:textId="77777777" w:rsidR="00891DD1" w:rsidRPr="00891DD1" w:rsidRDefault="00891DD1" w:rsidP="00891DD1">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75" w:name="_Toc146188127"/>
      <w:bookmarkStart w:id="76" w:name="_Toc161820152"/>
      <w:r w:rsidRPr="00891DD1">
        <w:rPr>
          <w:rFonts w:ascii="Arial" w:eastAsia="DengXian" w:hAnsi="Arial"/>
          <w:sz w:val="22"/>
          <w:lang w:eastAsia="zh-CN"/>
        </w:rPr>
        <w:t>7.3.1.4.3</w:t>
      </w:r>
      <w:r w:rsidRPr="00891DD1">
        <w:rPr>
          <w:rFonts w:ascii="Arial" w:eastAsia="DengXian" w:hAnsi="Arial"/>
          <w:sz w:val="22"/>
          <w:lang w:eastAsia="zh-CN"/>
        </w:rPr>
        <w:tab/>
        <w:t>Format 3_2</w:t>
      </w:r>
      <w:bookmarkEnd w:id="75"/>
      <w:bookmarkEnd w:id="76"/>
    </w:p>
    <w:p w14:paraId="7B91281B" w14:textId="77777777" w:rsidR="00891DD1" w:rsidRPr="00891DD1" w:rsidRDefault="00891DD1" w:rsidP="00891DD1">
      <w:pPr>
        <w:overflowPunct w:val="0"/>
        <w:autoSpaceDE w:val="0"/>
        <w:autoSpaceDN w:val="0"/>
        <w:adjustRightInd w:val="0"/>
        <w:textAlignment w:val="baseline"/>
        <w:rPr>
          <w:rFonts w:eastAsia="DengXian"/>
          <w:lang w:eastAsia="zh-CN"/>
        </w:rPr>
      </w:pPr>
      <w:r w:rsidRPr="00891DD1">
        <w:rPr>
          <w:rFonts w:eastAsia="DengXian"/>
        </w:rPr>
        <w:t>DCI format 3</w:t>
      </w:r>
      <w:r w:rsidRPr="00891DD1">
        <w:rPr>
          <w:rFonts w:eastAsia="DengXian"/>
          <w:lang w:eastAsia="zh-CN"/>
        </w:rPr>
        <w:t>_2</w:t>
      </w:r>
      <w:r w:rsidRPr="00891DD1">
        <w:rPr>
          <w:rFonts w:eastAsia="DengXian"/>
        </w:rPr>
        <w:t xml:space="preserve"> is used for scheduling of NR SL PRS</w:t>
      </w:r>
      <w:r w:rsidRPr="00891DD1">
        <w:rPr>
          <w:rFonts w:eastAsia="DengXian"/>
          <w:lang w:eastAsia="en-GB"/>
        </w:rPr>
        <w:t xml:space="preserve"> for a dedicated SL PRS resource pool</w:t>
      </w:r>
      <w:r w:rsidRPr="00891DD1">
        <w:rPr>
          <w:rFonts w:eastAsia="DengXian"/>
        </w:rPr>
        <w:t xml:space="preserve"> in one cell. </w:t>
      </w:r>
    </w:p>
    <w:p w14:paraId="0ABC9ECE" w14:textId="77777777" w:rsidR="00891DD1" w:rsidRPr="00891DD1" w:rsidRDefault="00891DD1" w:rsidP="00891DD1">
      <w:pPr>
        <w:overflowPunct w:val="0"/>
        <w:autoSpaceDE w:val="0"/>
        <w:autoSpaceDN w:val="0"/>
        <w:adjustRightInd w:val="0"/>
        <w:textAlignment w:val="baseline"/>
        <w:rPr>
          <w:rFonts w:eastAsia="DengXian"/>
        </w:rPr>
      </w:pPr>
      <w:r w:rsidRPr="00891DD1">
        <w:rPr>
          <w:rFonts w:eastAsia="DengXian"/>
        </w:rPr>
        <w:t>The following information is transmitted by means of the DCI format 3</w:t>
      </w:r>
      <w:r w:rsidRPr="00891DD1">
        <w:rPr>
          <w:rFonts w:eastAsia="DengXian"/>
          <w:lang w:eastAsia="zh-CN"/>
        </w:rPr>
        <w:t>_2 with CRC scrambled by SL-PRS</w:t>
      </w:r>
      <w:r w:rsidRPr="00891DD1">
        <w:rPr>
          <w:rFonts w:eastAsia="DengXian" w:hint="eastAsia"/>
          <w:lang w:eastAsia="zh-CN"/>
        </w:rPr>
        <w:t>-RNTI</w:t>
      </w:r>
      <w:r w:rsidRPr="00891DD1">
        <w:rPr>
          <w:rFonts w:eastAsia="DengXian"/>
          <w:lang w:eastAsia="zh-CN"/>
        </w:rPr>
        <w:t xml:space="preserve"> or SL-PRS</w:t>
      </w:r>
      <w:r w:rsidRPr="00891DD1">
        <w:rPr>
          <w:rFonts w:eastAsia="DengXian"/>
        </w:rPr>
        <w:t xml:space="preserve">-CS-RNTI: </w:t>
      </w:r>
    </w:p>
    <w:p w14:paraId="0125049B" w14:textId="77777777" w:rsidR="00891DD1" w:rsidRPr="00891DD1" w:rsidRDefault="00891DD1" w:rsidP="00891DD1">
      <w:pPr>
        <w:overflowPunct w:val="0"/>
        <w:autoSpaceDE w:val="0"/>
        <w:autoSpaceDN w:val="0"/>
        <w:adjustRightInd w:val="0"/>
        <w:ind w:left="568" w:hanging="284"/>
        <w:textAlignment w:val="baseline"/>
        <w:rPr>
          <w:rFonts w:eastAsia="DengXian"/>
        </w:rPr>
      </w:pPr>
      <w:r w:rsidRPr="00891DD1">
        <w:rPr>
          <w:rFonts w:eastAsia="DengXian"/>
        </w:rPr>
        <w:t>-</w:t>
      </w:r>
      <w:r w:rsidRPr="00891DD1">
        <w:rPr>
          <w:rFonts w:eastAsia="DengXian"/>
        </w:rPr>
        <w:tab/>
        <w:t>Resource pool index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r>
                  <w:rPr>
                    <w:rFonts w:ascii="Cambria Math" w:eastAsia="DengXian" w:hAnsi="Cambria Math"/>
                    <w:lang w:eastAsia="ko-KR"/>
                  </w:rPr>
                  <m:t>I</m:t>
                </m:r>
              </m:e>
            </m:func>
          </m:e>
        </m:d>
      </m:oMath>
      <w:r w:rsidRPr="00891DD1">
        <w:rPr>
          <w:rFonts w:eastAsia="DengXian"/>
          <w:lang w:eastAsia="ko-KR"/>
        </w:rPr>
        <w:t xml:space="preserve"> bits, where </w:t>
      </w:r>
      <w:r w:rsidRPr="00891DD1">
        <w:rPr>
          <w:rFonts w:eastAsia="DengXian"/>
          <w:i/>
          <w:iCs/>
          <w:lang w:eastAsia="ko-KR"/>
        </w:rPr>
        <w:t>I</w:t>
      </w:r>
      <w:r w:rsidRPr="00891DD1">
        <w:rPr>
          <w:rFonts w:eastAsia="DengXian"/>
          <w:lang w:eastAsia="ko-KR"/>
        </w:rPr>
        <w:t xml:space="preserve"> is the total number of dedicated SL PRS resource pools for transmission configured by the higher layer parameter </w:t>
      </w:r>
      <w:r w:rsidRPr="00891DD1">
        <w:rPr>
          <w:rFonts w:eastAsia="DengXian"/>
          <w:i/>
          <w:lang w:eastAsia="ko-KR"/>
        </w:rPr>
        <w:t>sl-PRS-TxPoolScheduling</w:t>
      </w:r>
      <w:r w:rsidRPr="00891DD1">
        <w:rPr>
          <w:rFonts w:eastAsia="DengXian"/>
          <w:lang w:eastAsia="ko-KR"/>
        </w:rPr>
        <w:t>, if configured.</w:t>
      </w:r>
    </w:p>
    <w:p w14:paraId="042E5187" w14:textId="77777777" w:rsidR="00891DD1" w:rsidRPr="00891DD1" w:rsidRDefault="00891DD1" w:rsidP="00891DD1">
      <w:pPr>
        <w:overflowPunct w:val="0"/>
        <w:autoSpaceDE w:val="0"/>
        <w:autoSpaceDN w:val="0"/>
        <w:adjustRightInd w:val="0"/>
        <w:ind w:left="568" w:hanging="284"/>
        <w:textAlignment w:val="baseline"/>
        <w:rPr>
          <w:rFonts w:eastAsia="DengXian"/>
          <w:lang w:eastAsia="ko-KR"/>
        </w:rPr>
      </w:pPr>
      <w:r w:rsidRPr="00891DD1">
        <w:rPr>
          <w:rFonts w:eastAsia="DengXian"/>
          <w:lang w:eastAsia="ko-KR"/>
        </w:rPr>
        <w:lastRenderedPageBreak/>
        <w:t>-</w:t>
      </w:r>
      <w:r w:rsidRPr="00891DD1">
        <w:rPr>
          <w:rFonts w:eastAsia="DengXian"/>
          <w:lang w:eastAsia="ko-KR"/>
        </w:rPr>
        <w:tab/>
        <w:t>Time gap - 3 bits</w:t>
      </w:r>
      <w:r w:rsidRPr="00891DD1">
        <w:rPr>
          <w:rFonts w:eastAsia="DengXian"/>
          <w:lang w:eastAsia="zh-CN"/>
        </w:rPr>
        <w:t xml:space="preserve"> </w:t>
      </w:r>
      <w:r w:rsidRPr="00891DD1">
        <w:rPr>
          <w:rFonts w:eastAsia="DengXian"/>
          <w:lang w:eastAsia="ko-KR"/>
        </w:rPr>
        <w:t>determined by higher layer parameter</w:t>
      </w:r>
      <w:r w:rsidRPr="00891DD1">
        <w:rPr>
          <w:rFonts w:eastAsia="DengXian"/>
          <w:lang w:eastAsia="zh-CN"/>
        </w:rPr>
        <w:t xml:space="preserve"> </w:t>
      </w:r>
      <w:r w:rsidRPr="00891DD1">
        <w:rPr>
          <w:rFonts w:eastAsia="DengXian"/>
          <w:i/>
          <w:lang w:eastAsia="ko-KR"/>
        </w:rPr>
        <w:t>sl-DCI-ToSL-Trans</w:t>
      </w:r>
      <w:r w:rsidRPr="00891DD1">
        <w:rPr>
          <w:rFonts w:eastAsia="DengXian"/>
          <w:i/>
          <w:lang w:eastAsia="zh-CN"/>
        </w:rPr>
        <w:t xml:space="preserve">, </w:t>
      </w:r>
      <w:r w:rsidRPr="00891DD1">
        <w:rPr>
          <w:rFonts w:eastAsia="DengXian"/>
          <w:lang w:eastAsia="ko-KR"/>
        </w:rPr>
        <w:t>as defined in clause 8.2.4.1.1 of [6, TS 38.214]</w:t>
      </w:r>
    </w:p>
    <w:p w14:paraId="7FFA69C1" w14:textId="16902E51" w:rsidR="00891DD1" w:rsidRPr="00891DD1" w:rsidRDefault="00891DD1" w:rsidP="00891DD1">
      <w:pPr>
        <w:overflowPunct w:val="0"/>
        <w:autoSpaceDE w:val="0"/>
        <w:autoSpaceDN w:val="0"/>
        <w:adjustRightInd w:val="0"/>
        <w:ind w:left="568" w:hanging="284"/>
        <w:textAlignment w:val="baseline"/>
        <w:rPr>
          <w:rFonts w:eastAsia="DengXian"/>
          <w:sz w:val="2"/>
          <w:szCs w:val="2"/>
          <w:lang w:eastAsia="zh-CN"/>
        </w:rPr>
      </w:pPr>
      <w:r w:rsidRPr="00891DD1">
        <w:rPr>
          <w:rFonts w:eastAsia="DengXian"/>
        </w:rPr>
        <w:t>-</w:t>
      </w:r>
      <w:r w:rsidRPr="00891DD1">
        <w:rPr>
          <w:rFonts w:eastAsia="DengXian"/>
        </w:rPr>
        <w:tab/>
        <w:t xml:space="preserve">First </w:t>
      </w:r>
      <w:r w:rsidRPr="00891DD1">
        <w:rPr>
          <w:rFonts w:ascii="Times" w:eastAsia="Batang" w:hAnsi="Times"/>
          <w:szCs w:val="24"/>
        </w:rPr>
        <w:t>SL P</w:t>
      </w:r>
      <w:r w:rsidRPr="00891DD1">
        <w:rPr>
          <w:rFonts w:ascii="Times" w:eastAsia="Batang" w:hAnsi="Times"/>
        </w:rPr>
        <w:t xml:space="preserve">RS indicator - </w:t>
      </w:r>
      <m:oMath>
        <m:d>
          <m:dPr>
            <m:begChr m:val="⌈"/>
            <m:endChr m:val="⌉"/>
            <m:ctrlPr>
              <w:rPr>
                <w:rFonts w:ascii="Cambria Math" w:eastAsia="DengXian" w:hAnsi="Cambria Math" w:cs="SimSun"/>
              </w:rPr>
            </m:ctrlPr>
          </m:dPr>
          <m:e>
            <m:func>
              <m:funcPr>
                <m:ctrlPr>
                  <w:rPr>
                    <w:rFonts w:ascii="Cambria Math" w:eastAsia="DengXian" w:hAnsi="Cambria Math" w:cs="SimSun"/>
                    <w:i/>
                  </w:rPr>
                </m:ctrlPr>
              </m:funcPr>
              <m:fName>
                <m:sSub>
                  <m:sSubPr>
                    <m:ctrlPr>
                      <w:rPr>
                        <w:rFonts w:ascii="Cambria Math" w:eastAsia="DengXian" w:hAnsi="Cambria Math" w:cs="SimSun"/>
                        <w:i/>
                      </w:rPr>
                    </m:ctrlPr>
                  </m:sSubPr>
                  <m:e>
                    <m:r>
                      <m:rPr>
                        <m:sty m:val="p"/>
                      </m:rPr>
                      <w:rPr>
                        <w:rFonts w:ascii="Cambria Math" w:eastAsia="DengXian" w:hAnsi="Cambria Math"/>
                        <w:lang w:eastAsia="zh-CN"/>
                      </w:rPr>
                      <m:t>log</m:t>
                    </m:r>
                    <m:ctrlPr>
                      <w:rPr>
                        <w:rFonts w:ascii="Cambria Math" w:eastAsia="DengXian" w:hAnsi="Cambria Math" w:cs="SimSun"/>
                      </w:rPr>
                    </m:ctrlPr>
                  </m:e>
                  <m:sub>
                    <m:r>
                      <w:rPr>
                        <w:rFonts w:ascii="Cambria Math" w:eastAsia="DengXian" w:hAnsi="Cambria Math"/>
                        <w:lang w:eastAsia="zh-CN"/>
                      </w:rPr>
                      <m:t>2</m:t>
                    </m:r>
                    <m:ctrlPr>
                      <w:rPr>
                        <w:rFonts w:ascii="Cambria Math" w:eastAsia="DengXian" w:hAnsi="Cambria Math" w:cs="SimSun"/>
                      </w:rPr>
                    </m:ctrlPr>
                  </m:sub>
                </m:sSub>
              </m:fName>
              <m:e>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e>
            </m:func>
          </m:e>
        </m:d>
      </m:oMath>
      <w:r w:rsidRPr="00891DD1">
        <w:rPr>
          <w:rFonts w:ascii="Times" w:eastAsia="DengXian" w:hAnsi="Times" w:hint="eastAsia"/>
          <w:lang w:eastAsia="zh-CN"/>
        </w:rPr>
        <w:t xml:space="preserve"> </w:t>
      </w:r>
      <w:r w:rsidRPr="00891DD1">
        <w:rPr>
          <w:rFonts w:ascii="Times" w:eastAsia="DengXian" w:hAnsi="Times"/>
          <w:lang w:eastAsia="zh-CN"/>
        </w:rPr>
        <w:t>bits indicating the SL PRS resource ID for the first SL PRS transmission, where t</w:t>
      </w:r>
      <w:r w:rsidRPr="00891DD1">
        <w:rPr>
          <w:rFonts w:eastAsia="DengXian"/>
          <w:lang w:eastAsia="zh-CN"/>
        </w:rPr>
        <w:t xml:space="preserve">he value </w:t>
      </w:r>
      <m:oMath>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oMath>
      <w:r w:rsidRPr="00891DD1">
        <w:rPr>
          <w:rFonts w:eastAsia="DengXian"/>
          <w:lang w:eastAsia="zh-CN"/>
        </w:rPr>
        <w:t xml:space="preserve"> is the total number of SL PRS resources within a slot in a dedicated SL PRS resource pool and provided by the higher layer parameter </w:t>
      </w:r>
      <w:ins w:id="77" w:author="Yan Cheng RAN1#117" w:date="2024-05-27T18:21:00Z">
        <w:r w:rsidR="000F72A6">
          <w:rPr>
            <w:rFonts w:eastAsia="SimSun"/>
            <w:i/>
            <w:iCs/>
            <w:lang w:val="en-US" w:eastAsia="zh-CN" w:bidi="ar"/>
          </w:rPr>
          <w:t>sl-PRS-ResourcesDedicatedSL-PRS-RP</w:t>
        </w:r>
      </w:ins>
      <w:del w:id="78" w:author="Yan Cheng RAN1#117" w:date="2024-05-27T18:21:00Z">
        <w:r w:rsidRPr="00891DD1" w:rsidDel="000F72A6">
          <w:rPr>
            <w:rFonts w:eastAsia="DengXian"/>
            <w:i/>
            <w:lang w:eastAsia="zh-CN"/>
          </w:rPr>
          <w:delText>sl-PrsResources-Dedicated-SL-PRS-RP</w:delText>
        </w:r>
      </w:del>
      <w:r w:rsidRPr="00891DD1">
        <w:rPr>
          <w:rFonts w:eastAsia="DengXian"/>
          <w:lang w:eastAsia="zh-CN"/>
        </w:rPr>
        <w:t>.</w:t>
      </w:r>
    </w:p>
    <w:p w14:paraId="44B801EA" w14:textId="77777777" w:rsidR="00891DD1" w:rsidRPr="00891DD1" w:rsidRDefault="00891DD1" w:rsidP="00891DD1">
      <w:pPr>
        <w:overflowPunct w:val="0"/>
        <w:autoSpaceDE w:val="0"/>
        <w:autoSpaceDN w:val="0"/>
        <w:adjustRightInd w:val="0"/>
        <w:ind w:left="568" w:hanging="284"/>
        <w:textAlignment w:val="baseline"/>
        <w:rPr>
          <w:rFonts w:eastAsia="DengXian"/>
        </w:rPr>
      </w:pPr>
      <w:r w:rsidRPr="00891DD1">
        <w:rPr>
          <w:rFonts w:eastAsia="DengXian"/>
        </w:rPr>
        <w:t>-</w:t>
      </w:r>
      <w:r w:rsidRPr="00891DD1">
        <w:rPr>
          <w:rFonts w:eastAsia="DengXian"/>
        </w:rPr>
        <w:tab/>
        <w:t>SCI format 1-B fields according to clause 8.3.1.2:</w:t>
      </w:r>
    </w:p>
    <w:p w14:paraId="622E3EB4" w14:textId="77777777" w:rsidR="00891DD1" w:rsidRPr="00891DD1" w:rsidRDefault="00891DD1" w:rsidP="00891DD1">
      <w:pPr>
        <w:overflowPunct w:val="0"/>
        <w:autoSpaceDE w:val="0"/>
        <w:autoSpaceDN w:val="0"/>
        <w:adjustRightInd w:val="0"/>
        <w:ind w:left="851" w:hanging="284"/>
        <w:textAlignment w:val="baseline"/>
        <w:rPr>
          <w:rFonts w:eastAsia="DengXian"/>
        </w:rPr>
      </w:pPr>
      <w:r w:rsidRPr="00891DD1">
        <w:rPr>
          <w:rFonts w:eastAsia="DengXian"/>
        </w:rPr>
        <w:t>-</w:t>
      </w:r>
      <w:r w:rsidRPr="00891DD1">
        <w:rPr>
          <w:rFonts w:eastAsia="DengXian"/>
        </w:rPr>
        <w:tab/>
        <w:t xml:space="preserve">Time </w:t>
      </w:r>
      <w:r w:rsidRPr="00891DD1">
        <w:rPr>
          <w:rFonts w:eastAsia="DengXian"/>
          <w:lang w:eastAsia="ko-KR"/>
        </w:rPr>
        <w:t>resource assignment</w:t>
      </w:r>
    </w:p>
    <w:p w14:paraId="23287149" w14:textId="77777777" w:rsidR="00891DD1" w:rsidRPr="00891DD1" w:rsidRDefault="00891DD1" w:rsidP="00891DD1">
      <w:pPr>
        <w:overflowPunct w:val="0"/>
        <w:autoSpaceDE w:val="0"/>
        <w:autoSpaceDN w:val="0"/>
        <w:adjustRightInd w:val="0"/>
        <w:ind w:left="851" w:hanging="284"/>
        <w:textAlignment w:val="baseline"/>
        <w:rPr>
          <w:rFonts w:eastAsia="DengXian"/>
        </w:rPr>
      </w:pPr>
      <w:r w:rsidRPr="00891DD1">
        <w:rPr>
          <w:rFonts w:eastAsia="DengXian"/>
          <w:lang w:eastAsia="zh-CN"/>
        </w:rPr>
        <w:t>-</w:t>
      </w:r>
      <w:r w:rsidRPr="00891DD1">
        <w:rPr>
          <w:rFonts w:eastAsia="DengXian"/>
          <w:lang w:eastAsia="zh-CN"/>
        </w:rPr>
        <w:tab/>
        <w:t>Resource ID indication</w:t>
      </w:r>
    </w:p>
    <w:p w14:paraId="618EB497" w14:textId="77777777" w:rsidR="00891DD1" w:rsidRPr="00891DD1" w:rsidRDefault="00891DD1" w:rsidP="00891DD1">
      <w:pPr>
        <w:overflowPunct w:val="0"/>
        <w:autoSpaceDE w:val="0"/>
        <w:autoSpaceDN w:val="0"/>
        <w:adjustRightInd w:val="0"/>
        <w:ind w:left="568" w:hanging="284"/>
        <w:textAlignment w:val="baseline"/>
        <w:rPr>
          <w:rFonts w:eastAsia="DengXian"/>
          <w:lang w:eastAsia="ko-KR"/>
        </w:rPr>
      </w:pPr>
      <w:r w:rsidRPr="00891DD1">
        <w:rPr>
          <w:rFonts w:eastAsia="DengXian"/>
          <w:lang w:val="en-US" w:eastAsia="en-GB"/>
        </w:rPr>
        <w:t>-</w:t>
      </w:r>
      <w:r w:rsidRPr="00891DD1">
        <w:rPr>
          <w:rFonts w:eastAsia="DengXian"/>
          <w:lang w:val="en-US" w:eastAsia="en-GB"/>
        </w:rPr>
        <w:tab/>
        <w:t xml:space="preserve">Configuration </w:t>
      </w:r>
      <w:r w:rsidRPr="00891DD1">
        <w:rPr>
          <w:rFonts w:eastAsia="Batang"/>
          <w:bCs/>
          <w:lang w:eastAsia="ja-JP"/>
        </w:rPr>
        <w:t xml:space="preserve">index </w:t>
      </w:r>
      <w:r w:rsidRPr="00891DD1">
        <w:rPr>
          <w:rFonts w:eastAsia="DengXian"/>
          <w:lang w:eastAsia="ko-KR"/>
        </w:rPr>
        <w:t>– 0 bit if the UE is not configured to monitor DCI format 3_2 with CRC scrambled by SL-PRS-CS-RNTI; otherwise 3 bits</w:t>
      </w:r>
      <w:r w:rsidRPr="00891DD1">
        <w:rPr>
          <w:rFonts w:eastAsia="DengXian"/>
          <w:i/>
          <w:lang w:eastAsia="zh-CN"/>
        </w:rPr>
        <w:t xml:space="preserve"> </w:t>
      </w:r>
      <w:r w:rsidRPr="00891DD1">
        <w:rPr>
          <w:rFonts w:eastAsia="DengXian"/>
          <w:lang w:eastAsia="ko-KR"/>
        </w:rPr>
        <w:t>as defined in clause 8.2.4.1 of [6, TS 38.214]. If the UE is configured to monitor DCI format 3_2 with CRC scrambled by SL-PRS-CS-RNTI, this field is reserved for DCI format 3_2 with CRC scrambled by SL-PRS-RNTI.</w:t>
      </w:r>
    </w:p>
    <w:p w14:paraId="3AB2F21A" w14:textId="77777777" w:rsidR="00891DD1" w:rsidRPr="00891DD1" w:rsidRDefault="00891DD1" w:rsidP="00891DD1">
      <w:pPr>
        <w:overflowPunct w:val="0"/>
        <w:autoSpaceDE w:val="0"/>
        <w:autoSpaceDN w:val="0"/>
        <w:adjustRightInd w:val="0"/>
        <w:ind w:left="568" w:hanging="284"/>
        <w:textAlignment w:val="baseline"/>
        <w:rPr>
          <w:rFonts w:eastAsia="DengXian"/>
        </w:rPr>
      </w:pPr>
      <w:r w:rsidRPr="00891DD1">
        <w:rPr>
          <w:rFonts w:eastAsia="DengXian"/>
          <w:lang w:val="en-US"/>
        </w:rPr>
        <w:t>-</w:t>
      </w:r>
      <w:r w:rsidRPr="00891DD1">
        <w:rPr>
          <w:rFonts w:eastAsia="DengXian"/>
          <w:lang w:val="en-US"/>
        </w:rPr>
        <w:tab/>
        <w:t>Activation/release indication</w:t>
      </w:r>
      <w:r w:rsidRPr="00891DD1">
        <w:rPr>
          <w:rFonts w:eastAsia="DengXian"/>
        </w:rPr>
        <w:t xml:space="preserve"> –</w:t>
      </w:r>
      <w:r w:rsidRPr="00891DD1">
        <w:rPr>
          <w:rFonts w:eastAsia="DengXian"/>
          <w:lang w:val="en-US"/>
        </w:rPr>
        <w:t xml:space="preserve"> 0 bit if the UE is not </w:t>
      </w:r>
      <w:r w:rsidRPr="00891DD1">
        <w:rPr>
          <w:rFonts w:eastAsia="DengXian"/>
          <w:lang w:eastAsia="en-GB"/>
        </w:rPr>
        <w:t xml:space="preserve">configured to monitor DCI format 3_2 with CRC scrambled with </w:t>
      </w:r>
      <w:r w:rsidRPr="00891DD1">
        <w:rPr>
          <w:rFonts w:eastAsia="DengXian"/>
          <w:lang w:eastAsia="zh-CN"/>
        </w:rPr>
        <w:t>SL-PRS</w:t>
      </w:r>
      <w:r w:rsidRPr="00891DD1">
        <w:rPr>
          <w:rFonts w:eastAsia="DengXian"/>
          <w:lang w:eastAsia="en-GB"/>
        </w:rPr>
        <w:t xml:space="preserve">-CS-RNTI; otherwise 1 bit, </w:t>
      </w:r>
      <w:r w:rsidRPr="00891DD1">
        <w:rPr>
          <w:rFonts w:eastAsia="DengXian"/>
        </w:rPr>
        <w:t>where value 0 indicates release and value 1 indicates activation</w:t>
      </w:r>
      <w:r w:rsidRPr="00891DD1">
        <w:rPr>
          <w:rFonts w:eastAsia="DengXian"/>
          <w:lang w:eastAsia="en-GB"/>
        </w:rPr>
        <w:t xml:space="preserve">. If the UE is configured to monitor DCI format 3_2 with CRC scrambled with </w:t>
      </w:r>
      <w:r w:rsidRPr="00891DD1">
        <w:rPr>
          <w:rFonts w:eastAsia="DengXian"/>
          <w:lang w:eastAsia="zh-CN"/>
        </w:rPr>
        <w:t>SL-PRS</w:t>
      </w:r>
      <w:r w:rsidRPr="00891DD1">
        <w:rPr>
          <w:rFonts w:eastAsia="DengXian"/>
          <w:lang w:eastAsia="en-GB"/>
        </w:rPr>
        <w:t>-CS-RNTI</w:t>
      </w:r>
      <w:r w:rsidRPr="00891DD1">
        <w:rPr>
          <w:rFonts w:eastAsia="DengXian"/>
          <w:lang w:eastAsia="zh-CN"/>
        </w:rPr>
        <w:t>, this field is reserved for DCI format 3_2 with CRC scrambled by SL-PRS-RNTI.</w:t>
      </w:r>
      <w:r w:rsidRPr="00891DD1">
        <w:rPr>
          <w:rFonts w:eastAsia="DengXian"/>
          <w:lang w:val="en-US"/>
        </w:rPr>
        <w:t xml:space="preserve"> </w:t>
      </w:r>
    </w:p>
    <w:p w14:paraId="7DFEA2D6" w14:textId="77777777" w:rsidR="00891DD1" w:rsidRPr="00891DD1" w:rsidRDefault="00891DD1" w:rsidP="00891DD1">
      <w:pPr>
        <w:overflowPunct w:val="0"/>
        <w:autoSpaceDE w:val="0"/>
        <w:autoSpaceDN w:val="0"/>
        <w:adjustRightInd w:val="0"/>
        <w:ind w:left="568" w:hanging="284"/>
        <w:textAlignment w:val="baseline"/>
        <w:rPr>
          <w:rFonts w:eastAsia="DengXian"/>
        </w:rPr>
      </w:pPr>
      <w:r w:rsidRPr="00891DD1">
        <w:rPr>
          <w:rFonts w:eastAsia="DengXian"/>
        </w:rPr>
        <w:t>-</w:t>
      </w:r>
      <w:r w:rsidRPr="00891DD1">
        <w:rPr>
          <w:rFonts w:eastAsia="DengXian"/>
        </w:rPr>
        <w:tab/>
        <w:t>Padding bits, if required.</w:t>
      </w:r>
    </w:p>
    <w:p w14:paraId="2CB9F251" w14:textId="77777777" w:rsidR="00891DD1" w:rsidRPr="00891DD1" w:rsidRDefault="00891DD1" w:rsidP="00891DD1">
      <w:pPr>
        <w:overflowPunct w:val="0"/>
        <w:autoSpaceDE w:val="0"/>
        <w:autoSpaceDN w:val="0"/>
        <w:adjustRightInd w:val="0"/>
        <w:textAlignment w:val="baseline"/>
        <w:rPr>
          <w:rFonts w:eastAsia="DengXian"/>
          <w:i/>
          <w:iCs/>
          <w:lang w:val="en-US" w:eastAsia="zh-CN"/>
        </w:rPr>
      </w:pPr>
      <w:r w:rsidRPr="00891DD1">
        <w:rPr>
          <w:rFonts w:eastAsia="DengXian"/>
          <w:lang w:eastAsia="zh-CN"/>
        </w:rPr>
        <w:t xml:space="preserve">If </w:t>
      </w:r>
      <w:r w:rsidRPr="00891DD1">
        <w:rPr>
          <w:rFonts w:eastAsia="DengXian"/>
          <w:lang w:eastAsia="ko-KR"/>
        </w:rPr>
        <w:t>the total number of transmit resource pools</w:t>
      </w:r>
      <w:r w:rsidRPr="00891DD1">
        <w:rPr>
          <w:rFonts w:eastAsia="DengXian"/>
          <w:lang w:eastAsia="zh-CN"/>
        </w:rPr>
        <w:t xml:space="preserve"> provided in </w:t>
      </w:r>
      <w:r w:rsidRPr="00891DD1">
        <w:rPr>
          <w:rFonts w:eastAsia="DengXian"/>
          <w:i/>
          <w:lang w:eastAsia="zh-CN"/>
        </w:rPr>
        <w:t>sl-PRS-TxPoolScheduling</w:t>
      </w:r>
      <w:r w:rsidRPr="00891DD1">
        <w:rPr>
          <w:rFonts w:eastAsia="DengXian"/>
          <w:lang w:eastAsia="zh-CN"/>
        </w:rPr>
        <w:t>,</w:t>
      </w:r>
      <w:r w:rsidRPr="00891DD1">
        <w:rPr>
          <w:rFonts w:eastAsia="DengXian"/>
          <w:lang w:eastAsia="ko-KR"/>
        </w:rPr>
        <w:t xml:space="preserve"> if configured,</w:t>
      </w:r>
      <w:r w:rsidRPr="00891DD1">
        <w:rPr>
          <w:rFonts w:eastAsia="DengXian"/>
          <w:lang w:eastAsia="zh-CN"/>
        </w:rPr>
        <w:t xml:space="preserve"> is larger than one, zeros shall be appended to the DCI format 3_2 until the payload size is equal to the size of a DCI format 3_2 given by a configuration of the transmit resource pool resulting in the largest number of information bits for DCI format 3_2.</w:t>
      </w:r>
    </w:p>
    <w:p w14:paraId="7491C997" w14:textId="77777777" w:rsidR="00891DD1" w:rsidRPr="00891DD1" w:rsidRDefault="00891DD1" w:rsidP="00891DD1">
      <w:pPr>
        <w:overflowPunct w:val="0"/>
        <w:autoSpaceDE w:val="0"/>
        <w:autoSpaceDN w:val="0"/>
        <w:adjustRightInd w:val="0"/>
        <w:textAlignment w:val="baseline"/>
        <w:rPr>
          <w:rFonts w:eastAsia="DengXian"/>
          <w:lang w:val="en-US" w:eastAsia="en-GB"/>
        </w:rPr>
      </w:pPr>
      <w:r w:rsidRPr="00891DD1">
        <w:rPr>
          <w:rFonts w:eastAsia="DengXian"/>
          <w:lang w:eastAsia="zh-CN"/>
        </w:rPr>
        <w:t>If the UE is configured to monitor DCI format 3_0 and/or DCI format 3_1 and the number of information bits in DCI format 3_2 is less than the larger payload size of DCI format 3_0 if configured and DCI format 3_1 if configured, zeros shall be appended to DCI format 3_2 until the payload size equals the larger payload size of DCI format 3_0 if configured and DCI format 3_1 if configured</w:t>
      </w:r>
      <w:r w:rsidRPr="00891DD1">
        <w:rPr>
          <w:rFonts w:eastAsia="DengXian"/>
          <w:lang w:val="en-US" w:eastAsia="en-GB"/>
        </w:rPr>
        <w:t>.</w:t>
      </w:r>
    </w:p>
    <w:p w14:paraId="199EE875" w14:textId="3385C12E" w:rsidR="00891DD1" w:rsidRDefault="00891DD1" w:rsidP="00891DD1">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B7ADE8F" w14:textId="77777777" w:rsidR="00DA2ED5" w:rsidRPr="00DA2ED5" w:rsidRDefault="00DA2ED5" w:rsidP="00DA2ED5">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79" w:name="_Toc146188129"/>
      <w:bookmarkStart w:id="80" w:name="_Toc161820154"/>
      <w:r w:rsidRPr="00DA2ED5">
        <w:rPr>
          <w:rFonts w:ascii="Arial" w:eastAsia="DengXian" w:hAnsi="Arial" w:hint="eastAsia"/>
          <w:sz w:val="22"/>
          <w:lang w:eastAsia="zh-CN"/>
        </w:rPr>
        <w:t>7.3.1.</w:t>
      </w:r>
      <w:r w:rsidRPr="00DA2ED5">
        <w:rPr>
          <w:rFonts w:ascii="Arial" w:eastAsia="DengXian" w:hAnsi="Arial"/>
          <w:sz w:val="22"/>
          <w:lang w:eastAsia="zh-CN"/>
        </w:rPr>
        <w:t>5</w:t>
      </w:r>
      <w:r w:rsidRPr="00DA2ED5">
        <w:rPr>
          <w:rFonts w:ascii="Arial" w:eastAsia="DengXian" w:hAnsi="Arial" w:hint="eastAsia"/>
          <w:sz w:val="22"/>
          <w:lang w:eastAsia="zh-CN"/>
        </w:rPr>
        <w:t>.</w:t>
      </w:r>
      <w:r w:rsidRPr="00DA2ED5">
        <w:rPr>
          <w:rFonts w:ascii="Arial" w:eastAsia="DengXian" w:hAnsi="Arial"/>
          <w:sz w:val="22"/>
          <w:lang w:eastAsia="zh-CN"/>
        </w:rPr>
        <w:t>1</w:t>
      </w:r>
      <w:r w:rsidRPr="00DA2ED5">
        <w:rPr>
          <w:rFonts w:ascii="Arial" w:eastAsia="DengXian" w:hAnsi="Arial" w:hint="eastAsia"/>
          <w:sz w:val="22"/>
          <w:lang w:eastAsia="zh-CN"/>
        </w:rPr>
        <w:tab/>
        <w:t xml:space="preserve">Format </w:t>
      </w:r>
      <w:r w:rsidRPr="00DA2ED5">
        <w:rPr>
          <w:rFonts w:ascii="Arial" w:eastAsia="DengXian" w:hAnsi="Arial"/>
          <w:sz w:val="22"/>
          <w:lang w:eastAsia="zh-CN"/>
        </w:rPr>
        <w:t>4</w:t>
      </w:r>
      <w:r w:rsidRPr="00DA2ED5">
        <w:rPr>
          <w:rFonts w:ascii="Arial" w:eastAsia="DengXian" w:hAnsi="Arial" w:hint="eastAsia"/>
          <w:sz w:val="22"/>
          <w:lang w:eastAsia="zh-CN"/>
        </w:rPr>
        <w:t>_</w:t>
      </w:r>
      <w:r w:rsidRPr="00DA2ED5">
        <w:rPr>
          <w:rFonts w:ascii="Arial" w:eastAsia="DengXian" w:hAnsi="Arial"/>
          <w:sz w:val="22"/>
          <w:lang w:eastAsia="zh-CN"/>
        </w:rPr>
        <w:t>0</w:t>
      </w:r>
      <w:bookmarkEnd w:id="79"/>
      <w:bookmarkEnd w:id="80"/>
    </w:p>
    <w:p w14:paraId="53B8DA62" w14:textId="77777777" w:rsidR="00DA2ED5" w:rsidRPr="00DA2ED5" w:rsidRDefault="00DA2ED5" w:rsidP="00DA2ED5">
      <w:pPr>
        <w:overflowPunct w:val="0"/>
        <w:autoSpaceDE w:val="0"/>
        <w:autoSpaceDN w:val="0"/>
        <w:adjustRightInd w:val="0"/>
        <w:textAlignment w:val="baseline"/>
        <w:rPr>
          <w:rFonts w:eastAsia="DengXian"/>
          <w:lang w:eastAsia="zh-CN"/>
        </w:rPr>
      </w:pPr>
      <w:r w:rsidRPr="00DA2ED5">
        <w:rPr>
          <w:rFonts w:eastAsia="DengXian"/>
          <w:lang w:eastAsia="zh-CN"/>
        </w:rPr>
        <w:t>DCI format 4</w:t>
      </w:r>
      <w:r w:rsidRPr="00DA2ED5">
        <w:rPr>
          <w:rFonts w:eastAsia="DengXian" w:hint="eastAsia"/>
          <w:lang w:eastAsia="zh-CN"/>
        </w:rPr>
        <w:t>_</w:t>
      </w:r>
      <w:r w:rsidRPr="00DA2ED5">
        <w:rPr>
          <w:rFonts w:eastAsia="DengXian"/>
          <w:lang w:eastAsia="zh-CN"/>
        </w:rPr>
        <w:t>0 is used for the scheduling of P</w:t>
      </w:r>
      <w:r w:rsidRPr="00DA2ED5">
        <w:rPr>
          <w:rFonts w:eastAsia="DengXian" w:hint="eastAsia"/>
          <w:lang w:eastAsia="zh-CN"/>
        </w:rPr>
        <w:t>D</w:t>
      </w:r>
      <w:r w:rsidRPr="00DA2ED5">
        <w:rPr>
          <w:rFonts w:eastAsia="DengXian"/>
          <w:lang w:eastAsia="zh-CN"/>
        </w:rPr>
        <w:t xml:space="preserve">SCH for broadcast </w:t>
      </w:r>
      <w:r w:rsidRPr="00DA2ED5">
        <w:rPr>
          <w:rFonts w:eastAsia="DengXian"/>
        </w:rPr>
        <w:t>or for multicast in RRC_INACTIVE state</w:t>
      </w:r>
      <w:r w:rsidRPr="00DA2ED5">
        <w:rPr>
          <w:rFonts w:eastAsia="DengXian"/>
          <w:lang w:eastAsia="zh-CN"/>
        </w:rPr>
        <w:t xml:space="preserve"> in </w:t>
      </w:r>
      <w:r w:rsidRPr="00DA2ED5">
        <w:rPr>
          <w:rFonts w:eastAsia="DengXian" w:hint="eastAsia"/>
          <w:lang w:eastAsia="zh-CN"/>
        </w:rPr>
        <w:t>D</w:t>
      </w:r>
      <w:r w:rsidRPr="00DA2ED5">
        <w:rPr>
          <w:rFonts w:eastAsia="DengXian"/>
          <w:lang w:eastAsia="zh-CN"/>
        </w:rPr>
        <w:t xml:space="preserve">L cell. </w:t>
      </w:r>
    </w:p>
    <w:p w14:paraId="759EB18C" w14:textId="782D3F86" w:rsidR="00DA2ED5" w:rsidRPr="00DA2ED5" w:rsidRDefault="00DA2ED5" w:rsidP="00DA2ED5">
      <w:pPr>
        <w:overflowPunct w:val="0"/>
        <w:autoSpaceDE w:val="0"/>
        <w:autoSpaceDN w:val="0"/>
        <w:adjustRightInd w:val="0"/>
        <w:textAlignment w:val="baseline"/>
        <w:rPr>
          <w:rFonts w:eastAsia="DengXian"/>
          <w:lang w:eastAsia="zh-CN"/>
        </w:rPr>
      </w:pPr>
      <w:r w:rsidRPr="00DA2ED5">
        <w:rPr>
          <w:rFonts w:eastAsia="DengXian"/>
        </w:rPr>
        <w:t>The following information is transmitted by means of the DCI format 4</w:t>
      </w:r>
      <w:r w:rsidRPr="00DA2ED5">
        <w:rPr>
          <w:rFonts w:eastAsia="DengXian"/>
          <w:lang w:eastAsia="zh-CN"/>
        </w:rPr>
        <w:t xml:space="preserve">_0 with CRC scrambled by MCCH-RNTI or G-RNTI for broadcast configured by </w:t>
      </w:r>
      <w:r w:rsidRPr="00DA2ED5">
        <w:rPr>
          <w:rFonts w:eastAsia="DengXian"/>
          <w:i/>
        </w:rPr>
        <w:t xml:space="preserve">MBS-SessionInfo, </w:t>
      </w:r>
      <w:r w:rsidRPr="00DA2ED5">
        <w:rPr>
          <w:rFonts w:eastAsia="DengXian"/>
          <w:iCs/>
        </w:rPr>
        <w:t xml:space="preserve">or </w:t>
      </w:r>
      <w:r w:rsidRPr="00DA2ED5">
        <w:rPr>
          <w:rFonts w:eastAsia="DengXian"/>
        </w:rPr>
        <w:t xml:space="preserve">by </w:t>
      </w:r>
      <w:ins w:id="81" w:author="Yan Cheng RAN1#117" w:date="2024-05-27T18:12:00Z">
        <w:r w:rsidR="00D471DF">
          <w:rPr>
            <w:rFonts w:eastAsia="DengXian"/>
          </w:rPr>
          <w:t>M</w:t>
        </w:r>
      </w:ins>
      <w:del w:id="82" w:author="Yan Cheng RAN1#117" w:date="2024-05-27T18:12:00Z">
        <w:r w:rsidRPr="00DA2ED5" w:rsidDel="00D471DF">
          <w:rPr>
            <w:rFonts w:eastAsia="DengXian"/>
          </w:rPr>
          <w:delText>m</w:delText>
        </w:r>
      </w:del>
      <w:r w:rsidRPr="00DA2ED5">
        <w:rPr>
          <w:rFonts w:eastAsia="DengXian"/>
        </w:rPr>
        <w:t>ulticast</w:t>
      </w:r>
      <w:ins w:id="83" w:author="Yan Cheng RAN1#117" w:date="2024-05-27T18:11:00Z">
        <w:r w:rsidR="00D471DF">
          <w:rPr>
            <w:rFonts w:eastAsia="DengXian"/>
          </w:rPr>
          <w:t xml:space="preserve"> </w:t>
        </w:r>
      </w:ins>
      <w:del w:id="84" w:author="Yan Cheng RAN1#117" w:date="2024-05-27T18:11:00Z">
        <w:r w:rsidRPr="00DA2ED5" w:rsidDel="00D471DF">
          <w:rPr>
            <w:rFonts w:eastAsia="DengXian"/>
          </w:rPr>
          <w:delText>-</w:delText>
        </w:r>
      </w:del>
      <w:r w:rsidRPr="00DA2ED5">
        <w:rPr>
          <w:rFonts w:eastAsia="DengXian"/>
        </w:rPr>
        <w:t xml:space="preserve">MCCH-RNTI for multicast configured by </w:t>
      </w:r>
      <w:r w:rsidRPr="00DA2ED5">
        <w:rPr>
          <w:rFonts w:eastAsia="DengXian"/>
          <w:i/>
        </w:rPr>
        <w:t>MBS-SessionInfoMulticast</w:t>
      </w:r>
      <w:r w:rsidRPr="00DA2ED5">
        <w:rPr>
          <w:rFonts w:eastAsia="DengXian"/>
        </w:rPr>
        <w:t>:</w:t>
      </w:r>
    </w:p>
    <w:p w14:paraId="640E40CB" w14:textId="77777777" w:rsidR="00DA2ED5" w:rsidRPr="00DA2ED5" w:rsidRDefault="00DA2ED5" w:rsidP="00DA2ED5">
      <w:pPr>
        <w:overflowPunct w:val="0"/>
        <w:autoSpaceDE w:val="0"/>
        <w:autoSpaceDN w:val="0"/>
        <w:adjustRightInd w:val="0"/>
        <w:ind w:left="568" w:hanging="284"/>
        <w:textAlignment w:val="baseline"/>
        <w:rPr>
          <w:rFonts w:eastAsia="DengXian"/>
          <w:lang w:eastAsia="zh-CN"/>
        </w:rPr>
      </w:pPr>
      <w:r w:rsidRPr="00DA2ED5">
        <w:rPr>
          <w:rFonts w:eastAsia="DengXian"/>
          <w:lang w:eastAsia="zh-CN"/>
        </w:rPr>
        <w:t>-</w:t>
      </w:r>
      <w:r w:rsidRPr="00DA2ED5">
        <w:rPr>
          <w:rFonts w:eastAsia="DengXian"/>
          <w:lang w:eastAsia="zh-CN"/>
        </w:rPr>
        <w:tab/>
        <w:t xml:space="preserve">Frequency domain resource assignment - </w:t>
      </w:r>
      <m:oMath>
        <m:d>
          <m:dPr>
            <m:begChr m:val="⌈"/>
            <m:endChr m:val="⌉"/>
            <m:ctrlPr>
              <w:rPr>
                <w:rFonts w:ascii="Cambria Math" w:eastAsia="DengXian" w:hAnsi="Cambria Math"/>
                <w:i/>
                <w:lang w:eastAsia="zh-CN"/>
              </w:rPr>
            </m:ctrlPr>
          </m:dPr>
          <m:e>
            <m:func>
              <m:funcPr>
                <m:ctrlPr>
                  <w:rPr>
                    <w:rFonts w:ascii="Cambria Math" w:eastAsia="DengXian" w:hAnsi="Cambria Math"/>
                    <w:i/>
                    <w:lang w:eastAsia="zh-CN"/>
                  </w:rPr>
                </m:ctrlPr>
              </m:funcPr>
              <m:fName>
                <m:sSub>
                  <m:sSubPr>
                    <m:ctrlPr>
                      <w:rPr>
                        <w:rFonts w:ascii="Cambria Math" w:eastAsia="DengXian" w:hAnsi="Cambria Math"/>
                        <w:i/>
                        <w:lang w:eastAsia="zh-CN"/>
                      </w:rPr>
                    </m:ctrlPr>
                  </m:sSubPr>
                  <m:e>
                    <m:r>
                      <m:rPr>
                        <m:sty m:val="p"/>
                      </m:rPr>
                      <w:rPr>
                        <w:rFonts w:ascii="Cambria Math" w:eastAsia="DengXian" w:hAnsi="Cambria Math"/>
                        <w:lang w:eastAsia="zh-CN"/>
                      </w:rPr>
                      <m:t>log</m:t>
                    </m:r>
                  </m:e>
                  <m:sub>
                    <m:r>
                      <w:rPr>
                        <w:rFonts w:ascii="Cambria Math" w:eastAsia="DengXian" w:hAnsi="Cambria Math"/>
                        <w:lang w:eastAsia="zh-CN"/>
                      </w:rPr>
                      <m:t>2</m:t>
                    </m:r>
                  </m:sub>
                </m:sSub>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m:t>
                </m:r>
              </m:fName>
              <m:e>
                <m:f>
                  <m:fPr>
                    <m:type m:val="lin"/>
                    <m:ctrlPr>
                      <w:rPr>
                        <w:rFonts w:ascii="Cambria Math" w:eastAsia="DengXian" w:hAnsi="Cambria Math"/>
                        <w:i/>
                        <w:lang w:eastAsia="zh-CN"/>
                      </w:rPr>
                    </m:ctrlPr>
                  </m:fPr>
                  <m:num>
                    <m:sSubSup>
                      <m:sSubSupPr>
                        <m:ctrlPr>
                          <w:rPr>
                            <w:rFonts w:ascii="Cambria Math" w:eastAsia="DengXian" w:hAnsi="Cambria Math"/>
                            <w:i/>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r>
                      <w:rPr>
                        <w:rFonts w:ascii="Cambria Math" w:eastAsia="DengXian" w:hAnsi="Cambria Math"/>
                        <w:lang w:eastAsia="zh-CN"/>
                      </w:rPr>
                      <m:t>+1)</m:t>
                    </m:r>
                  </m:num>
                  <m:den>
                    <m:r>
                      <w:rPr>
                        <w:rFonts w:ascii="Cambria Math" w:eastAsia="DengXian" w:hAnsi="Cambria Math"/>
                        <w:lang w:eastAsia="zh-CN"/>
                      </w:rPr>
                      <m:t>2)</m:t>
                    </m:r>
                  </m:den>
                </m:f>
              </m:e>
            </m:func>
          </m:e>
        </m:d>
      </m:oMath>
      <w:r w:rsidRPr="00DA2ED5">
        <w:rPr>
          <w:rFonts w:eastAsia="DengXian" w:hint="eastAsia"/>
          <w:lang w:eastAsia="zh-CN"/>
        </w:rPr>
        <w:t xml:space="preserve"> </w:t>
      </w:r>
      <w:r w:rsidRPr="00DA2ED5">
        <w:rPr>
          <w:rFonts w:eastAsia="DengXian"/>
          <w:lang w:eastAsia="zh-CN"/>
        </w:rPr>
        <w:t xml:space="preserve">bits where </w:t>
      </w:r>
      <m:oMath>
        <m:sSubSup>
          <m:sSubSupPr>
            <m:ctrlPr>
              <w:rPr>
                <w:rFonts w:ascii="Cambria Math" w:eastAsia="DengXian" w:hAnsi="Cambria Math"/>
                <w:lang w:eastAsia="zh-CN"/>
              </w:rPr>
            </m:ctrlPr>
          </m:sSubSupPr>
          <m:e>
            <m:r>
              <w:rPr>
                <w:rFonts w:ascii="Cambria Math" w:eastAsia="DengXian" w:hAnsi="Cambria Math"/>
                <w:lang w:eastAsia="zh-CN"/>
              </w:rPr>
              <m:t>N</m:t>
            </m:r>
          </m:e>
          <m:sub>
            <m:r>
              <w:rPr>
                <w:rFonts w:ascii="Cambria Math" w:eastAsia="DengXian" w:hAnsi="Cambria Math"/>
                <w:lang w:eastAsia="zh-CN"/>
              </w:rPr>
              <m:t>RB</m:t>
            </m:r>
          </m:sub>
          <m:sup>
            <m:r>
              <w:rPr>
                <w:rFonts w:ascii="Cambria Math" w:eastAsia="DengXian" w:hAnsi="Cambria Math"/>
                <w:lang w:eastAsia="zh-CN"/>
              </w:rPr>
              <m:t>DL,CFR</m:t>
            </m:r>
          </m:sup>
        </m:sSubSup>
      </m:oMath>
      <w:r w:rsidRPr="00DA2ED5">
        <w:rPr>
          <w:rFonts w:eastAsia="DengXian"/>
          <w:lang w:eastAsia="zh-CN"/>
        </w:rPr>
        <w:t xml:space="preserve"> equals to </w:t>
      </w:r>
    </w:p>
    <w:p w14:paraId="11D88C2F" w14:textId="77777777" w:rsidR="00DA2ED5" w:rsidRPr="00DA2ED5" w:rsidRDefault="00DA2ED5" w:rsidP="00DA2ED5">
      <w:pPr>
        <w:overflowPunct w:val="0"/>
        <w:autoSpaceDE w:val="0"/>
        <w:autoSpaceDN w:val="0"/>
        <w:adjustRightInd w:val="0"/>
        <w:ind w:left="851" w:hanging="284"/>
        <w:textAlignment w:val="baseline"/>
        <w:rPr>
          <w:rFonts w:eastAsia="DengXian"/>
          <w:lang w:eastAsia="zh-CN"/>
        </w:rPr>
      </w:pPr>
      <w:r w:rsidRPr="00DA2ED5">
        <w:rPr>
          <w:rFonts w:eastAsia="DengXian"/>
          <w:lang w:eastAsia="zh-CN"/>
        </w:rPr>
        <w:t>-</w:t>
      </w:r>
      <w:r w:rsidRPr="00DA2ED5">
        <w:rPr>
          <w:rFonts w:eastAsia="DengXian"/>
          <w:lang w:eastAsia="zh-CN"/>
        </w:rPr>
        <w:tab/>
        <w:t xml:space="preserve">the size of CORESET 0 if CORESET 0 is configured for the cell; and </w:t>
      </w:r>
    </w:p>
    <w:p w14:paraId="3B8691C9" w14:textId="77777777" w:rsidR="00DA2ED5" w:rsidRPr="00DA2ED5" w:rsidRDefault="00DA2ED5" w:rsidP="00DA2ED5">
      <w:pPr>
        <w:overflowPunct w:val="0"/>
        <w:autoSpaceDE w:val="0"/>
        <w:autoSpaceDN w:val="0"/>
        <w:adjustRightInd w:val="0"/>
        <w:ind w:left="851" w:hanging="284"/>
        <w:textAlignment w:val="baseline"/>
        <w:rPr>
          <w:rFonts w:eastAsia="DengXian"/>
          <w:lang w:eastAsia="zh-CN"/>
        </w:rPr>
      </w:pPr>
      <w:r w:rsidRPr="00DA2ED5">
        <w:rPr>
          <w:rFonts w:eastAsia="DengXian"/>
          <w:lang w:eastAsia="zh-CN"/>
        </w:rPr>
        <w:t>-</w:t>
      </w:r>
      <w:r w:rsidRPr="00DA2ED5">
        <w:rPr>
          <w:rFonts w:eastAsia="DengXian"/>
          <w:lang w:eastAsia="zh-CN"/>
        </w:rPr>
        <w:tab/>
        <w:t>the size of initial DL bandwidth part if CORESET 0 is not configured for the cell.</w:t>
      </w:r>
    </w:p>
    <w:p w14:paraId="34939407" w14:textId="77777777" w:rsidR="00DA2ED5" w:rsidRPr="00DA2ED5" w:rsidRDefault="00DA2ED5" w:rsidP="00DA2ED5">
      <w:pPr>
        <w:overflowPunct w:val="0"/>
        <w:autoSpaceDE w:val="0"/>
        <w:autoSpaceDN w:val="0"/>
        <w:adjustRightInd w:val="0"/>
        <w:ind w:left="568" w:hanging="284"/>
        <w:textAlignment w:val="baseline"/>
        <w:rPr>
          <w:rFonts w:eastAsia="DengXian"/>
          <w:lang w:eastAsia="zh-CN"/>
        </w:rPr>
      </w:pPr>
      <w:r w:rsidRPr="00DA2ED5">
        <w:rPr>
          <w:rFonts w:eastAsia="DengXian"/>
          <w:lang w:eastAsia="zh-CN"/>
        </w:rPr>
        <w:t>-</w:t>
      </w:r>
      <w:r w:rsidRPr="00DA2ED5">
        <w:rPr>
          <w:rFonts w:eastAsia="DengXian"/>
          <w:lang w:eastAsia="zh-CN"/>
        </w:rPr>
        <w:tab/>
        <w:t xml:space="preserve">Time domain resource assignment </w:t>
      </w:r>
      <w:r w:rsidRPr="00DA2ED5">
        <w:rPr>
          <w:rFonts w:eastAsia="DengXian"/>
        </w:rPr>
        <w:t>-</w:t>
      </w:r>
      <w:r w:rsidRPr="00DA2ED5">
        <w:rPr>
          <w:rFonts w:eastAsia="DengXian"/>
          <w:lang w:eastAsia="zh-CN"/>
        </w:rPr>
        <w:t xml:space="preserve"> 4 bits as defined in Clause 5.1.2.1 of [6, TS38.214]</w:t>
      </w:r>
    </w:p>
    <w:p w14:paraId="1CA29960" w14:textId="77777777" w:rsidR="00DA2ED5" w:rsidRPr="00DA2ED5" w:rsidRDefault="00DA2ED5" w:rsidP="00DA2ED5">
      <w:pPr>
        <w:overflowPunct w:val="0"/>
        <w:autoSpaceDE w:val="0"/>
        <w:autoSpaceDN w:val="0"/>
        <w:adjustRightInd w:val="0"/>
        <w:ind w:left="568" w:hanging="284"/>
        <w:textAlignment w:val="baseline"/>
        <w:rPr>
          <w:rFonts w:eastAsia="DengXian"/>
          <w:lang w:eastAsia="zh-CN"/>
        </w:rPr>
      </w:pPr>
      <w:r w:rsidRPr="00DA2ED5">
        <w:rPr>
          <w:rFonts w:eastAsia="DengXian"/>
          <w:lang w:eastAsia="zh-CN"/>
        </w:rPr>
        <w:t>-</w:t>
      </w:r>
      <w:r w:rsidRPr="00DA2ED5">
        <w:rPr>
          <w:rFonts w:eastAsia="DengXian"/>
          <w:lang w:eastAsia="zh-CN"/>
        </w:rPr>
        <w:tab/>
        <w:t>VRB-to-PRB mapping - 1 bit according to Table 7.3.1.2.2-5</w:t>
      </w:r>
    </w:p>
    <w:p w14:paraId="24E2C0A2" w14:textId="77777777" w:rsidR="00DA2ED5" w:rsidRPr="00DA2ED5" w:rsidRDefault="00DA2ED5" w:rsidP="00DA2ED5">
      <w:pPr>
        <w:overflowPunct w:val="0"/>
        <w:autoSpaceDE w:val="0"/>
        <w:autoSpaceDN w:val="0"/>
        <w:adjustRightInd w:val="0"/>
        <w:ind w:left="568" w:hanging="284"/>
        <w:textAlignment w:val="baseline"/>
        <w:rPr>
          <w:rFonts w:eastAsia="DengXian"/>
          <w:lang w:eastAsia="zh-CN"/>
        </w:rPr>
      </w:pPr>
      <w:r w:rsidRPr="00DA2ED5">
        <w:rPr>
          <w:rFonts w:eastAsia="DengXian"/>
        </w:rPr>
        <w:t>-</w:t>
      </w:r>
      <w:r w:rsidRPr="00DA2ED5">
        <w:rPr>
          <w:rFonts w:eastAsia="DengXian"/>
        </w:rPr>
        <w:tab/>
        <w:t xml:space="preserve">Modulation and coding scheme - </w:t>
      </w:r>
      <w:r w:rsidRPr="00DA2ED5">
        <w:rPr>
          <w:rFonts w:eastAsia="DengXian"/>
          <w:lang w:eastAsia="zh-CN"/>
        </w:rPr>
        <w:t>5</w:t>
      </w:r>
      <w:r w:rsidRPr="00DA2ED5">
        <w:rPr>
          <w:rFonts w:eastAsia="DengXian"/>
        </w:rPr>
        <w:t xml:space="preserve"> bits as defined in Clause </w:t>
      </w:r>
      <w:r w:rsidRPr="00DA2ED5">
        <w:rPr>
          <w:rFonts w:eastAsia="DengXian"/>
          <w:lang w:eastAsia="zh-CN"/>
        </w:rPr>
        <w:t>5.1.3</w:t>
      </w:r>
      <w:r w:rsidRPr="00DA2ED5">
        <w:rPr>
          <w:rFonts w:eastAsia="DengXian"/>
        </w:rPr>
        <w:t xml:space="preserve"> of [</w:t>
      </w:r>
      <w:r w:rsidRPr="00DA2ED5">
        <w:rPr>
          <w:rFonts w:eastAsia="DengXian"/>
          <w:lang w:eastAsia="zh-CN"/>
        </w:rPr>
        <w:t>6, TS38.214</w:t>
      </w:r>
      <w:r w:rsidRPr="00DA2ED5">
        <w:rPr>
          <w:rFonts w:eastAsia="DengXian"/>
        </w:rPr>
        <w:t>]</w:t>
      </w:r>
    </w:p>
    <w:p w14:paraId="2A04C8A4" w14:textId="77777777" w:rsidR="00DA2ED5" w:rsidRPr="00DA2ED5" w:rsidRDefault="00DA2ED5" w:rsidP="00DA2ED5">
      <w:pPr>
        <w:overflowPunct w:val="0"/>
        <w:autoSpaceDE w:val="0"/>
        <w:autoSpaceDN w:val="0"/>
        <w:adjustRightInd w:val="0"/>
        <w:ind w:left="568" w:hanging="284"/>
        <w:textAlignment w:val="baseline"/>
        <w:rPr>
          <w:rFonts w:eastAsia="DengXian"/>
          <w:lang w:eastAsia="zh-CN"/>
        </w:rPr>
      </w:pPr>
      <w:r w:rsidRPr="00DA2ED5">
        <w:rPr>
          <w:rFonts w:eastAsia="DengXian"/>
        </w:rPr>
        <w:t>-</w:t>
      </w:r>
      <w:r w:rsidRPr="00DA2ED5">
        <w:rPr>
          <w:rFonts w:eastAsia="DengXian"/>
        </w:rPr>
        <w:tab/>
        <w:t xml:space="preserve">Redundancy version - 2 bits as defined in Table </w:t>
      </w:r>
      <w:r w:rsidRPr="00DA2ED5">
        <w:rPr>
          <w:rFonts w:eastAsia="DengXian"/>
          <w:lang w:eastAsia="zh-CN"/>
        </w:rPr>
        <w:t>7.3.1.1.1-2</w:t>
      </w:r>
    </w:p>
    <w:p w14:paraId="1492017D" w14:textId="3AF6E1C6" w:rsidR="00DA2ED5" w:rsidRPr="00DA2ED5" w:rsidRDefault="00DA2ED5" w:rsidP="00DA2ED5">
      <w:pPr>
        <w:overflowPunct w:val="0"/>
        <w:autoSpaceDE w:val="0"/>
        <w:autoSpaceDN w:val="0"/>
        <w:adjustRightInd w:val="0"/>
        <w:ind w:left="568" w:hanging="284"/>
        <w:textAlignment w:val="baseline"/>
        <w:rPr>
          <w:rFonts w:eastAsia="DengXian"/>
          <w:lang w:eastAsia="zh-CN"/>
        </w:rPr>
      </w:pPr>
      <w:r w:rsidRPr="00DA2ED5">
        <w:rPr>
          <w:rFonts w:eastAsia="DengXian"/>
          <w:lang w:eastAsia="zh-CN"/>
        </w:rPr>
        <w:t>-</w:t>
      </w:r>
      <w:r w:rsidRPr="00DA2ED5">
        <w:rPr>
          <w:rFonts w:eastAsia="DengXian"/>
          <w:lang w:eastAsia="zh-CN"/>
        </w:rPr>
        <w:tab/>
        <w:t xml:space="preserve">MCCH change notification - 2 bits as defined in Clause 5.9.1.3 and </w:t>
      </w:r>
      <w:r w:rsidRPr="00DA2ED5">
        <w:rPr>
          <w:rFonts w:eastAsia="DengXian"/>
        </w:rPr>
        <w:t xml:space="preserve">Clause 5.10.1.3 </w:t>
      </w:r>
      <w:r w:rsidRPr="00DA2ED5">
        <w:rPr>
          <w:rFonts w:eastAsia="DengXian"/>
          <w:lang w:eastAsia="zh-CN"/>
        </w:rPr>
        <w:t xml:space="preserve">of [9, TS38.331] if the CRC of the DCI format 4_0 is scrambled by MCCH-RNTI and </w:t>
      </w:r>
      <w:ins w:id="85" w:author="Yan Cheng RAN1#117" w:date="2024-05-27T18:12:00Z">
        <w:r w:rsidR="00D471DF">
          <w:rPr>
            <w:rFonts w:eastAsia="DengXian"/>
          </w:rPr>
          <w:t>M</w:t>
        </w:r>
      </w:ins>
      <w:del w:id="86" w:author="Yan Cheng RAN1#117" w:date="2024-05-27T18:12:00Z">
        <w:r w:rsidRPr="00DA2ED5" w:rsidDel="00D471DF">
          <w:rPr>
            <w:rFonts w:eastAsia="DengXian"/>
          </w:rPr>
          <w:delText>m</w:delText>
        </w:r>
      </w:del>
      <w:r w:rsidRPr="00DA2ED5">
        <w:rPr>
          <w:rFonts w:eastAsia="DengXian"/>
        </w:rPr>
        <w:t>ulticast</w:t>
      </w:r>
      <w:ins w:id="87" w:author="Yan Cheng RAN1#117" w:date="2024-05-27T18:12:00Z">
        <w:r w:rsidR="00D471DF">
          <w:rPr>
            <w:rFonts w:eastAsia="DengXian"/>
          </w:rPr>
          <w:t xml:space="preserve"> </w:t>
        </w:r>
      </w:ins>
      <w:del w:id="88" w:author="Yan Cheng RAN1#117" w:date="2024-05-27T18:12:00Z">
        <w:r w:rsidRPr="00DA2ED5" w:rsidDel="00D471DF">
          <w:rPr>
            <w:rFonts w:eastAsia="DengXian"/>
          </w:rPr>
          <w:delText>-</w:delText>
        </w:r>
      </w:del>
      <w:r w:rsidRPr="00DA2ED5">
        <w:rPr>
          <w:rFonts w:eastAsia="DengXian"/>
        </w:rPr>
        <w:t>MCCH-RNTI respectively</w:t>
      </w:r>
      <w:r w:rsidRPr="00DA2ED5">
        <w:rPr>
          <w:rFonts w:eastAsia="DengXian"/>
          <w:lang w:eastAsia="zh-CN"/>
        </w:rPr>
        <w:t xml:space="preserve">. Otherwise, this bit field is reserved. </w:t>
      </w:r>
    </w:p>
    <w:p w14:paraId="404FDDF2" w14:textId="77777777" w:rsidR="00DA2ED5" w:rsidRPr="00DA2ED5" w:rsidRDefault="00DA2ED5" w:rsidP="00DA2ED5">
      <w:pPr>
        <w:overflowPunct w:val="0"/>
        <w:autoSpaceDE w:val="0"/>
        <w:autoSpaceDN w:val="0"/>
        <w:adjustRightInd w:val="0"/>
        <w:ind w:left="568" w:hanging="284"/>
        <w:textAlignment w:val="baseline"/>
        <w:rPr>
          <w:rFonts w:eastAsia="DengXian"/>
        </w:rPr>
      </w:pPr>
      <w:r w:rsidRPr="00DA2ED5">
        <w:rPr>
          <w:rFonts w:eastAsia="DengXian"/>
        </w:rPr>
        <w:t>-</w:t>
      </w:r>
      <w:r w:rsidRPr="00DA2ED5">
        <w:rPr>
          <w:rFonts w:eastAsia="DengXian"/>
        </w:rPr>
        <w:tab/>
        <w:t>Reserved bits - 14bits</w:t>
      </w:r>
    </w:p>
    <w:p w14:paraId="4F359877" w14:textId="77777777" w:rsidR="00DA2ED5" w:rsidRDefault="00DA2ED5" w:rsidP="00DA2ED5">
      <w:pPr>
        <w:spacing w:beforeLines="100" w:before="240"/>
        <w:jc w:val="center"/>
        <w:rPr>
          <w:rFonts w:ascii="Arial" w:hAnsi="Arial" w:cs="Arial"/>
          <w:color w:val="FF0000"/>
          <w:sz w:val="24"/>
          <w:szCs w:val="24"/>
        </w:rPr>
      </w:pPr>
      <w:r w:rsidRPr="002613C8">
        <w:rPr>
          <w:rFonts w:ascii="Arial" w:hAnsi="Arial" w:cs="Arial"/>
          <w:color w:val="FF0000"/>
          <w:sz w:val="24"/>
          <w:szCs w:val="24"/>
        </w:rPr>
        <w:lastRenderedPageBreak/>
        <w:t>&lt; Unchanged parts are omitted &gt;</w:t>
      </w:r>
    </w:p>
    <w:p w14:paraId="7AA705C4" w14:textId="77777777" w:rsidR="00DA2ED5" w:rsidRDefault="00DA2ED5" w:rsidP="00C03609">
      <w:pPr>
        <w:overflowPunct w:val="0"/>
        <w:autoSpaceDE w:val="0"/>
        <w:autoSpaceDN w:val="0"/>
        <w:adjustRightInd w:val="0"/>
        <w:textAlignment w:val="baseline"/>
        <w:rPr>
          <w:noProof/>
          <w:sz w:val="8"/>
          <w:szCs w:val="8"/>
        </w:rPr>
      </w:pPr>
    </w:p>
    <w:p w14:paraId="490C83ED" w14:textId="0976BBAD" w:rsidR="00F46DA5" w:rsidRPr="00F46DA5" w:rsidRDefault="00F46DA5" w:rsidP="00F46DA5">
      <w:pPr>
        <w:pStyle w:val="Heading4"/>
        <w:rPr>
          <w:rFonts w:eastAsia="DengXian"/>
        </w:rPr>
      </w:pPr>
      <w:r w:rsidRPr="00F46DA5">
        <w:rPr>
          <w:rFonts w:eastAsia="DengXian"/>
        </w:rPr>
        <w:t>8.3.1.1</w:t>
      </w:r>
      <w:r w:rsidRPr="00F46DA5">
        <w:rPr>
          <w:rFonts w:eastAsia="DengXian"/>
        </w:rPr>
        <w:tab/>
        <w:t>SCI format 1-A</w:t>
      </w:r>
      <w:bookmarkEnd w:id="2"/>
      <w:bookmarkEnd w:id="3"/>
    </w:p>
    <w:p w14:paraId="002DF278" w14:textId="77777777" w:rsidR="00F46DA5" w:rsidRPr="00F46DA5" w:rsidRDefault="00F46DA5" w:rsidP="00F46DA5">
      <w:pPr>
        <w:overflowPunct w:val="0"/>
        <w:autoSpaceDE w:val="0"/>
        <w:autoSpaceDN w:val="0"/>
        <w:adjustRightInd w:val="0"/>
        <w:textAlignment w:val="baseline"/>
        <w:rPr>
          <w:rFonts w:eastAsia="DengXian"/>
        </w:rPr>
      </w:pPr>
      <w:r w:rsidRPr="00F46DA5">
        <w:rPr>
          <w:rFonts w:eastAsia="DengXian"/>
        </w:rPr>
        <w:t>SCI format 1-A is used for the scheduling of PSSCH and 2</w:t>
      </w:r>
      <w:r w:rsidRPr="00F46DA5">
        <w:rPr>
          <w:rFonts w:eastAsia="DengXian"/>
          <w:vertAlign w:val="superscript"/>
        </w:rPr>
        <w:t>nd</w:t>
      </w:r>
      <w:r w:rsidRPr="00F46DA5">
        <w:rPr>
          <w:rFonts w:eastAsia="DengXian"/>
        </w:rPr>
        <w:t xml:space="preserve">-stage-SCI on PSSCH </w:t>
      </w:r>
    </w:p>
    <w:p w14:paraId="7DBB9120" w14:textId="77777777" w:rsidR="00F46DA5" w:rsidRPr="00F46DA5" w:rsidRDefault="00F46DA5" w:rsidP="00F46DA5">
      <w:pPr>
        <w:overflowPunct w:val="0"/>
        <w:autoSpaceDE w:val="0"/>
        <w:autoSpaceDN w:val="0"/>
        <w:adjustRightInd w:val="0"/>
        <w:textAlignment w:val="baseline"/>
        <w:rPr>
          <w:rFonts w:eastAsia="DengXian"/>
        </w:rPr>
      </w:pPr>
      <w:r w:rsidRPr="00F46DA5">
        <w:rPr>
          <w:rFonts w:eastAsia="DengXian"/>
        </w:rPr>
        <w:t>The following information is transmitted by means of the SCI format 1-A:</w:t>
      </w:r>
    </w:p>
    <w:p w14:paraId="1FBB66EC"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t>-</w:t>
      </w:r>
      <w:r w:rsidRPr="00F46DA5">
        <w:rPr>
          <w:rFonts w:eastAsia="DengXian"/>
          <w:lang w:eastAsia="ko-KR"/>
        </w:rPr>
        <w:tab/>
        <w:t>Priority - 3 bits as specified in clause 5.4.3.3 of [12, TS 23.287]</w:t>
      </w:r>
      <w:r w:rsidRPr="00F46DA5">
        <w:rPr>
          <w:rFonts w:eastAsia="DengXian"/>
        </w:rPr>
        <w:t xml:space="preserve"> </w:t>
      </w:r>
      <w:r w:rsidRPr="00F46DA5">
        <w:rPr>
          <w:rFonts w:eastAsia="DengXian"/>
          <w:lang w:eastAsia="ko-KR"/>
        </w:rPr>
        <w:t>and clause 5.22.1.3.1 of [8, TS 38.321]. Value '000' of Priority field corresponds to priority value '1', value '001' of Priority field corresponds to priority value '2', and so on.</w:t>
      </w:r>
    </w:p>
    <w:p w14:paraId="73683BFB" w14:textId="77777777" w:rsidR="00F46DA5" w:rsidRPr="00F46DA5" w:rsidRDefault="00F46DA5" w:rsidP="00F46DA5">
      <w:pPr>
        <w:overflowPunct w:val="0"/>
        <w:autoSpaceDE w:val="0"/>
        <w:autoSpaceDN w:val="0"/>
        <w:adjustRightInd w:val="0"/>
        <w:ind w:left="568" w:hanging="284"/>
        <w:textAlignment w:val="baseline"/>
        <w:rPr>
          <w:rFonts w:eastAsia="DengXian"/>
          <w:lang w:eastAsia="zh-CN"/>
        </w:rPr>
      </w:pPr>
      <w:r w:rsidRPr="00F46DA5">
        <w:rPr>
          <w:rFonts w:eastAsia="DengXian"/>
          <w:lang w:eastAsia="ko-KR"/>
        </w:rPr>
        <w:t>-</w:t>
      </w:r>
      <w:r w:rsidRPr="00F46DA5">
        <w:rPr>
          <w:rFonts w:eastAsia="DengXian"/>
          <w:lang w:eastAsia="ko-KR"/>
        </w:rPr>
        <w:tab/>
        <w:t>Frequency resource assignment -</w:t>
      </w:r>
      <w:r w:rsidRPr="00F46DA5">
        <w:rPr>
          <w:rFonts w:eastAsia="DengXian"/>
        </w:rPr>
        <w:t xml:space="preserve"> </w:t>
      </w:r>
      <w:r w:rsidRPr="00F46DA5">
        <w:rPr>
          <w:rFonts w:eastAsia="DengXian" w:hint="eastAsia"/>
          <w:lang w:eastAsia="zh-CN"/>
        </w:rPr>
        <w:t>number of bits determined by the following</w:t>
      </w:r>
      <w:r w:rsidRPr="00F46DA5">
        <w:rPr>
          <w:rFonts w:eastAsia="DengXian"/>
          <w:lang w:eastAsia="zh-CN"/>
        </w:rPr>
        <w:t>:</w:t>
      </w:r>
    </w:p>
    <w:p w14:paraId="00D1FAA2" w14:textId="71BAA7C6" w:rsidR="00F46DA5" w:rsidRPr="00F46DA5" w:rsidRDefault="00F46DA5" w:rsidP="00F46DA5">
      <w:pPr>
        <w:overflowPunct w:val="0"/>
        <w:autoSpaceDE w:val="0"/>
        <w:autoSpaceDN w:val="0"/>
        <w:adjustRightInd w:val="0"/>
        <w:ind w:left="851" w:hanging="284"/>
        <w:textAlignment w:val="baseline"/>
        <w:rPr>
          <w:rFonts w:eastAsia="DengXian"/>
          <w:lang w:eastAsia="zh-CN"/>
        </w:rPr>
      </w:pPr>
      <w:r w:rsidRPr="00F46DA5">
        <w:rPr>
          <w:rFonts w:eastAsia="DengXian"/>
          <w:lang w:eastAsia="zh-CN"/>
        </w:rPr>
        <w:t>-</w:t>
      </w:r>
      <w:r w:rsidRPr="00F46DA5">
        <w:rPr>
          <w:rFonts w:eastAsia="DengXian"/>
          <w:lang w:eastAsia="zh-CN"/>
        </w:rPr>
        <w:tab/>
        <w:t>I</w:t>
      </w:r>
      <w:r w:rsidRPr="00F46DA5">
        <w:rPr>
          <w:rFonts w:eastAsia="DengXian" w:hint="eastAsia"/>
          <w:lang w:eastAsia="zh-CN"/>
        </w:rPr>
        <w:t xml:space="preserve">f higher layer parameter </w:t>
      </w:r>
      <w:ins w:id="89" w:author="Yan Cheng RAN1#117" w:date="2024-05-27T19:10:00Z">
        <w:r w:rsidR="000B30AF" w:rsidRPr="00712514">
          <w:rPr>
            <w:i/>
            <w:lang w:eastAsia="ko-KR"/>
          </w:rPr>
          <w:t>sl-TransmissionStructureForPSCCHandPSSCH</w:t>
        </w:r>
      </w:ins>
      <w:del w:id="90" w:author="Yan Cheng RAN1#117" w:date="2024-05-27T19:10:00Z">
        <w:r w:rsidRPr="00F46DA5" w:rsidDel="000B30AF">
          <w:rPr>
            <w:rFonts w:eastAsia="DengXian"/>
            <w:i/>
            <w:lang w:eastAsia="ja-JP"/>
          </w:rPr>
          <w:delText>transmissionStructureForPSCCHandPSSCH</w:delText>
        </w:r>
      </w:del>
      <w:r w:rsidRPr="00F46DA5">
        <w:rPr>
          <w:rFonts w:eastAsia="DengXian"/>
          <w:iCs/>
          <w:lang w:eastAsia="ja-JP"/>
        </w:rPr>
        <w:t xml:space="preserve"> in </w:t>
      </w:r>
      <w:r w:rsidRPr="00F46DA5">
        <w:rPr>
          <w:rFonts w:eastAsia="DengXian"/>
          <w:i/>
          <w:lang w:eastAsia="ja-JP"/>
        </w:rPr>
        <w:t>SL-BWP-Config</w:t>
      </w:r>
      <w:r w:rsidRPr="00F46DA5">
        <w:rPr>
          <w:rFonts w:eastAsia="DengXian" w:hint="eastAsia"/>
          <w:i/>
          <w:lang w:eastAsia="zh-CN"/>
        </w:rPr>
        <w:t xml:space="preserve"> </w:t>
      </w:r>
      <w:r w:rsidRPr="00F46DA5">
        <w:rPr>
          <w:rFonts w:eastAsia="DengXian" w:hint="eastAsia"/>
          <w:lang w:eastAsia="zh-CN"/>
        </w:rPr>
        <w:t>is not configured</w:t>
      </w:r>
      <w:r w:rsidRPr="00F46DA5">
        <w:rPr>
          <w:rFonts w:eastAsia="DengXian"/>
          <w:lang w:eastAsia="zh-CN"/>
        </w:rPr>
        <w:t xml:space="preserve"> or configured to ‘</w:t>
      </w:r>
      <w:r w:rsidRPr="00F46DA5">
        <w:rPr>
          <w:rFonts w:eastAsia="DengXian"/>
          <w:iCs/>
          <w:lang w:eastAsia="zh-CN"/>
        </w:rPr>
        <w:t>contigousRB</w:t>
      </w:r>
      <w:r w:rsidRPr="00F46DA5">
        <w:rPr>
          <w:rFonts w:eastAsia="DengXian"/>
          <w:lang w:eastAsia="zh-CN"/>
        </w:rPr>
        <w:t>’</w:t>
      </w:r>
    </w:p>
    <w:p w14:paraId="1288C271" w14:textId="77777777" w:rsidR="00F46DA5" w:rsidRPr="00F46DA5" w:rsidRDefault="00F46DA5" w:rsidP="00F46DA5">
      <w:pPr>
        <w:overflowPunct w:val="0"/>
        <w:autoSpaceDE w:val="0"/>
        <w:autoSpaceDN w:val="0"/>
        <w:adjustRightInd w:val="0"/>
        <w:ind w:left="1135" w:hanging="284"/>
        <w:textAlignment w:val="baseline"/>
        <w:rPr>
          <w:rFonts w:eastAsia="DengXian"/>
          <w:lang w:eastAsia="ko-KR"/>
        </w:rPr>
      </w:pPr>
      <w:r w:rsidRPr="00F46DA5">
        <w:rPr>
          <w:rFonts w:eastAsia="DengXian"/>
          <w:lang w:eastAsia="zh-CN"/>
        </w:rPr>
        <w:t>-</w:t>
      </w:r>
      <w:r w:rsidRPr="00F46DA5">
        <w:rPr>
          <w:rFonts w:eastAsia="DengXian"/>
          <w:lang w:eastAsia="zh-CN"/>
        </w:rPr>
        <w:tab/>
      </w:r>
      <m:oMath>
        <m:d>
          <m:dPr>
            <m:begChr m:val="⌈"/>
            <m:endChr m:val="⌉"/>
            <m:ctrlPr>
              <w:rPr>
                <w:rFonts w:ascii="Cambria Math" w:eastAsia="DengXian" w:hAnsi="Cambria Math"/>
                <w:i/>
                <w:sz w:val="24"/>
                <w:szCs w:val="24"/>
              </w:rPr>
            </m:ctrlPr>
          </m:dPr>
          <m:e>
            <m:sSub>
              <m:sSubPr>
                <m:ctrlPr>
                  <w:rPr>
                    <w:rFonts w:ascii="Cambria Math" w:eastAsia="DengXian" w:hAnsi="Cambria Math"/>
                    <w:sz w:val="24"/>
                    <w:szCs w:val="24"/>
                  </w:rPr>
                </m:ctrlPr>
              </m:sSubPr>
              <m:e>
                <m:r>
                  <m:rPr>
                    <m:nor/>
                  </m:rPr>
                  <w:rPr>
                    <w:rFonts w:eastAsia="DengXian"/>
                  </w:rPr>
                  <m:t>log</m:t>
                </m:r>
              </m:e>
              <m:sub>
                <m:r>
                  <m:rPr>
                    <m:nor/>
                  </m:rPr>
                  <w:rPr>
                    <w:rFonts w:eastAsia="DengXian"/>
                  </w:rPr>
                  <m:t>2</m:t>
                </m:r>
              </m:sub>
            </m:sSub>
            <m:r>
              <m:rPr>
                <m:nor/>
              </m:rPr>
              <w:rPr>
                <w:rFonts w:eastAsia="DengXian"/>
              </w:rPr>
              <m:t>(</m:t>
            </m:r>
            <m:f>
              <m:fPr>
                <m:ctrlPr>
                  <w:rPr>
                    <w:rFonts w:ascii="Cambria Math" w:eastAsia="DengXian" w:hAnsi="Cambria Math"/>
                    <w:sz w:val="24"/>
                    <w:szCs w:val="24"/>
                  </w:rPr>
                </m:ctrlPr>
              </m:fPr>
              <m:num>
                <m:sSubSup>
                  <m:sSubSupPr>
                    <m:ctrlPr>
                      <w:rPr>
                        <w:rFonts w:ascii="Cambria Math" w:eastAsia="DengXian" w:hAnsi="Cambria Math"/>
                        <w:sz w:val="24"/>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d>
                  <m:dPr>
                    <m:ctrlPr>
                      <w:rPr>
                        <w:rFonts w:ascii="Cambria Math" w:eastAsia="DengXian" w:hAnsi="Cambria Math"/>
                        <w:sz w:val="24"/>
                        <w:szCs w:val="24"/>
                      </w:rPr>
                    </m:ctrlPr>
                  </m:dPr>
                  <m:e>
                    <m:sSubSup>
                      <m:sSubSupPr>
                        <m:ctrlPr>
                          <w:rPr>
                            <w:rFonts w:ascii="Cambria Math" w:eastAsia="DengXian" w:hAnsi="Cambria Math"/>
                            <w:sz w:val="24"/>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r>
                      <m:rPr>
                        <m:nor/>
                      </m:rPr>
                      <w:rPr>
                        <w:rFonts w:ascii="Cambria Math" w:eastAsia="DengXian"/>
                      </w:rPr>
                      <m:t xml:space="preserve"> </m:t>
                    </m:r>
                    <m:r>
                      <m:rPr>
                        <m:nor/>
                      </m:rPr>
                      <w:rPr>
                        <w:rFonts w:eastAsia="DengXian"/>
                      </w:rPr>
                      <m:t>+</m:t>
                    </m:r>
                    <m:r>
                      <m:rPr>
                        <m:nor/>
                      </m:rPr>
                      <w:rPr>
                        <w:rFonts w:ascii="Cambria Math" w:eastAsia="DengXian"/>
                      </w:rPr>
                      <m:t xml:space="preserve"> </m:t>
                    </m:r>
                    <m:r>
                      <m:rPr>
                        <m:nor/>
                      </m:rPr>
                      <w:rPr>
                        <w:rFonts w:eastAsia="DengXian"/>
                      </w:rPr>
                      <m:t>1</m:t>
                    </m:r>
                  </m:e>
                </m:d>
              </m:num>
              <m:den>
                <m:r>
                  <m:rPr>
                    <m:nor/>
                  </m:rPr>
                  <w:rPr>
                    <w:rFonts w:eastAsia="DengXian"/>
                  </w:rPr>
                  <m:t>2</m:t>
                </m:r>
              </m:den>
            </m:f>
            <m:r>
              <m:rPr>
                <m:nor/>
              </m:rPr>
              <w:rPr>
                <w:rFonts w:eastAsia="DengXian"/>
              </w:rPr>
              <m:t>)</m:t>
            </m:r>
          </m:e>
        </m:d>
      </m:oMath>
      <w:r w:rsidRPr="00F46DA5">
        <w:rPr>
          <w:rFonts w:eastAsia="DengXian" w:hint="eastAsia"/>
          <w:sz w:val="24"/>
          <w:szCs w:val="24"/>
          <w:lang w:eastAsia="zh-CN"/>
        </w:rPr>
        <w:t xml:space="preserve"> </w:t>
      </w:r>
      <w:r w:rsidRPr="00F46DA5">
        <w:rPr>
          <w:rFonts w:eastAsia="DengXian"/>
          <w:lang w:eastAsia="ko-KR"/>
        </w:rPr>
        <w:t xml:space="preserve">bits when the value of the higher layer parameter </w:t>
      </w:r>
      <w:r w:rsidRPr="00F46DA5">
        <w:rPr>
          <w:rFonts w:eastAsia="DengXian"/>
          <w:i/>
          <w:lang w:eastAsia="ko-KR"/>
        </w:rPr>
        <w:t>sl-MaxNumPerReserve</w:t>
      </w:r>
      <w:r w:rsidRPr="00F46DA5">
        <w:rPr>
          <w:rFonts w:eastAsia="DengXian"/>
          <w:lang w:eastAsia="ko-KR"/>
        </w:rPr>
        <w:t xml:space="preserve"> is configured to 2; otherwise </w:t>
      </w:r>
      <m:oMath>
        <m:d>
          <m:dPr>
            <m:begChr m:val="⌈"/>
            <m:endChr m:val="⌉"/>
            <m:ctrlPr>
              <w:rPr>
                <w:rFonts w:ascii="Cambria Math" w:eastAsia="DengXian" w:hAnsi="Cambria Math"/>
                <w:i/>
                <w:sz w:val="24"/>
                <w:szCs w:val="24"/>
              </w:rPr>
            </m:ctrlPr>
          </m:dPr>
          <m:e>
            <m:sSub>
              <m:sSubPr>
                <m:ctrlPr>
                  <w:rPr>
                    <w:rFonts w:ascii="Cambria Math" w:eastAsia="DengXian" w:hAnsi="Cambria Math"/>
                    <w:sz w:val="24"/>
                    <w:szCs w:val="24"/>
                  </w:rPr>
                </m:ctrlPr>
              </m:sSubPr>
              <m:e>
                <m:r>
                  <m:rPr>
                    <m:nor/>
                  </m:rPr>
                  <w:rPr>
                    <w:rFonts w:eastAsia="DengXian"/>
                  </w:rPr>
                  <m:t>log</m:t>
                </m:r>
              </m:e>
              <m:sub>
                <m:r>
                  <m:rPr>
                    <m:nor/>
                  </m:rPr>
                  <w:rPr>
                    <w:rFonts w:eastAsia="DengXian"/>
                  </w:rPr>
                  <m:t>2</m:t>
                </m:r>
              </m:sub>
            </m:sSub>
            <m:r>
              <m:rPr>
                <m:nor/>
              </m:rPr>
              <w:rPr>
                <w:rFonts w:eastAsia="DengXian"/>
              </w:rPr>
              <m:t>(</m:t>
            </m:r>
            <m:f>
              <m:fPr>
                <m:ctrlPr>
                  <w:rPr>
                    <w:rFonts w:ascii="Cambria Math" w:eastAsia="DengXian" w:hAnsi="Cambria Math"/>
                    <w:sz w:val="24"/>
                    <w:szCs w:val="24"/>
                  </w:rPr>
                </m:ctrlPr>
              </m:fPr>
              <m:num>
                <m:sSubSup>
                  <m:sSubSupPr>
                    <m:ctrlPr>
                      <w:rPr>
                        <w:rFonts w:ascii="Cambria Math" w:eastAsia="DengXian" w:hAnsi="Cambria Math"/>
                        <w:sz w:val="24"/>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d>
                  <m:dPr>
                    <m:ctrlPr>
                      <w:rPr>
                        <w:rFonts w:ascii="Cambria Math" w:eastAsia="DengXian" w:hAnsi="Cambria Math"/>
                        <w:sz w:val="24"/>
                        <w:szCs w:val="24"/>
                      </w:rPr>
                    </m:ctrlPr>
                  </m:dPr>
                  <m:e>
                    <m:sSubSup>
                      <m:sSubSupPr>
                        <m:ctrlPr>
                          <w:rPr>
                            <w:rFonts w:ascii="Cambria Math" w:eastAsia="DengXian" w:hAnsi="Cambria Math"/>
                            <w:sz w:val="24"/>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r>
                      <m:rPr>
                        <m:nor/>
                      </m:rPr>
                      <w:rPr>
                        <w:rFonts w:ascii="Cambria Math" w:eastAsia="DengXian"/>
                      </w:rPr>
                      <m:t xml:space="preserve"> </m:t>
                    </m:r>
                    <m:r>
                      <m:rPr>
                        <m:nor/>
                      </m:rPr>
                      <w:rPr>
                        <w:rFonts w:eastAsia="DengXian"/>
                      </w:rPr>
                      <m:t>+</m:t>
                    </m:r>
                    <m:r>
                      <m:rPr>
                        <m:nor/>
                      </m:rPr>
                      <w:rPr>
                        <w:rFonts w:ascii="Cambria Math" w:eastAsia="DengXian"/>
                      </w:rPr>
                      <m:t xml:space="preserve"> </m:t>
                    </m:r>
                    <m:r>
                      <m:rPr>
                        <m:nor/>
                      </m:rPr>
                      <w:rPr>
                        <w:rFonts w:eastAsia="DengXian"/>
                      </w:rPr>
                      <m:t>1</m:t>
                    </m:r>
                  </m:e>
                </m:d>
                <m:d>
                  <m:dPr>
                    <m:ctrlPr>
                      <w:rPr>
                        <w:rFonts w:ascii="Cambria Math" w:eastAsia="DengXian" w:hAnsi="Cambria Math"/>
                        <w:sz w:val="24"/>
                        <w:szCs w:val="24"/>
                      </w:rPr>
                    </m:ctrlPr>
                  </m:dPr>
                  <m:e>
                    <m:r>
                      <m:rPr>
                        <m:nor/>
                      </m:rPr>
                      <w:rPr>
                        <w:rFonts w:eastAsia="DengXian"/>
                      </w:rPr>
                      <m:t>2</m:t>
                    </m:r>
                    <m:sSubSup>
                      <m:sSubSupPr>
                        <m:ctrlPr>
                          <w:rPr>
                            <w:rFonts w:ascii="Cambria Math" w:eastAsia="DengXian" w:hAnsi="Cambria Math"/>
                            <w:sz w:val="24"/>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r>
                      <m:rPr>
                        <m:nor/>
                      </m:rPr>
                      <w:rPr>
                        <w:rFonts w:ascii="Cambria Math" w:eastAsia="DengXian"/>
                      </w:rPr>
                      <m:t xml:space="preserve"> </m:t>
                    </m:r>
                    <m:r>
                      <m:rPr>
                        <m:nor/>
                      </m:rPr>
                      <w:rPr>
                        <w:rFonts w:eastAsia="DengXian"/>
                      </w:rPr>
                      <m:t>+</m:t>
                    </m:r>
                    <m:r>
                      <m:rPr>
                        <m:nor/>
                      </m:rPr>
                      <w:rPr>
                        <w:rFonts w:ascii="Cambria Math" w:eastAsia="DengXian"/>
                      </w:rPr>
                      <m:t xml:space="preserve"> </m:t>
                    </m:r>
                    <m:r>
                      <m:rPr>
                        <m:nor/>
                      </m:rPr>
                      <w:rPr>
                        <w:rFonts w:eastAsia="DengXian"/>
                      </w:rPr>
                      <m:t>1</m:t>
                    </m:r>
                  </m:e>
                </m:d>
              </m:num>
              <m:den>
                <m:r>
                  <m:rPr>
                    <m:nor/>
                  </m:rPr>
                  <w:rPr>
                    <w:rFonts w:eastAsia="DengXian"/>
                  </w:rPr>
                  <m:t>6</m:t>
                </m:r>
              </m:den>
            </m:f>
            <m:r>
              <m:rPr>
                <m:nor/>
              </m:rPr>
              <w:rPr>
                <w:rFonts w:eastAsia="DengXian"/>
              </w:rPr>
              <m:t>)</m:t>
            </m:r>
          </m:e>
        </m:d>
      </m:oMath>
      <w:r w:rsidRPr="00F46DA5">
        <w:rPr>
          <w:rFonts w:eastAsia="DengXian" w:hint="eastAsia"/>
          <w:sz w:val="24"/>
          <w:szCs w:val="24"/>
          <w:lang w:eastAsia="zh-CN"/>
        </w:rPr>
        <w:t xml:space="preserve"> </w:t>
      </w:r>
      <w:r w:rsidRPr="00F46DA5">
        <w:rPr>
          <w:rFonts w:eastAsia="DengXian"/>
          <w:lang w:eastAsia="ko-KR"/>
        </w:rPr>
        <w:t xml:space="preserve">bits when the value of the higher layer parameter </w:t>
      </w:r>
      <w:r w:rsidRPr="00F46DA5">
        <w:rPr>
          <w:rFonts w:eastAsia="DengXian"/>
          <w:i/>
          <w:lang w:eastAsia="ko-KR"/>
        </w:rPr>
        <w:t>sl-MaxNumPerReserve</w:t>
      </w:r>
      <w:r w:rsidRPr="00F46DA5">
        <w:rPr>
          <w:rFonts w:eastAsia="DengXian"/>
          <w:lang w:eastAsia="ko-KR"/>
        </w:rPr>
        <w:t xml:space="preserve"> is configured to 3, as defined in clause 8.1.5 of [6, TS 38.214].</w:t>
      </w:r>
    </w:p>
    <w:p w14:paraId="23981543" w14:textId="1A4D46E7" w:rsidR="00F46DA5" w:rsidRPr="00F46DA5" w:rsidRDefault="00F46DA5" w:rsidP="00F46DA5">
      <w:pPr>
        <w:overflowPunct w:val="0"/>
        <w:autoSpaceDE w:val="0"/>
        <w:autoSpaceDN w:val="0"/>
        <w:adjustRightInd w:val="0"/>
        <w:ind w:left="851" w:hanging="284"/>
        <w:textAlignment w:val="baseline"/>
        <w:rPr>
          <w:rFonts w:eastAsia="DengXian"/>
          <w:lang w:eastAsia="zh-CN"/>
        </w:rPr>
      </w:pPr>
      <w:r w:rsidRPr="00F46DA5">
        <w:rPr>
          <w:rFonts w:eastAsia="DengXian"/>
          <w:lang w:eastAsia="zh-CN"/>
        </w:rPr>
        <w:t>-</w:t>
      </w:r>
      <w:r w:rsidRPr="00F46DA5">
        <w:rPr>
          <w:rFonts w:eastAsia="DengXian"/>
          <w:lang w:eastAsia="zh-CN"/>
        </w:rPr>
        <w:tab/>
        <w:t xml:space="preserve">If the higher layer parameter </w:t>
      </w:r>
      <w:ins w:id="91" w:author="Yan Cheng RAN1#117" w:date="2024-05-27T19:11:00Z">
        <w:r w:rsidR="000B30AF" w:rsidRPr="00712514">
          <w:rPr>
            <w:i/>
            <w:lang w:eastAsia="ko-KR"/>
          </w:rPr>
          <w:t>sl-TransmissionStructureForPSCCHandPSSCH</w:t>
        </w:r>
      </w:ins>
      <w:del w:id="92" w:author="Yan Cheng RAN1#117" w:date="2024-05-27T19:11:00Z">
        <w:r w:rsidRPr="00F46DA5" w:rsidDel="000B30AF">
          <w:rPr>
            <w:rFonts w:eastAsia="DengXian"/>
            <w:i/>
            <w:iCs/>
            <w:lang w:eastAsia="ja-JP"/>
          </w:rPr>
          <w:delText>transmissionStructureForPSCCHandPSSCH</w:delText>
        </w:r>
      </w:del>
      <w:r w:rsidRPr="00F46DA5">
        <w:rPr>
          <w:rFonts w:eastAsia="DengXian"/>
          <w:iCs/>
          <w:lang w:eastAsia="ja-JP"/>
        </w:rPr>
        <w:t xml:space="preserve"> in </w:t>
      </w:r>
      <w:r w:rsidRPr="00F46DA5">
        <w:rPr>
          <w:rFonts w:eastAsia="DengXian"/>
          <w:i/>
          <w:iCs/>
          <w:lang w:eastAsia="ja-JP"/>
        </w:rPr>
        <w:t>SL-BWP-Config</w:t>
      </w:r>
      <w:r w:rsidRPr="00F46DA5">
        <w:rPr>
          <w:rFonts w:eastAsia="DengXian"/>
        </w:rPr>
        <w:t xml:space="preserve"> </w:t>
      </w:r>
      <w:r w:rsidRPr="00F46DA5">
        <w:rPr>
          <w:rFonts w:eastAsia="DengXian"/>
          <w:lang w:eastAsia="zh-CN"/>
        </w:rPr>
        <w:t xml:space="preserve">is configured to ‘interlaceRB’ </w:t>
      </w:r>
    </w:p>
    <w:p w14:paraId="1C7470C3" w14:textId="7DEAC479" w:rsidR="00F46DA5" w:rsidRPr="00F46DA5" w:rsidRDefault="00F46DA5" w:rsidP="00F46DA5">
      <w:pPr>
        <w:overflowPunct w:val="0"/>
        <w:autoSpaceDE w:val="0"/>
        <w:autoSpaceDN w:val="0"/>
        <w:adjustRightInd w:val="0"/>
        <w:ind w:left="1135" w:hanging="284"/>
        <w:textAlignment w:val="baseline"/>
        <w:rPr>
          <w:rFonts w:eastAsia="DengXian"/>
          <w:lang w:eastAsia="zh-CN"/>
        </w:rPr>
      </w:pPr>
      <w:r w:rsidRPr="00F46DA5">
        <w:rPr>
          <w:rFonts w:eastAsia="DengXian"/>
          <w:lang w:eastAsia="zh-CN"/>
        </w:rPr>
        <w:t>-</w:t>
      </w:r>
      <w:r w:rsidRPr="00F46DA5">
        <w:rPr>
          <w:rFonts w:eastAsia="DengXian"/>
          <w:lang w:eastAsia="zh-CN"/>
        </w:rPr>
        <w:tab/>
        <w:t xml:space="preserve">X + Y bits </w:t>
      </w:r>
      <w:r w:rsidRPr="00F46DA5">
        <w:rPr>
          <w:rFonts w:eastAsia="DengXian" w:hint="eastAsia"/>
          <w:lang w:eastAsia="zh-CN"/>
        </w:rPr>
        <w:t xml:space="preserve">provide the frequency domain </w:t>
      </w:r>
      <w:r w:rsidRPr="00F46DA5">
        <w:rPr>
          <w:rFonts w:eastAsia="DengXian"/>
          <w:lang w:eastAsia="zh-CN"/>
        </w:rPr>
        <w:t>resource</w:t>
      </w:r>
      <w:r w:rsidRPr="00F46DA5">
        <w:rPr>
          <w:rFonts w:eastAsia="DengXian" w:hint="eastAsia"/>
          <w:lang w:eastAsia="zh-CN"/>
        </w:rPr>
        <w:t xml:space="preserve"> allocation according to Clause </w:t>
      </w:r>
      <w:ins w:id="93" w:author="Yan Cheng" w:date="2024-04-24T23:39:00Z">
        <w:r w:rsidR="008B4BBB">
          <w:rPr>
            <w:rFonts w:eastAsia="DengXian"/>
            <w:lang w:eastAsia="zh-CN"/>
          </w:rPr>
          <w:t>8.1.5</w:t>
        </w:r>
      </w:ins>
      <w:del w:id="94" w:author="Yan Cheng" w:date="2024-04-24T23:39:00Z">
        <w:r w:rsidRPr="00F46DA5" w:rsidDel="008B4BBB">
          <w:rPr>
            <w:rFonts w:eastAsia="DengXian"/>
            <w:lang w:eastAsia="zh-CN"/>
          </w:rPr>
          <w:delText>x.x</w:delText>
        </w:r>
      </w:del>
      <w:r w:rsidRPr="00F46DA5">
        <w:rPr>
          <w:rFonts w:eastAsia="DengXian"/>
          <w:lang w:eastAsia="zh-CN"/>
        </w:rPr>
        <w:t xml:space="preserve"> </w:t>
      </w:r>
      <w:r w:rsidRPr="00F46DA5">
        <w:rPr>
          <w:rFonts w:eastAsia="DengXian" w:hint="eastAsia"/>
          <w:lang w:eastAsia="zh-CN"/>
        </w:rPr>
        <w:t>of [6, TS</w:t>
      </w:r>
      <w:r w:rsidRPr="00F46DA5">
        <w:rPr>
          <w:rFonts w:eastAsia="DengXian"/>
          <w:lang w:eastAsia="zh-CN"/>
        </w:rPr>
        <w:t xml:space="preserve"> </w:t>
      </w:r>
      <w:r w:rsidRPr="00F46DA5">
        <w:rPr>
          <w:rFonts w:eastAsia="DengXian" w:hint="eastAsia"/>
          <w:lang w:eastAsia="zh-CN"/>
        </w:rPr>
        <w:t>38.214]</w:t>
      </w:r>
      <w:r w:rsidRPr="00F46DA5">
        <w:rPr>
          <w:rFonts w:eastAsia="DengXian"/>
          <w:lang w:eastAsia="zh-CN"/>
        </w:rPr>
        <w:t xml:space="preserve">, where the X </w:t>
      </w:r>
      <w:r w:rsidRPr="00F46DA5">
        <w:rPr>
          <w:rFonts w:eastAsia="DengXian"/>
        </w:rPr>
        <w:t xml:space="preserve">MSBs provide the RB set allocation and the Y LSBs provide the sub-channel allocation, </w:t>
      </w:r>
    </w:p>
    <w:p w14:paraId="3A16BAA0" w14:textId="77777777" w:rsidR="00F46DA5" w:rsidRPr="00F46DA5" w:rsidRDefault="00F46DA5" w:rsidP="00F46DA5">
      <w:pPr>
        <w:overflowPunct w:val="0"/>
        <w:autoSpaceDE w:val="0"/>
        <w:autoSpaceDN w:val="0"/>
        <w:adjustRightInd w:val="0"/>
        <w:ind w:left="1418" w:hanging="284"/>
        <w:textAlignment w:val="baseline"/>
        <w:rPr>
          <w:rFonts w:eastAsia="DengXian"/>
          <w:lang w:eastAsia="ko-KR"/>
        </w:rPr>
      </w:pPr>
      <w:r w:rsidRPr="00F46DA5">
        <w:rPr>
          <w:rFonts w:eastAsia="DengXian"/>
          <w:lang w:eastAsia="ko-KR"/>
        </w:rPr>
        <w:t>-</w:t>
      </w:r>
      <w:r w:rsidRPr="00F46DA5">
        <w:rPr>
          <w:rFonts w:eastAsia="DengXian"/>
          <w:lang w:eastAsia="ko-KR"/>
        </w:rPr>
        <w:tab/>
      </w:r>
      <w:r w:rsidRPr="00F46DA5">
        <w:rPr>
          <w:rFonts w:eastAsia="DengXian"/>
          <w:lang w:eastAsia="zh-CN"/>
        </w:rPr>
        <w:t>t</w:t>
      </w:r>
      <w:r w:rsidRPr="00F46DA5">
        <w:rPr>
          <w:rFonts w:eastAsia="DengXian"/>
          <w:lang w:eastAsia="ja-JP"/>
        </w:rPr>
        <w:t>he value of X is determined by</w:t>
      </w:r>
      <w:r w:rsidRPr="00F46DA5">
        <w:rPr>
          <w:rFonts w:eastAsia="DengXian"/>
          <w:lang w:eastAsia="ko-KR"/>
        </w:rPr>
        <w:t xml:space="preserve"> </w:t>
      </w:r>
      <m:oMath>
        <m:d>
          <m:dPr>
            <m:begChr m:val="⌈"/>
            <m:endChr m:val="⌉"/>
            <m:ctrlPr>
              <w:rPr>
                <w:rFonts w:ascii="Cambria Math" w:eastAsia="DengXian" w:hAnsi="Cambria Math"/>
                <w:i/>
                <w:sz w:val="24"/>
                <w:szCs w:val="24"/>
              </w:rPr>
            </m:ctrlPr>
          </m:dPr>
          <m:e>
            <m:sSub>
              <m:sSubPr>
                <m:ctrlPr>
                  <w:rPr>
                    <w:rFonts w:ascii="Cambria Math" w:eastAsia="DengXian" w:hAnsi="Cambria Math"/>
                    <w:sz w:val="24"/>
                    <w:szCs w:val="24"/>
                  </w:rPr>
                </m:ctrlPr>
              </m:sSubPr>
              <m:e>
                <m:r>
                  <m:rPr>
                    <m:nor/>
                  </m:rPr>
                  <w:rPr>
                    <w:rFonts w:eastAsia="DengXian"/>
                  </w:rPr>
                  <m:t>log</m:t>
                </m:r>
              </m:e>
              <m:sub>
                <m:r>
                  <m:rPr>
                    <m:nor/>
                  </m:rPr>
                  <w:rPr>
                    <w:rFonts w:eastAsia="DengXian"/>
                  </w:rPr>
                  <m:t>2</m:t>
                </m:r>
              </m:sub>
            </m:sSub>
            <m:r>
              <m:rPr>
                <m:nor/>
              </m:rPr>
              <w:rPr>
                <w:rFonts w:eastAsia="DengXian"/>
              </w:rPr>
              <m:t>(</m:t>
            </m:r>
            <m:f>
              <m:fPr>
                <m:ctrlPr>
                  <w:rPr>
                    <w:rFonts w:ascii="Cambria Math" w:eastAsia="DengXian" w:hAnsi="Cambria Math"/>
                    <w:sz w:val="24"/>
                    <w:szCs w:val="24"/>
                  </w:rPr>
                </m:ctrlPr>
              </m:fPr>
              <m:num>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m:t>RBset</m:t>
                    </m:r>
                  </m:sub>
                </m:sSub>
                <m:d>
                  <m:dPr>
                    <m:ctrlPr>
                      <w:rPr>
                        <w:rFonts w:ascii="Cambria Math" w:eastAsia="DengXian" w:hAnsi="Cambria Math"/>
                        <w:sz w:val="24"/>
                        <w:szCs w:val="24"/>
                      </w:rPr>
                    </m:ctrlPr>
                  </m:dPr>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m:t>RBset</m:t>
                        </m:r>
                      </m:sub>
                    </m:sSub>
                    <m:r>
                      <m:rPr>
                        <m:nor/>
                      </m:rPr>
                      <w:rPr>
                        <w:rFonts w:ascii="Cambria Math" w:eastAsia="DengXian"/>
                      </w:rPr>
                      <m:t xml:space="preserve"> </m:t>
                    </m:r>
                    <m:r>
                      <m:rPr>
                        <m:nor/>
                      </m:rPr>
                      <w:rPr>
                        <w:rFonts w:eastAsia="DengXian"/>
                      </w:rPr>
                      <m:t>+</m:t>
                    </m:r>
                    <m:r>
                      <m:rPr>
                        <m:nor/>
                      </m:rPr>
                      <w:rPr>
                        <w:rFonts w:ascii="Cambria Math" w:eastAsia="DengXian"/>
                      </w:rPr>
                      <m:t xml:space="preserve"> </m:t>
                    </m:r>
                    <m:r>
                      <m:rPr>
                        <m:nor/>
                      </m:rPr>
                      <w:rPr>
                        <w:rFonts w:eastAsia="DengXian"/>
                      </w:rPr>
                      <m:t>1</m:t>
                    </m:r>
                  </m:e>
                </m:d>
              </m:num>
              <m:den>
                <m:r>
                  <m:rPr>
                    <m:nor/>
                  </m:rPr>
                  <w:rPr>
                    <w:rFonts w:eastAsia="DengXian"/>
                  </w:rPr>
                  <m:t>2</m:t>
                </m:r>
              </m:den>
            </m:f>
            <m:r>
              <m:rPr>
                <m:nor/>
              </m:rPr>
              <w:rPr>
                <w:rFonts w:eastAsia="DengXian"/>
              </w:rPr>
              <m:t>)</m:t>
            </m:r>
            <m:r>
              <m:rPr>
                <m:nor/>
              </m:rPr>
              <w:rPr>
                <w:rFonts w:ascii="Cambria Math" w:eastAsia="DengXian"/>
              </w:rPr>
              <m:t xml:space="preserve"> </m:t>
            </m:r>
          </m:e>
        </m:d>
      </m:oMath>
      <w:r w:rsidRPr="00F46DA5">
        <w:rPr>
          <w:rFonts w:eastAsia="DengXian"/>
          <w:lang w:eastAsia="ko-KR"/>
        </w:rPr>
        <w:t xml:space="preserve"> when the value of the higher layer parameter </w:t>
      </w:r>
      <w:r w:rsidRPr="00F46DA5">
        <w:rPr>
          <w:rFonts w:eastAsia="DengXian"/>
          <w:i/>
          <w:lang w:eastAsia="ko-KR"/>
        </w:rPr>
        <w:t>sl-MaxNumPerReserve</w:t>
      </w:r>
      <w:r w:rsidRPr="00F46DA5">
        <w:rPr>
          <w:rFonts w:eastAsia="DengXian"/>
          <w:lang w:eastAsia="ko-KR"/>
        </w:rPr>
        <w:t xml:space="preserve"> is configured to 2, or </w:t>
      </w:r>
      <w:r w:rsidRPr="00F46DA5">
        <w:rPr>
          <w:rFonts w:eastAsia="DengXian"/>
          <w:lang w:eastAsia="ja-JP"/>
        </w:rPr>
        <w:t>determined by</w:t>
      </w:r>
      <w:r w:rsidRPr="00F46DA5">
        <w:rPr>
          <w:rFonts w:eastAsia="DengXian"/>
          <w:lang w:eastAsia="ko-KR"/>
        </w:rPr>
        <w:t xml:space="preserve"> </w:t>
      </w:r>
      <m:oMath>
        <m:d>
          <m:dPr>
            <m:begChr m:val="⌈"/>
            <m:endChr m:val="⌉"/>
            <m:ctrlPr>
              <w:rPr>
                <w:rFonts w:ascii="Cambria Math" w:eastAsia="DengXian" w:hAnsi="Cambria Math"/>
                <w:i/>
                <w:sz w:val="24"/>
                <w:szCs w:val="24"/>
              </w:rPr>
            </m:ctrlPr>
          </m:dPr>
          <m:e>
            <m:sSub>
              <m:sSubPr>
                <m:ctrlPr>
                  <w:rPr>
                    <w:rFonts w:ascii="Cambria Math" w:eastAsia="DengXian" w:hAnsi="Cambria Math"/>
                    <w:sz w:val="24"/>
                    <w:szCs w:val="24"/>
                  </w:rPr>
                </m:ctrlPr>
              </m:sSubPr>
              <m:e>
                <m:r>
                  <m:rPr>
                    <m:nor/>
                  </m:rPr>
                  <w:rPr>
                    <w:rFonts w:eastAsia="DengXian"/>
                  </w:rPr>
                  <m:t>log</m:t>
                </m:r>
              </m:e>
              <m:sub>
                <m:r>
                  <m:rPr>
                    <m:nor/>
                  </m:rPr>
                  <w:rPr>
                    <w:rFonts w:eastAsia="DengXian"/>
                  </w:rPr>
                  <m:t>2</m:t>
                </m:r>
              </m:sub>
            </m:sSub>
            <m:r>
              <m:rPr>
                <m:nor/>
              </m:rPr>
              <w:rPr>
                <w:rFonts w:eastAsia="DengXian"/>
              </w:rPr>
              <m:t>(</m:t>
            </m:r>
            <m:f>
              <m:fPr>
                <m:ctrlPr>
                  <w:rPr>
                    <w:rFonts w:ascii="Cambria Math" w:eastAsia="DengXian" w:hAnsi="Cambria Math"/>
                    <w:sz w:val="24"/>
                    <w:szCs w:val="24"/>
                  </w:rPr>
                </m:ctrlPr>
              </m:fPr>
              <m:num>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m:t>RBset</m:t>
                    </m:r>
                  </m:sub>
                </m:sSub>
                <m:d>
                  <m:dPr>
                    <m:ctrlPr>
                      <w:rPr>
                        <w:rFonts w:ascii="Cambria Math" w:eastAsia="DengXian" w:hAnsi="Cambria Math"/>
                        <w:sz w:val="24"/>
                        <w:szCs w:val="24"/>
                      </w:rPr>
                    </m:ctrlPr>
                  </m:dPr>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m:t>RBset</m:t>
                        </m:r>
                      </m:sub>
                    </m:sSub>
                    <m:r>
                      <m:rPr>
                        <m:nor/>
                      </m:rPr>
                      <w:rPr>
                        <w:rFonts w:ascii="Cambria Math" w:eastAsia="DengXian"/>
                      </w:rPr>
                      <m:t xml:space="preserve"> </m:t>
                    </m:r>
                    <m:r>
                      <m:rPr>
                        <m:nor/>
                      </m:rPr>
                      <w:rPr>
                        <w:rFonts w:eastAsia="DengXian"/>
                      </w:rPr>
                      <m:t>+</m:t>
                    </m:r>
                    <m:r>
                      <m:rPr>
                        <m:nor/>
                      </m:rPr>
                      <w:rPr>
                        <w:rFonts w:ascii="Cambria Math" w:eastAsia="DengXian"/>
                      </w:rPr>
                      <m:t xml:space="preserve"> </m:t>
                    </m:r>
                    <m:r>
                      <m:rPr>
                        <m:nor/>
                      </m:rPr>
                      <w:rPr>
                        <w:rFonts w:eastAsia="DengXian"/>
                      </w:rPr>
                      <m:t>1</m:t>
                    </m:r>
                  </m:e>
                </m:d>
                <m:d>
                  <m:dPr>
                    <m:ctrlPr>
                      <w:rPr>
                        <w:rFonts w:ascii="Cambria Math" w:eastAsia="DengXian" w:hAnsi="Cambria Math"/>
                        <w:sz w:val="24"/>
                        <w:szCs w:val="24"/>
                      </w:rPr>
                    </m:ctrlPr>
                  </m:dPr>
                  <m:e>
                    <m:r>
                      <m:rPr>
                        <m:nor/>
                      </m:rPr>
                      <w:rPr>
                        <w:rFonts w:eastAsia="DengXian"/>
                      </w:rPr>
                      <m:t>2</m:t>
                    </m:r>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m:t>RBset</m:t>
                        </m:r>
                      </m:sub>
                    </m:sSub>
                    <m:r>
                      <m:rPr>
                        <m:nor/>
                      </m:rPr>
                      <w:rPr>
                        <w:rFonts w:ascii="Cambria Math" w:eastAsia="DengXian"/>
                      </w:rPr>
                      <m:t xml:space="preserve"> </m:t>
                    </m:r>
                    <m:r>
                      <m:rPr>
                        <m:nor/>
                      </m:rPr>
                      <w:rPr>
                        <w:rFonts w:eastAsia="DengXian"/>
                      </w:rPr>
                      <m:t>+</m:t>
                    </m:r>
                    <m:r>
                      <m:rPr>
                        <m:nor/>
                      </m:rPr>
                      <w:rPr>
                        <w:rFonts w:ascii="Cambria Math" w:eastAsia="DengXian"/>
                      </w:rPr>
                      <m:t xml:space="preserve"> </m:t>
                    </m:r>
                    <m:r>
                      <m:rPr>
                        <m:nor/>
                      </m:rPr>
                      <w:rPr>
                        <w:rFonts w:eastAsia="DengXian"/>
                      </w:rPr>
                      <m:t>1</m:t>
                    </m:r>
                  </m:e>
                </m:d>
              </m:num>
              <m:den>
                <m:r>
                  <m:rPr>
                    <m:nor/>
                  </m:rPr>
                  <w:rPr>
                    <w:rFonts w:eastAsia="DengXian"/>
                  </w:rPr>
                  <m:t>6</m:t>
                </m:r>
              </m:den>
            </m:f>
            <m:r>
              <m:rPr>
                <m:nor/>
              </m:rPr>
              <w:rPr>
                <w:rFonts w:eastAsia="DengXian"/>
              </w:rPr>
              <m:t>)</m:t>
            </m:r>
          </m:e>
        </m:d>
      </m:oMath>
      <w:r w:rsidRPr="00F46DA5">
        <w:rPr>
          <w:rFonts w:eastAsia="DengXian"/>
          <w:lang w:eastAsia="ko-KR"/>
        </w:rPr>
        <w:t xml:space="preserve"> when the value of the higher layer parameter </w:t>
      </w:r>
      <w:r w:rsidRPr="00F46DA5">
        <w:rPr>
          <w:rFonts w:eastAsia="DengXian"/>
          <w:i/>
          <w:lang w:eastAsia="ko-KR"/>
        </w:rPr>
        <w:t>sl-MaxNumPerReserve</w:t>
      </w:r>
      <w:r w:rsidRPr="00F46DA5">
        <w:rPr>
          <w:rFonts w:eastAsia="DengXian"/>
          <w:lang w:eastAsia="ko-KR"/>
        </w:rPr>
        <w:t xml:space="preserve"> is configured to 3, where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m:t>RBset</m:t>
            </m:r>
          </m:sub>
        </m:sSub>
      </m:oMath>
      <w:r w:rsidRPr="00F46DA5">
        <w:rPr>
          <w:rFonts w:eastAsia="DengXian"/>
          <w:lang w:eastAsia="ko-KR"/>
        </w:rPr>
        <w:t xml:space="preserve"> is</w:t>
      </w:r>
      <w:r w:rsidRPr="00F46DA5">
        <w:rPr>
          <w:rFonts w:eastAsia="DengXian"/>
          <w:sz w:val="24"/>
          <w:lang w:eastAsia="zh-CN"/>
        </w:rPr>
        <w:t xml:space="preserve"> </w:t>
      </w:r>
      <w:r w:rsidRPr="00F46DA5">
        <w:rPr>
          <w:rFonts w:eastAsia="DengXian"/>
          <w:iCs/>
          <w:lang w:eastAsia="ja-JP"/>
        </w:rPr>
        <w:t>the number of RB sets in a resource pool</w:t>
      </w:r>
    </w:p>
    <w:p w14:paraId="15025CCA" w14:textId="77777777" w:rsidR="00F46DA5" w:rsidRPr="00F46DA5" w:rsidRDefault="00F46DA5" w:rsidP="00F46DA5">
      <w:pPr>
        <w:overflowPunct w:val="0"/>
        <w:autoSpaceDE w:val="0"/>
        <w:autoSpaceDN w:val="0"/>
        <w:adjustRightInd w:val="0"/>
        <w:ind w:left="1418" w:hanging="284"/>
        <w:textAlignment w:val="baseline"/>
        <w:rPr>
          <w:rFonts w:eastAsia="SimSun"/>
          <w:lang w:eastAsia="ko-KR"/>
        </w:rPr>
      </w:pPr>
      <w:r w:rsidRPr="00F46DA5">
        <w:rPr>
          <w:rFonts w:eastAsia="SimSun"/>
          <w:lang w:eastAsia="ko-KR"/>
        </w:rPr>
        <w:t>-</w:t>
      </w:r>
      <w:r w:rsidRPr="00F46DA5">
        <w:rPr>
          <w:rFonts w:eastAsia="SimSun"/>
          <w:lang w:eastAsia="ko-KR"/>
        </w:rPr>
        <w:tab/>
        <w:t>the value of Y is determined by</w:t>
      </w:r>
      <m:oMath>
        <m:r>
          <m:rPr>
            <m:sty m:val="p"/>
          </m:rPr>
          <w:rPr>
            <w:rFonts w:ascii="Cambria Math" w:eastAsia="SimSun" w:hAnsi="Cambria Math"/>
            <w:lang w:eastAsia="ko-KR"/>
          </w:rPr>
          <m:t xml:space="preserve"> </m:t>
        </m:r>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2</m:t>
                </m:r>
              </m:den>
            </m:f>
            <m:r>
              <m:rPr>
                <m:nor/>
              </m:rPr>
              <w:rPr>
                <w:rFonts w:eastAsia="SimSun"/>
              </w:rPr>
              <m:t>)</m:t>
            </m:r>
            <m:r>
              <m:rPr>
                <m:nor/>
              </m:rPr>
              <w:rPr>
                <w:rFonts w:ascii="Cambria Math" w:eastAsia="SimSun"/>
              </w:rPr>
              <m:t xml:space="preserve"> </m:t>
            </m:r>
          </m:e>
        </m:d>
      </m:oMath>
      <w:r w:rsidRPr="00F46DA5">
        <w:rPr>
          <w:rFonts w:eastAsia="SimSun"/>
          <w:sz w:val="24"/>
          <w:szCs w:val="24"/>
          <w:lang w:eastAsia="zh-CN"/>
        </w:rPr>
        <w:t xml:space="preserve"> </w:t>
      </w:r>
      <w:r w:rsidRPr="00F46DA5">
        <w:rPr>
          <w:rFonts w:eastAsia="SimSun"/>
          <w:lang w:eastAsia="ko-KR"/>
        </w:rPr>
        <w:t xml:space="preserve">when the value of the higher layer parameter </w:t>
      </w:r>
      <w:r w:rsidRPr="00F46DA5">
        <w:rPr>
          <w:rFonts w:eastAsia="SimSun"/>
          <w:i/>
          <w:lang w:eastAsia="ko-KR"/>
        </w:rPr>
        <w:t>sl-MaxNumPerReserve</w:t>
      </w:r>
      <w:r w:rsidRPr="00F46DA5">
        <w:rPr>
          <w:rFonts w:eastAsia="SimSun"/>
          <w:lang w:eastAsia="ko-KR"/>
        </w:rPr>
        <w:t xml:space="preserve"> is configured to 2, or determined by </w:t>
      </w:r>
      <m:oMath>
        <m:d>
          <m:dPr>
            <m:begChr m:val="⌈"/>
            <m:endChr m:val="⌉"/>
            <m:ctrlPr>
              <w:rPr>
                <w:rFonts w:ascii="Cambria Math" w:eastAsia="SimSun" w:hAnsi="Cambria Math"/>
                <w:i/>
                <w:sz w:val="24"/>
                <w:szCs w:val="24"/>
              </w:rPr>
            </m:ctrlPr>
          </m:dPr>
          <m:e>
            <m:sSub>
              <m:sSubPr>
                <m:ctrlPr>
                  <w:rPr>
                    <w:rFonts w:ascii="Cambria Math" w:eastAsia="SimSun" w:hAnsi="Cambria Math"/>
                    <w:sz w:val="24"/>
                    <w:szCs w:val="24"/>
                  </w:rPr>
                </m:ctrlPr>
              </m:sSubPr>
              <m:e>
                <m:r>
                  <m:rPr>
                    <m:nor/>
                  </m:rPr>
                  <w:rPr>
                    <w:rFonts w:eastAsia="SimSun"/>
                  </w:rPr>
                  <m:t>log</m:t>
                </m:r>
              </m:e>
              <m:sub>
                <m:r>
                  <m:rPr>
                    <m:nor/>
                  </m:rPr>
                  <w:rPr>
                    <w:rFonts w:eastAsia="SimSun"/>
                  </w:rPr>
                  <m:t>2</m:t>
                </m:r>
              </m:sub>
            </m:sSub>
            <m:r>
              <m:rPr>
                <m:nor/>
              </m:rPr>
              <w:rPr>
                <w:rFonts w:eastAsia="SimSun"/>
              </w:rPr>
              <m:t>(</m:t>
            </m:r>
            <m:f>
              <m:fPr>
                <m:ctrlPr>
                  <w:rPr>
                    <w:rFonts w:ascii="Cambria Math" w:eastAsia="SimSun" w:hAnsi="Cambria Math"/>
                    <w:sz w:val="24"/>
                    <w:szCs w:val="24"/>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sz w:val="24"/>
                        <w:szCs w:val="24"/>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d>
                  <m:dPr>
                    <m:ctrlPr>
                      <w:rPr>
                        <w:rFonts w:ascii="Cambria Math" w:eastAsia="SimSun" w:hAnsi="Cambria Math"/>
                        <w:sz w:val="24"/>
                        <w:szCs w:val="24"/>
                      </w:rPr>
                    </m:ctrlPr>
                  </m:dPr>
                  <m:e>
                    <m:r>
                      <m:rPr>
                        <m:nor/>
                      </m:rPr>
                      <w:rPr>
                        <w:rFonts w:eastAsia="SimSun"/>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ascii="Cambria Math" w:eastAsia="SimSun"/>
                      </w:rPr>
                      <m:t xml:space="preserve"> </m:t>
                    </m:r>
                    <m:r>
                      <m:rPr>
                        <m:nor/>
                      </m:rPr>
                      <w:rPr>
                        <w:rFonts w:eastAsia="SimSun"/>
                      </w:rPr>
                      <m:t>+</m:t>
                    </m:r>
                    <m:r>
                      <m:rPr>
                        <m:nor/>
                      </m:rPr>
                      <w:rPr>
                        <w:rFonts w:ascii="Cambria Math" w:eastAsia="SimSun"/>
                      </w:rPr>
                      <m:t xml:space="preserve"> </m:t>
                    </m:r>
                    <m:r>
                      <m:rPr>
                        <m:nor/>
                      </m:rPr>
                      <w:rPr>
                        <w:rFonts w:eastAsia="SimSun"/>
                      </w:rPr>
                      <m:t>1</m:t>
                    </m:r>
                  </m:e>
                </m:d>
              </m:num>
              <m:den>
                <m:r>
                  <m:rPr>
                    <m:nor/>
                  </m:rPr>
                  <w:rPr>
                    <w:rFonts w:eastAsia="SimSun"/>
                  </w:rPr>
                  <m:t>6</m:t>
                </m:r>
              </m:den>
            </m:f>
            <m:r>
              <m:rPr>
                <m:nor/>
              </m:rPr>
              <w:rPr>
                <w:rFonts w:eastAsia="SimSun"/>
              </w:rPr>
              <m:t>)</m:t>
            </m:r>
          </m:e>
        </m:d>
      </m:oMath>
      <w:r w:rsidRPr="00F46DA5">
        <w:rPr>
          <w:rFonts w:eastAsia="SimSun"/>
          <w:lang w:eastAsia="ko-KR"/>
        </w:rPr>
        <w:t xml:space="preserve"> when the value of the higher layer parameter </w:t>
      </w:r>
      <w:r w:rsidRPr="00F46DA5">
        <w:rPr>
          <w:rFonts w:eastAsia="SimSun"/>
          <w:i/>
          <w:lang w:eastAsia="ko-KR"/>
        </w:rPr>
        <w:t>sl-MaxNumPerReserve</w:t>
      </w:r>
      <w:r w:rsidRPr="00F46DA5">
        <w:rPr>
          <w:rFonts w:eastAsia="SimSun"/>
          <w:lang w:eastAsia="ko-KR"/>
        </w:rPr>
        <w:t xml:space="preserve"> is configured to 3, as defined in clause 8.1.5 of [6, TS 38.214].</w:t>
      </w:r>
    </w:p>
    <w:p w14:paraId="16AE6649"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t>-</w:t>
      </w:r>
      <w:r w:rsidRPr="00F46DA5">
        <w:rPr>
          <w:rFonts w:eastAsia="DengXian"/>
          <w:lang w:eastAsia="ko-KR"/>
        </w:rPr>
        <w:tab/>
        <w:t xml:space="preserve">Time resource assignment - 5 bits when the value of the higher layer parameter </w:t>
      </w:r>
      <w:r w:rsidRPr="00F46DA5">
        <w:rPr>
          <w:rFonts w:eastAsia="DengXian"/>
          <w:i/>
          <w:lang w:eastAsia="ko-KR"/>
        </w:rPr>
        <w:t>sl-MaxNumPerReserve</w:t>
      </w:r>
      <w:r w:rsidRPr="00F46DA5">
        <w:rPr>
          <w:rFonts w:eastAsia="DengXian"/>
          <w:lang w:eastAsia="ko-KR"/>
        </w:rPr>
        <w:t xml:space="preserve"> is configured to 2; otherwise 9</w:t>
      </w:r>
      <w:r w:rsidRPr="00F46DA5">
        <w:rPr>
          <w:rFonts w:eastAsia="DengXian" w:hint="eastAsia"/>
          <w:sz w:val="24"/>
          <w:szCs w:val="24"/>
          <w:lang w:eastAsia="zh-CN"/>
        </w:rPr>
        <w:t xml:space="preserve"> </w:t>
      </w:r>
      <w:r w:rsidRPr="00F46DA5">
        <w:rPr>
          <w:rFonts w:eastAsia="DengXian"/>
          <w:lang w:eastAsia="ko-KR"/>
        </w:rPr>
        <w:t xml:space="preserve">bits when the value of the higher layer parameter </w:t>
      </w:r>
      <w:r w:rsidRPr="00F46DA5">
        <w:rPr>
          <w:rFonts w:eastAsia="DengXian"/>
          <w:i/>
          <w:lang w:eastAsia="ko-KR"/>
        </w:rPr>
        <w:t>sl-MaxNumPerReserve</w:t>
      </w:r>
      <w:r w:rsidRPr="00F46DA5">
        <w:rPr>
          <w:rFonts w:eastAsia="DengXian"/>
          <w:lang w:eastAsia="ko-KR"/>
        </w:rPr>
        <w:t xml:space="preserve"> is configured to 3, as defined in clause 8.1.5 of [6, TS 38.214].</w:t>
      </w:r>
    </w:p>
    <w:p w14:paraId="3B96BB23"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t>-</w:t>
      </w:r>
      <w:r w:rsidRPr="00F46DA5">
        <w:rPr>
          <w:rFonts w:eastAsia="DengXian"/>
          <w:lang w:eastAsia="ko-KR"/>
        </w:rPr>
        <w:tab/>
        <w:t>Resource reservation period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e>
            </m:func>
          </m:e>
        </m:d>
      </m:oMath>
      <w:r w:rsidRPr="00F46DA5">
        <w:rPr>
          <w:rFonts w:eastAsia="DengXian" w:hint="eastAsia"/>
          <w:lang w:eastAsia="zh-CN"/>
        </w:rPr>
        <w:t xml:space="preserve"> </w:t>
      </w:r>
      <w:r w:rsidRPr="00F46DA5">
        <w:rPr>
          <w:rFonts w:eastAsia="DengXian"/>
          <w:lang w:eastAsia="ko-KR"/>
        </w:rPr>
        <w:t xml:space="preserve">bits as defined in clause 16.4 of [5, TS 38.213], where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oMath>
      <w:r w:rsidRPr="00F46DA5">
        <w:rPr>
          <w:rFonts w:eastAsia="DengXian" w:hint="eastAsia"/>
          <w:lang w:eastAsia="zh-CN"/>
        </w:rPr>
        <w:t xml:space="preserve"> </w:t>
      </w:r>
      <w:r w:rsidRPr="00F46DA5">
        <w:rPr>
          <w:rFonts w:eastAsia="DengXian"/>
          <w:lang w:eastAsia="ko-KR"/>
        </w:rPr>
        <w:t xml:space="preserve">is the number of entries in the higher layer parameter </w:t>
      </w:r>
      <w:r w:rsidRPr="00F46DA5">
        <w:rPr>
          <w:rFonts w:eastAsia="DengXian"/>
          <w:i/>
          <w:lang w:eastAsia="ko-KR"/>
        </w:rPr>
        <w:t>sl-ResourceReservePeriodList</w:t>
      </w:r>
      <w:r w:rsidRPr="00F46DA5">
        <w:rPr>
          <w:rFonts w:eastAsia="DengXian"/>
          <w:lang w:eastAsia="ko-KR"/>
        </w:rPr>
        <w:t xml:space="preserve">, if higher layer parameter </w:t>
      </w:r>
      <w:r w:rsidRPr="00F46DA5">
        <w:rPr>
          <w:rFonts w:eastAsia="DengXian"/>
          <w:i/>
          <w:lang w:eastAsia="ko-KR"/>
        </w:rPr>
        <w:t>sl-MultiReserveResource</w:t>
      </w:r>
      <w:r w:rsidRPr="00F46DA5">
        <w:rPr>
          <w:rFonts w:eastAsia="DengXian"/>
          <w:i/>
        </w:rPr>
        <w:t xml:space="preserve"> </w:t>
      </w:r>
      <w:r w:rsidRPr="00F46DA5">
        <w:rPr>
          <w:rFonts w:eastAsia="DengXian"/>
          <w:lang w:eastAsia="zh-CN"/>
        </w:rPr>
        <w:t>is configured</w:t>
      </w:r>
      <w:r w:rsidRPr="00F46DA5">
        <w:rPr>
          <w:rFonts w:eastAsia="DengXian"/>
          <w:lang w:eastAsia="ko-KR"/>
        </w:rPr>
        <w:t>; 0 bit otherwise.</w:t>
      </w:r>
    </w:p>
    <w:p w14:paraId="20960588"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t>-</w:t>
      </w:r>
      <w:r w:rsidRPr="00F46DA5">
        <w:rPr>
          <w:rFonts w:eastAsia="DengXian"/>
          <w:lang w:eastAsia="ko-KR"/>
        </w:rPr>
        <w:tab/>
      </w:r>
      <w:r w:rsidRPr="00F46DA5">
        <w:rPr>
          <w:rFonts w:eastAsia="DengXian" w:hint="eastAsia"/>
          <w:lang w:eastAsia="ko-KR"/>
        </w:rPr>
        <w:t>D</w:t>
      </w:r>
      <w:r w:rsidRPr="00F46DA5">
        <w:rPr>
          <w:rFonts w:eastAsia="DengXian"/>
          <w:lang w:eastAsia="ko-KR"/>
        </w:rPr>
        <w:t>MRS pattern -</w:t>
      </w:r>
      <m:oMath>
        <m:r>
          <m:rPr>
            <m:sty m:val="p"/>
          </m:rPr>
          <w:rPr>
            <w:rFonts w:ascii="Cambria Math" w:eastAsia="DengXian" w:hAnsi="Cambria Math"/>
            <w:lang w:eastAsia="ko-KR"/>
          </w:rPr>
          <m:t xml:space="preserve"> </m:t>
        </m:r>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m:t>pattern</m:t>
                    </m:r>
                  </m:sub>
                </m:sSub>
              </m:e>
            </m:func>
          </m:e>
        </m:d>
      </m:oMath>
      <w:r w:rsidRPr="00F46DA5">
        <w:rPr>
          <w:rFonts w:eastAsia="DengXian"/>
          <w:lang w:eastAsia="ko-KR"/>
        </w:rPr>
        <w:t xml:space="preserve"> bits as defined in clause 8.4.1.1.2 of [4, TS 38.211], where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m:t>pattern</m:t>
            </m:r>
          </m:sub>
        </m:sSub>
      </m:oMath>
      <w:r w:rsidRPr="00F46DA5">
        <w:rPr>
          <w:rFonts w:eastAsia="DengXian"/>
          <w:lang w:eastAsia="ko-KR"/>
        </w:rPr>
        <w:t xml:space="preserve"> is the number of</w:t>
      </w:r>
      <w:r w:rsidRPr="00F46DA5">
        <w:rPr>
          <w:rFonts w:ascii="Times" w:eastAsia="DengXian" w:hAnsi="Times"/>
          <w:lang w:eastAsia="ko-KR"/>
        </w:rPr>
        <w:t xml:space="preserve"> DMRS patterns</w:t>
      </w:r>
      <w:r w:rsidRPr="00F46DA5">
        <w:rPr>
          <w:rFonts w:eastAsia="DengXian"/>
          <w:lang w:eastAsia="ko-KR"/>
        </w:rPr>
        <w:t xml:space="preserve"> configured by higher layer parameter </w:t>
      </w:r>
      <w:r w:rsidRPr="00F46DA5">
        <w:rPr>
          <w:rFonts w:eastAsia="DengXian"/>
          <w:i/>
          <w:lang w:eastAsia="ko-KR"/>
        </w:rPr>
        <w:t>sl-PSSCH-DMRS-TimePatternList</w:t>
      </w:r>
      <w:r w:rsidRPr="00F46DA5">
        <w:rPr>
          <w:rFonts w:ascii="Times" w:eastAsia="DengXian" w:hAnsi="Times"/>
          <w:lang w:eastAsia="ko-KR"/>
        </w:rPr>
        <w:t>.</w:t>
      </w:r>
    </w:p>
    <w:p w14:paraId="365F07C0" w14:textId="77777777" w:rsidR="00F46DA5" w:rsidRPr="00F46DA5" w:rsidRDefault="00F46DA5" w:rsidP="00F46DA5">
      <w:pPr>
        <w:overflowPunct w:val="0"/>
        <w:autoSpaceDE w:val="0"/>
        <w:autoSpaceDN w:val="0"/>
        <w:adjustRightInd w:val="0"/>
        <w:ind w:left="568" w:hanging="284"/>
        <w:textAlignment w:val="baseline"/>
        <w:rPr>
          <w:rFonts w:eastAsia="Malgun Gothic"/>
          <w:lang w:eastAsia="ko-KR"/>
        </w:rPr>
      </w:pPr>
      <w:r w:rsidRPr="00F46DA5">
        <w:rPr>
          <w:rFonts w:eastAsia="DengXian"/>
          <w:lang w:eastAsia="ko-KR"/>
        </w:rPr>
        <w:t>-</w:t>
      </w:r>
      <w:r w:rsidRPr="00F46DA5">
        <w:rPr>
          <w:rFonts w:eastAsia="DengXian"/>
          <w:lang w:eastAsia="ko-KR"/>
        </w:rPr>
        <w:tab/>
        <w:t>2</w:t>
      </w:r>
      <w:r w:rsidRPr="00F46DA5">
        <w:rPr>
          <w:rFonts w:eastAsia="DengXian"/>
          <w:vertAlign w:val="superscript"/>
          <w:lang w:eastAsia="ko-KR"/>
        </w:rPr>
        <w:t>nd</w:t>
      </w:r>
      <w:r w:rsidRPr="00F46DA5">
        <w:rPr>
          <w:rFonts w:eastAsia="DengXian"/>
          <w:lang w:eastAsia="ko-KR"/>
        </w:rPr>
        <w:t xml:space="preserve">-stage SCI format - 2 bits as defined in </w:t>
      </w:r>
      <w:r w:rsidRPr="00F46DA5">
        <w:rPr>
          <w:rFonts w:eastAsia="DengXian" w:hint="eastAsia"/>
          <w:lang w:eastAsia="zh-CN"/>
        </w:rPr>
        <w:t>Table</w:t>
      </w:r>
      <w:r w:rsidRPr="00F46DA5">
        <w:rPr>
          <w:rFonts w:eastAsia="DengXian"/>
          <w:lang w:eastAsia="zh-CN"/>
        </w:rPr>
        <w:t xml:space="preserve"> 8</w:t>
      </w:r>
      <w:r w:rsidRPr="00F46DA5">
        <w:rPr>
          <w:rFonts w:eastAsia="DengXian" w:hint="eastAsia"/>
          <w:lang w:eastAsia="zh-CN"/>
        </w:rPr>
        <w:t>.3.1.</w:t>
      </w:r>
      <w:r w:rsidRPr="00F46DA5">
        <w:rPr>
          <w:rFonts w:eastAsia="DengXian"/>
          <w:lang w:eastAsia="zh-CN"/>
        </w:rPr>
        <w:t>1</w:t>
      </w:r>
      <w:r w:rsidRPr="00F46DA5">
        <w:rPr>
          <w:rFonts w:eastAsia="DengXian" w:hint="eastAsia"/>
          <w:lang w:eastAsia="zh-CN"/>
        </w:rPr>
        <w:t>-</w:t>
      </w:r>
      <w:r w:rsidRPr="00F46DA5">
        <w:rPr>
          <w:rFonts w:eastAsia="DengXian"/>
          <w:lang w:eastAsia="zh-CN"/>
        </w:rPr>
        <w:t>1</w:t>
      </w:r>
      <w:r w:rsidRPr="00F46DA5">
        <w:rPr>
          <w:rFonts w:eastAsia="DengXian"/>
          <w:lang w:eastAsia="ko-KR"/>
        </w:rPr>
        <w:t>.</w:t>
      </w:r>
    </w:p>
    <w:p w14:paraId="76B92651"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t>-</w:t>
      </w:r>
      <w:r w:rsidRPr="00F46DA5">
        <w:rPr>
          <w:rFonts w:eastAsia="DengXian"/>
          <w:lang w:eastAsia="ko-KR"/>
        </w:rPr>
        <w:tab/>
        <w:t xml:space="preserve">Beta_offset indicator - 2 bits as provided by higher layer parameter </w:t>
      </w:r>
      <w:r w:rsidRPr="00F46DA5">
        <w:rPr>
          <w:rFonts w:eastAsia="DengXian"/>
          <w:i/>
          <w:lang w:eastAsia="ko-KR"/>
        </w:rPr>
        <w:t xml:space="preserve">sl-BetaOffsets2ndSCI </w:t>
      </w:r>
      <w:r w:rsidRPr="00F46DA5">
        <w:rPr>
          <w:rFonts w:eastAsia="DengXian"/>
          <w:lang w:eastAsia="ko-KR"/>
        </w:rPr>
        <w:t>and Table 8.3.1.1-2.</w:t>
      </w:r>
    </w:p>
    <w:p w14:paraId="37FFDBE6"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t>-</w:t>
      </w:r>
      <w:r w:rsidRPr="00F46DA5">
        <w:rPr>
          <w:rFonts w:eastAsia="DengXian"/>
          <w:lang w:eastAsia="ko-KR"/>
        </w:rPr>
        <w:tab/>
        <w:t xml:space="preserve">Number of DMRS port - 1 bit as defined in </w:t>
      </w:r>
      <w:r w:rsidRPr="00F46DA5">
        <w:rPr>
          <w:rFonts w:eastAsia="DengXian"/>
          <w:lang w:eastAsia="zh-CN"/>
        </w:rPr>
        <w:t>T</w:t>
      </w:r>
      <w:r w:rsidRPr="00F46DA5">
        <w:rPr>
          <w:rFonts w:eastAsia="DengXian" w:hint="eastAsia"/>
          <w:lang w:eastAsia="zh-CN"/>
        </w:rPr>
        <w:t>able</w:t>
      </w:r>
      <w:r w:rsidRPr="00F46DA5">
        <w:rPr>
          <w:rFonts w:eastAsia="DengXian"/>
          <w:lang w:eastAsia="zh-CN"/>
        </w:rPr>
        <w:t xml:space="preserve"> 8.3.1.1-3</w:t>
      </w:r>
      <w:r w:rsidRPr="00F46DA5">
        <w:rPr>
          <w:rFonts w:eastAsia="DengXian"/>
          <w:lang w:eastAsia="ko-KR"/>
        </w:rPr>
        <w:t>.</w:t>
      </w:r>
    </w:p>
    <w:p w14:paraId="6DA3E4BD"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t>-</w:t>
      </w:r>
      <w:r w:rsidRPr="00F46DA5">
        <w:rPr>
          <w:rFonts w:eastAsia="DengXian"/>
          <w:lang w:eastAsia="ko-KR"/>
        </w:rPr>
        <w:tab/>
        <w:t>Modulation and coding scheme - 5 bits as defined in clause 8.1.3 of [6, TS 38.214].</w:t>
      </w:r>
    </w:p>
    <w:p w14:paraId="438B0CDD"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lastRenderedPageBreak/>
        <w:t>-</w:t>
      </w:r>
      <w:r w:rsidRPr="00F46DA5">
        <w:rPr>
          <w:rFonts w:eastAsia="DengXian"/>
          <w:lang w:eastAsia="ko-KR"/>
        </w:rPr>
        <w:tab/>
        <w:t>Additional</w:t>
      </w:r>
      <w:r w:rsidRPr="00F46DA5">
        <w:rPr>
          <w:rFonts w:eastAsia="DengXian" w:hint="eastAsia"/>
          <w:lang w:eastAsia="ko-KR"/>
        </w:rPr>
        <w:t xml:space="preserve"> MCS table indicator </w:t>
      </w:r>
      <w:r w:rsidRPr="00F46DA5">
        <w:rPr>
          <w:rFonts w:eastAsia="DengXian"/>
          <w:lang w:eastAsia="ko-KR"/>
        </w:rPr>
        <w:t>-</w:t>
      </w:r>
      <w:r w:rsidRPr="00F46DA5">
        <w:rPr>
          <w:rFonts w:eastAsia="DengXian" w:hint="eastAsia"/>
          <w:lang w:eastAsia="ko-KR"/>
        </w:rPr>
        <w:t xml:space="preserve"> </w:t>
      </w:r>
      <w:r w:rsidRPr="00F46DA5">
        <w:rPr>
          <w:rFonts w:eastAsia="DengXian"/>
          <w:lang w:eastAsia="ko-KR"/>
        </w:rPr>
        <w:t xml:space="preserve">as defined in clause 8.1.3.1 of [6, TS 38.214]: 1 bit if one MCS table is configured by higher layer parameter </w:t>
      </w:r>
      <w:r w:rsidRPr="00F46DA5">
        <w:rPr>
          <w:rFonts w:eastAsia="DengXian"/>
          <w:i/>
        </w:rPr>
        <w:t>sl-Additional</w:t>
      </w:r>
      <w:r w:rsidRPr="00F46DA5">
        <w:rPr>
          <w:rFonts w:eastAsia="DengXian" w:hint="eastAsia"/>
          <w:i/>
          <w:lang w:eastAsia="zh-CN"/>
        </w:rPr>
        <w:t>-</w:t>
      </w:r>
      <w:r w:rsidRPr="00F46DA5">
        <w:rPr>
          <w:rFonts w:eastAsia="DengXian"/>
          <w:i/>
        </w:rPr>
        <w:t>MCS-Table</w:t>
      </w:r>
      <w:r w:rsidRPr="00F46DA5">
        <w:rPr>
          <w:rFonts w:eastAsia="DengXian"/>
          <w:lang w:eastAsia="ko-KR"/>
        </w:rPr>
        <w:t xml:space="preserve">; 2 bits if two MCS tables are configured by higher layer parameter </w:t>
      </w:r>
      <w:r w:rsidRPr="00F46DA5">
        <w:rPr>
          <w:rFonts w:eastAsia="DengXian"/>
          <w:i/>
        </w:rPr>
        <w:t>sl-Additional</w:t>
      </w:r>
      <w:r w:rsidRPr="00F46DA5">
        <w:rPr>
          <w:rFonts w:eastAsia="DengXian" w:hint="eastAsia"/>
          <w:i/>
          <w:lang w:eastAsia="zh-CN"/>
        </w:rPr>
        <w:t>-</w:t>
      </w:r>
      <w:r w:rsidRPr="00F46DA5">
        <w:rPr>
          <w:rFonts w:eastAsia="DengXian"/>
          <w:i/>
        </w:rPr>
        <w:t>MCS-Table</w:t>
      </w:r>
      <w:r w:rsidRPr="00F46DA5">
        <w:rPr>
          <w:rFonts w:eastAsia="DengXian"/>
          <w:lang w:eastAsia="ko-KR"/>
        </w:rPr>
        <w:t>; 0 bit otherwise.</w:t>
      </w:r>
    </w:p>
    <w:p w14:paraId="48794AD5" w14:textId="77777777" w:rsidR="00F46DA5" w:rsidRPr="00F46DA5" w:rsidRDefault="00F46DA5" w:rsidP="00F46DA5">
      <w:pPr>
        <w:overflowPunct w:val="0"/>
        <w:autoSpaceDE w:val="0"/>
        <w:autoSpaceDN w:val="0"/>
        <w:adjustRightInd w:val="0"/>
        <w:ind w:left="568" w:hanging="284"/>
        <w:textAlignment w:val="baseline"/>
        <w:rPr>
          <w:rFonts w:eastAsia="Malgun Gothic"/>
          <w:lang w:eastAsia="ko-KR"/>
        </w:rPr>
      </w:pPr>
      <w:r w:rsidRPr="00F46DA5">
        <w:rPr>
          <w:rFonts w:eastAsia="DengXian"/>
          <w:lang w:eastAsia="ko-KR"/>
        </w:rPr>
        <w:t>-</w:t>
      </w:r>
      <w:r w:rsidRPr="00F46DA5">
        <w:rPr>
          <w:rFonts w:eastAsia="DengXian"/>
          <w:lang w:eastAsia="ko-KR"/>
        </w:rPr>
        <w:tab/>
        <w:t xml:space="preserve">PSFCH overhead indication - 1 bit as defined in clause 8.1.3.2 of [6, TS 38.214] if higher layer parameter </w:t>
      </w:r>
      <w:r w:rsidRPr="00F46DA5">
        <w:rPr>
          <w:rFonts w:eastAsia="DengXian"/>
          <w:i/>
        </w:rPr>
        <w:t xml:space="preserve">sl-PSFCH-Period </w:t>
      </w:r>
      <w:r w:rsidRPr="00F46DA5">
        <w:rPr>
          <w:rFonts w:eastAsia="DengXian"/>
        </w:rPr>
        <w:t>= 2 or 4; 0 bit otherwise.</w:t>
      </w:r>
    </w:p>
    <w:p w14:paraId="7038B155" w14:textId="77777777" w:rsidR="00F46DA5" w:rsidRPr="00F46DA5" w:rsidRDefault="00F46DA5" w:rsidP="00F46DA5">
      <w:pPr>
        <w:overflowPunct w:val="0"/>
        <w:autoSpaceDE w:val="0"/>
        <w:autoSpaceDN w:val="0"/>
        <w:adjustRightInd w:val="0"/>
        <w:ind w:left="568" w:hanging="284"/>
        <w:textAlignment w:val="baseline"/>
        <w:rPr>
          <w:rFonts w:eastAsia="DengXian"/>
          <w:lang w:eastAsia="ko-KR"/>
        </w:rPr>
      </w:pPr>
      <w:r w:rsidRPr="00F46DA5">
        <w:rPr>
          <w:rFonts w:eastAsia="DengXian"/>
          <w:lang w:eastAsia="ko-KR"/>
        </w:rPr>
        <w:t>-</w:t>
      </w:r>
      <w:r w:rsidRPr="00F46DA5">
        <w:rPr>
          <w:rFonts w:eastAsia="DengXian"/>
          <w:lang w:eastAsia="ko-KR"/>
        </w:rPr>
        <w:tab/>
        <w:t xml:space="preserve">Reserved - a number of bits as determined by </w:t>
      </w:r>
      <w:r w:rsidRPr="00F46DA5">
        <w:rPr>
          <w:rFonts w:eastAsia="DengXian" w:hint="eastAsia"/>
          <w:lang w:eastAsia="zh-CN"/>
        </w:rPr>
        <w:t>the following:</w:t>
      </w:r>
    </w:p>
    <w:p w14:paraId="49F7EF8E" w14:textId="176F3E35" w:rsidR="00F46DA5" w:rsidRPr="00F46DA5" w:rsidRDefault="00F46DA5" w:rsidP="00F46DA5">
      <w:pPr>
        <w:overflowPunct w:val="0"/>
        <w:autoSpaceDE w:val="0"/>
        <w:autoSpaceDN w:val="0"/>
        <w:adjustRightInd w:val="0"/>
        <w:ind w:left="851" w:hanging="284"/>
        <w:textAlignment w:val="baseline"/>
        <w:rPr>
          <w:rFonts w:eastAsia="DengXian"/>
          <w:lang w:eastAsia="ko-KR"/>
        </w:rPr>
      </w:pPr>
      <w:r w:rsidRPr="00F46DA5">
        <w:rPr>
          <w:rFonts w:eastAsia="DengXian"/>
        </w:rPr>
        <w:t>-</w:t>
      </w:r>
      <w:r w:rsidRPr="00F46DA5">
        <w:rPr>
          <w:rFonts w:eastAsia="DengXian"/>
        </w:rPr>
        <w:tab/>
      </w:r>
      <m:oMath>
        <m:sSub>
          <m:sSubPr>
            <m:ctrlPr>
              <w:rPr>
                <w:rFonts w:ascii="Cambria Math" w:eastAsia="DengXian" w:hAnsi="Cambria Math"/>
                <w:i/>
                <w:kern w:val="2"/>
                <w:sz w:val="21"/>
                <w:szCs w:val="22"/>
                <w:lang w:eastAsia="ko-KR"/>
              </w:rPr>
            </m:ctrlPr>
          </m:sSubPr>
          <m:e>
            <m:r>
              <w:rPr>
                <w:rFonts w:ascii="Cambria Math" w:eastAsia="DengXian" w:hAnsi="Cambria Math"/>
                <w:lang w:eastAsia="ko-KR"/>
              </w:rPr>
              <m:t>N</m:t>
            </m:r>
          </m:e>
          <m:sub>
            <m:r>
              <w:rPr>
                <w:rFonts w:ascii="Cambria Math" w:eastAsia="DengXian" w:hAnsi="Cambria Math"/>
                <w:lang w:eastAsia="ko-KR"/>
              </w:rPr>
              <m:t>reserved</m:t>
            </m:r>
          </m:sub>
        </m:sSub>
        <m:r>
          <w:rPr>
            <w:rFonts w:ascii="Cambria Math" w:eastAsia="DengXian" w:hAnsi="Cambria Math"/>
            <w:kern w:val="2"/>
            <w:sz w:val="21"/>
            <w:szCs w:val="22"/>
            <w:lang w:eastAsia="ko-KR"/>
          </w:rPr>
          <m:t xml:space="preserve"> </m:t>
        </m:r>
      </m:oMath>
      <w:r w:rsidRPr="00F46DA5">
        <w:rPr>
          <w:rFonts w:eastAsia="DengXian"/>
        </w:rPr>
        <w:t xml:space="preserve">bits as configured by </w:t>
      </w:r>
      <w:r w:rsidRPr="00F46DA5">
        <w:rPr>
          <w:rFonts w:eastAsia="DengXian"/>
          <w:lang w:eastAsia="ko-KR"/>
        </w:rPr>
        <w:t xml:space="preserve">higher layer parameter </w:t>
      </w:r>
      <w:r w:rsidRPr="00F46DA5">
        <w:rPr>
          <w:rFonts w:eastAsia="DengXian"/>
          <w:i/>
          <w:lang w:eastAsia="ko-KR"/>
        </w:rPr>
        <w:t>sl-</w:t>
      </w:r>
      <w:r w:rsidRPr="00F46DA5">
        <w:rPr>
          <w:rFonts w:eastAsia="DengXian"/>
          <w:i/>
          <w:lang w:eastAsia="zh-CN"/>
        </w:rPr>
        <w:t xml:space="preserve">NumReservedBits, </w:t>
      </w:r>
      <w:r w:rsidRPr="00F46DA5">
        <w:rPr>
          <w:rFonts w:eastAsia="DengXian"/>
          <w:lang w:eastAsia="zh-CN"/>
        </w:rPr>
        <w:t>with value set to zero</w:t>
      </w:r>
      <w:r w:rsidRPr="00F46DA5">
        <w:rPr>
          <w:rFonts w:eastAsia="DengXian"/>
        </w:rPr>
        <w:t xml:space="preserve">, if </w:t>
      </w:r>
      <w:r w:rsidRPr="00F46DA5">
        <w:rPr>
          <w:rFonts w:eastAsia="DengXian"/>
          <w:lang w:eastAsia="ko-KR"/>
        </w:rPr>
        <w:t xml:space="preserve">higher layer parameter </w:t>
      </w:r>
      <w:r w:rsidRPr="00F46DA5">
        <w:rPr>
          <w:rFonts w:eastAsia="DengXian"/>
          <w:i/>
        </w:rPr>
        <w:t>sl-IndicationUE-B</w:t>
      </w:r>
      <w:r w:rsidRPr="00F46DA5">
        <w:rPr>
          <w:rFonts w:eastAsia="DengXian"/>
          <w:lang w:eastAsia="ko-KR"/>
        </w:rPr>
        <w:t xml:space="preserve"> is not configured, or </w:t>
      </w:r>
      <w:r w:rsidRPr="00F46DA5">
        <w:rPr>
          <w:rFonts w:eastAsia="DengXian"/>
        </w:rPr>
        <w:t xml:space="preserve">if </w:t>
      </w:r>
      <w:r w:rsidRPr="00F46DA5">
        <w:rPr>
          <w:rFonts w:eastAsia="DengXian"/>
          <w:lang w:eastAsia="ko-KR"/>
        </w:rPr>
        <w:t xml:space="preserve">higher layer parameter </w:t>
      </w:r>
      <w:r w:rsidRPr="00F46DA5">
        <w:rPr>
          <w:rFonts w:eastAsia="DengXian"/>
          <w:i/>
        </w:rPr>
        <w:t>sl-IndicationUE-B</w:t>
      </w:r>
      <w:r w:rsidRPr="00F46DA5">
        <w:rPr>
          <w:rFonts w:eastAsia="DengXian"/>
          <w:lang w:eastAsia="ko-KR"/>
        </w:rPr>
        <w:t xml:space="preserve"> is configured to 'disabled', and if </w:t>
      </w:r>
      <w:r w:rsidRPr="00F46DA5">
        <w:rPr>
          <w:rFonts w:eastAsia="DengXian"/>
          <w:lang w:eastAsia="zh-CN"/>
        </w:rPr>
        <w:t xml:space="preserve">higher layer parameter </w:t>
      </w:r>
      <w:ins w:id="95" w:author="Yan Cheng RAN1#117" w:date="2024-05-27T19:11:00Z">
        <w:r w:rsidR="000B30AF" w:rsidRPr="00712514">
          <w:rPr>
            <w:i/>
            <w:lang w:eastAsia="ko-KR"/>
          </w:rPr>
          <w:t>sl-TransmissionStructureForPSCCHandPSSCH</w:t>
        </w:r>
      </w:ins>
      <w:del w:id="96" w:author="Yan Cheng RAN1#117" w:date="2024-05-27T19:11:00Z">
        <w:r w:rsidRPr="00F46DA5" w:rsidDel="000B30AF">
          <w:rPr>
            <w:rFonts w:eastAsia="DengXian"/>
            <w:i/>
            <w:lang w:eastAsia="ja-JP"/>
          </w:rPr>
          <w:delText>transmissionStructureForPSCCHandPSSCH</w:delText>
        </w:r>
      </w:del>
      <w:r w:rsidRPr="00F46DA5">
        <w:rPr>
          <w:rFonts w:eastAsia="DengXian"/>
          <w:iCs/>
          <w:lang w:eastAsia="ja-JP"/>
        </w:rPr>
        <w:t xml:space="preserve"> in </w:t>
      </w:r>
      <w:r w:rsidRPr="00F46DA5">
        <w:rPr>
          <w:rFonts w:eastAsia="DengXian"/>
          <w:i/>
          <w:lang w:eastAsia="ja-JP"/>
        </w:rPr>
        <w:t>SL-BWP-Config</w:t>
      </w:r>
      <w:r w:rsidRPr="00F46DA5">
        <w:rPr>
          <w:rFonts w:eastAsia="DengXian"/>
          <w:color w:val="000000"/>
        </w:rPr>
        <w:t xml:space="preserve"> </w:t>
      </w:r>
      <w:r w:rsidRPr="00F46DA5">
        <w:rPr>
          <w:rFonts w:eastAsia="DengXian"/>
          <w:lang w:eastAsia="zh-CN"/>
        </w:rPr>
        <w:t>is not configured</w:t>
      </w:r>
      <w:r w:rsidRPr="00F46DA5">
        <w:rPr>
          <w:rFonts w:eastAsia="DengXian"/>
          <w:lang w:eastAsia="ko-KR"/>
        </w:rPr>
        <w:t>;</w:t>
      </w:r>
    </w:p>
    <w:p w14:paraId="47AE0728" w14:textId="1F6EE7B0" w:rsidR="00F46DA5" w:rsidRPr="00F46DA5" w:rsidRDefault="00F46DA5" w:rsidP="00F46DA5">
      <w:pPr>
        <w:overflowPunct w:val="0"/>
        <w:autoSpaceDE w:val="0"/>
        <w:autoSpaceDN w:val="0"/>
        <w:adjustRightInd w:val="0"/>
        <w:ind w:left="851" w:hanging="284"/>
        <w:textAlignment w:val="baseline"/>
        <w:rPr>
          <w:rFonts w:eastAsia="SimSun"/>
          <w:noProof/>
          <w:lang w:eastAsia="zh-CN"/>
        </w:rPr>
      </w:pPr>
      <w:r w:rsidRPr="00F46DA5">
        <w:rPr>
          <w:rFonts w:eastAsia="SimSun"/>
        </w:rPr>
        <w:t>-</w:t>
      </w:r>
      <w:r w:rsidRPr="00F46DA5">
        <w:rPr>
          <w:rFonts w:eastAsia="SimSun"/>
        </w:rPr>
        <w:tab/>
      </w:r>
      <m:oMath>
        <m:r>
          <w:rPr>
            <w:rFonts w:ascii="Cambria Math" w:eastAsia="SimSun" w:hAnsi="Cambria Math"/>
            <w:lang w:eastAsia="ko-KR"/>
          </w:rPr>
          <m:t>(</m:t>
        </m:r>
        <m:sSub>
          <m:sSubPr>
            <m:ctrlPr>
              <w:rPr>
                <w:rFonts w:ascii="Cambria Math" w:eastAsia="SimSun" w:hAnsi="Cambria Math"/>
                <w:i/>
                <w:kern w:val="2"/>
                <w:sz w:val="21"/>
                <w:szCs w:val="22"/>
                <w:lang w:val="en-US" w:eastAsia="ko-KR"/>
              </w:rPr>
            </m:ctrlPr>
          </m:sSubPr>
          <m:e>
            <m:r>
              <w:rPr>
                <w:rFonts w:ascii="Cambria Math" w:eastAsia="SimSun" w:hAnsi="Cambria Math"/>
                <w:lang w:eastAsia="ko-KR"/>
              </w:rPr>
              <m:t>N</m:t>
            </m:r>
          </m:e>
          <m:sub>
            <m:r>
              <m:rPr>
                <m:sty m:val="p"/>
              </m:rPr>
              <w:rPr>
                <w:rFonts w:ascii="Cambria Math" w:eastAsia="SimSun" w:hAnsi="Cambria Math"/>
                <w:lang w:eastAsia="ko-KR"/>
              </w:rPr>
              <m:t>reserved</m:t>
            </m:r>
          </m:sub>
        </m:sSub>
        <m:r>
          <w:rPr>
            <w:rFonts w:ascii="Cambria Math" w:eastAsia="Cambria Math" w:hAnsi="Cambria Math"/>
          </w:rPr>
          <m:t>-2)</m:t>
        </m:r>
      </m:oMath>
      <w:r w:rsidRPr="00F46DA5">
        <w:rPr>
          <w:rFonts w:eastAsia="SimSun" w:hint="eastAsia"/>
          <w:lang w:eastAsia="zh-CN"/>
        </w:rPr>
        <w:t xml:space="preserve"> </w:t>
      </w:r>
      <w:r w:rsidRPr="00F46DA5">
        <w:rPr>
          <w:rFonts w:eastAsia="SimSun"/>
          <w:lang w:eastAsia="zh-CN"/>
        </w:rPr>
        <w:t xml:space="preserve">bits </w:t>
      </w:r>
      <w:r w:rsidRPr="00F46DA5">
        <w:rPr>
          <w:rFonts w:eastAsia="SimSun"/>
        </w:rPr>
        <w:t xml:space="preserve">if </w:t>
      </w:r>
      <w:r w:rsidRPr="00F46DA5">
        <w:rPr>
          <w:rFonts w:eastAsia="SimSun"/>
          <w:lang w:eastAsia="ko-KR"/>
        </w:rPr>
        <w:t xml:space="preserve">higher layer parameter </w:t>
      </w:r>
      <w:r w:rsidRPr="00F46DA5">
        <w:rPr>
          <w:rFonts w:eastAsia="SimSun"/>
          <w:i/>
        </w:rPr>
        <w:t>sl-IndicationUE-B</w:t>
      </w:r>
      <w:r w:rsidRPr="00F46DA5">
        <w:rPr>
          <w:rFonts w:eastAsia="SimSun"/>
          <w:lang w:eastAsia="ko-KR"/>
        </w:rPr>
        <w:t xml:space="preserve"> is configured to 'enabled', and if </w:t>
      </w:r>
      <w:r w:rsidRPr="00F46DA5">
        <w:rPr>
          <w:rFonts w:eastAsia="SimSun"/>
          <w:lang w:eastAsia="zh-CN"/>
        </w:rPr>
        <w:t xml:space="preserve">higher layer parameter </w:t>
      </w:r>
      <w:ins w:id="97" w:author="Yan Cheng RAN1#117" w:date="2024-05-27T19:11:00Z">
        <w:r w:rsidR="000B30AF" w:rsidRPr="00712514">
          <w:rPr>
            <w:i/>
            <w:lang w:eastAsia="ko-KR"/>
          </w:rPr>
          <w:t>sl-TransmissionStructureForPSCCHandPSSCH</w:t>
        </w:r>
      </w:ins>
      <w:del w:id="98" w:author="Yan Cheng RAN1#117" w:date="2024-05-27T19:11:00Z">
        <w:r w:rsidRPr="00F46DA5" w:rsidDel="000B30AF">
          <w:rPr>
            <w:rFonts w:eastAsia="SimSun"/>
            <w:i/>
            <w:lang w:eastAsia="ja-JP"/>
          </w:rPr>
          <w:delText>transmissionStructureForPSCCHandPSSCH</w:delText>
        </w:r>
      </w:del>
      <w:r w:rsidRPr="00F46DA5">
        <w:rPr>
          <w:rFonts w:eastAsia="SimSun"/>
          <w:iCs/>
          <w:lang w:eastAsia="ja-JP"/>
        </w:rPr>
        <w:t xml:space="preserve"> in </w:t>
      </w:r>
      <w:r w:rsidRPr="00F46DA5">
        <w:rPr>
          <w:rFonts w:eastAsia="SimSun"/>
          <w:i/>
          <w:lang w:eastAsia="ja-JP"/>
        </w:rPr>
        <w:t>SL-BWP-Config</w:t>
      </w:r>
      <w:r w:rsidRPr="00F46DA5">
        <w:rPr>
          <w:rFonts w:eastAsia="SimSun"/>
          <w:color w:val="000000"/>
        </w:rPr>
        <w:t xml:space="preserve"> </w:t>
      </w:r>
      <w:r w:rsidRPr="00F46DA5">
        <w:rPr>
          <w:rFonts w:eastAsia="SimSun"/>
          <w:lang w:eastAsia="zh-CN"/>
        </w:rPr>
        <w:t>is configured</w:t>
      </w:r>
      <w:r w:rsidRPr="00F46DA5">
        <w:rPr>
          <w:rFonts w:eastAsia="SimSun"/>
        </w:rPr>
        <w:t xml:space="preserve">, </w:t>
      </w:r>
      <w:r w:rsidRPr="00F46DA5">
        <w:rPr>
          <w:rFonts w:eastAsia="SimSun"/>
          <w:noProof/>
          <w:lang w:eastAsia="zh-CN"/>
        </w:rPr>
        <w:t>with value set to zero.</w:t>
      </w:r>
    </w:p>
    <w:p w14:paraId="7A556AEF" w14:textId="77777777" w:rsidR="00F46DA5" w:rsidRPr="00F46DA5" w:rsidRDefault="00F46DA5" w:rsidP="00F46DA5">
      <w:pPr>
        <w:overflowPunct w:val="0"/>
        <w:autoSpaceDE w:val="0"/>
        <w:autoSpaceDN w:val="0"/>
        <w:adjustRightInd w:val="0"/>
        <w:ind w:left="851" w:hanging="284"/>
        <w:textAlignment w:val="baseline"/>
        <w:rPr>
          <w:rFonts w:eastAsia="DengXian"/>
          <w:lang w:eastAsia="zh-CN"/>
        </w:rPr>
      </w:pPr>
      <w:r w:rsidRPr="00F46DA5">
        <w:rPr>
          <w:rFonts w:eastAsia="DengXian"/>
        </w:rPr>
        <w:t>-</w:t>
      </w:r>
      <w:r w:rsidRPr="00F46DA5">
        <w:rPr>
          <w:rFonts w:eastAsia="DengXian"/>
        </w:rPr>
        <w:tab/>
      </w:r>
      <m:oMath>
        <m:r>
          <w:rPr>
            <w:rFonts w:ascii="Cambria Math" w:eastAsia="DengXian" w:hAnsi="Cambria Math"/>
            <w:lang w:eastAsia="ko-KR"/>
          </w:rPr>
          <m:t>(</m:t>
        </m:r>
        <m:sSub>
          <m:sSubPr>
            <m:ctrlPr>
              <w:rPr>
                <w:rFonts w:ascii="Cambria Math" w:eastAsia="DengXian" w:hAnsi="Cambria Math"/>
                <w:i/>
                <w:kern w:val="2"/>
                <w:sz w:val="21"/>
                <w:szCs w:val="22"/>
                <w:lang w:eastAsia="ko-KR"/>
              </w:rPr>
            </m:ctrlPr>
          </m:sSubPr>
          <m:e>
            <m:r>
              <w:rPr>
                <w:rFonts w:ascii="Cambria Math" w:eastAsia="DengXian" w:hAnsi="Cambria Math"/>
                <w:lang w:eastAsia="ko-KR"/>
              </w:rPr>
              <m:t>N</m:t>
            </m:r>
          </m:e>
          <m:sub>
            <m:r>
              <m:rPr>
                <m:sty m:val="p"/>
              </m:rPr>
              <w:rPr>
                <w:rFonts w:ascii="Cambria Math" w:eastAsia="DengXian" w:hAnsi="Cambria Math"/>
                <w:lang w:eastAsia="ko-KR"/>
              </w:rPr>
              <m:t>reserved</m:t>
            </m:r>
          </m:sub>
        </m:sSub>
        <m:r>
          <w:rPr>
            <w:rFonts w:ascii="Cambria Math" w:eastAsia="Cambria Math" w:hAnsi="Cambria Math"/>
          </w:rPr>
          <m:t>-1)</m:t>
        </m:r>
      </m:oMath>
      <w:r w:rsidRPr="00F46DA5">
        <w:rPr>
          <w:rFonts w:eastAsia="DengXian" w:hint="eastAsia"/>
          <w:lang w:eastAsia="zh-CN"/>
        </w:rPr>
        <w:t xml:space="preserve"> </w:t>
      </w:r>
      <w:r w:rsidRPr="00F46DA5">
        <w:rPr>
          <w:rFonts w:eastAsia="DengXian"/>
          <w:lang w:eastAsia="zh-CN"/>
        </w:rPr>
        <w:t xml:space="preserve">bits </w:t>
      </w:r>
      <w:r w:rsidRPr="00F46DA5">
        <w:rPr>
          <w:rFonts w:eastAsia="DengXian"/>
        </w:rPr>
        <w:t xml:space="preserve">otherwise, </w:t>
      </w:r>
      <w:r w:rsidRPr="00F46DA5">
        <w:rPr>
          <w:rFonts w:eastAsia="DengXian"/>
          <w:lang w:eastAsia="zh-CN"/>
        </w:rPr>
        <w:t>with value set to zero.</w:t>
      </w:r>
    </w:p>
    <w:p w14:paraId="39F4581F" w14:textId="77777777" w:rsidR="00F46DA5" w:rsidRPr="00F46DA5" w:rsidRDefault="00F46DA5" w:rsidP="00F46DA5">
      <w:pPr>
        <w:overflowPunct w:val="0"/>
        <w:autoSpaceDE w:val="0"/>
        <w:autoSpaceDN w:val="0"/>
        <w:adjustRightInd w:val="0"/>
        <w:ind w:left="568" w:hanging="284"/>
        <w:textAlignment w:val="baseline"/>
        <w:rPr>
          <w:rFonts w:eastAsia="SimSun"/>
          <w:lang w:eastAsia="ko-KR"/>
        </w:rPr>
      </w:pPr>
      <w:r w:rsidRPr="00F46DA5">
        <w:rPr>
          <w:rFonts w:eastAsia="SimSun"/>
          <w:lang w:eastAsia="ko-KR"/>
        </w:rPr>
        <w:t>-</w:t>
      </w:r>
      <w:r w:rsidRPr="00F46DA5">
        <w:rPr>
          <w:rFonts w:eastAsia="SimSun"/>
          <w:lang w:eastAsia="ko-KR"/>
        </w:rPr>
        <w:tab/>
        <w:t xml:space="preserve">COT sharing flag – </w:t>
      </w:r>
      <w:r w:rsidRPr="00F46DA5">
        <w:rPr>
          <w:rFonts w:eastAsia="SimSun"/>
        </w:rPr>
        <w:t>0 or 1 bit</w:t>
      </w:r>
      <w:r w:rsidRPr="00F46DA5">
        <w:rPr>
          <w:rFonts w:eastAsia="SimSun"/>
          <w:lang w:eastAsia="ko-KR"/>
        </w:rPr>
        <w:t xml:space="preserve"> </w:t>
      </w:r>
    </w:p>
    <w:p w14:paraId="6DE57C7E" w14:textId="4CB9CF50" w:rsidR="00F46DA5" w:rsidRPr="00F46DA5" w:rsidRDefault="00F46DA5" w:rsidP="00F46DA5">
      <w:pPr>
        <w:overflowPunct w:val="0"/>
        <w:autoSpaceDE w:val="0"/>
        <w:autoSpaceDN w:val="0"/>
        <w:adjustRightInd w:val="0"/>
        <w:ind w:left="851" w:hanging="284"/>
        <w:textAlignment w:val="baseline"/>
        <w:rPr>
          <w:rFonts w:eastAsia="SimSun"/>
          <w:lang w:eastAsia="zh-CN"/>
        </w:rPr>
      </w:pPr>
      <w:r w:rsidRPr="00F46DA5">
        <w:rPr>
          <w:rFonts w:eastAsia="SimSun"/>
        </w:rPr>
        <w:t>-</w:t>
      </w:r>
      <w:r w:rsidRPr="00F46DA5">
        <w:rPr>
          <w:rFonts w:eastAsia="SimSun"/>
        </w:rPr>
        <w:tab/>
      </w:r>
      <w:r w:rsidRPr="00F46DA5">
        <w:rPr>
          <w:rFonts w:eastAsia="SimSun"/>
          <w:lang w:eastAsia="ko-KR"/>
        </w:rPr>
        <w:t xml:space="preserve">1 bit as defined in [14, TS 37.213] </w:t>
      </w:r>
      <w:r w:rsidRPr="00F46DA5">
        <w:rPr>
          <w:rFonts w:eastAsia="SimSun"/>
          <w:lang w:eastAsia="zh-CN"/>
        </w:rPr>
        <w:t xml:space="preserve">if the higher layer parameter </w:t>
      </w:r>
      <w:ins w:id="99" w:author="Yan Cheng RAN1#117" w:date="2024-05-27T19:11:00Z">
        <w:r w:rsidR="000B30AF" w:rsidRPr="00712514">
          <w:rPr>
            <w:i/>
            <w:lang w:eastAsia="ko-KR"/>
          </w:rPr>
          <w:t>sl-TransmissionStructureForPSCCHandPSSCH</w:t>
        </w:r>
      </w:ins>
      <w:del w:id="100" w:author="Yan Cheng RAN1#117" w:date="2024-05-27T19:11:00Z">
        <w:r w:rsidRPr="00F46DA5" w:rsidDel="000B30AF">
          <w:rPr>
            <w:rFonts w:eastAsia="SimSun"/>
            <w:i/>
            <w:lang w:eastAsia="ja-JP"/>
          </w:rPr>
          <w:delText>transmissionStructureForPSCCHandPSSCH</w:delText>
        </w:r>
      </w:del>
      <w:r w:rsidRPr="00F46DA5">
        <w:rPr>
          <w:rFonts w:eastAsia="SimSun"/>
          <w:iCs/>
          <w:lang w:eastAsia="ja-JP"/>
        </w:rPr>
        <w:t xml:space="preserve"> in </w:t>
      </w:r>
      <w:r w:rsidRPr="00F46DA5">
        <w:rPr>
          <w:rFonts w:eastAsia="SimSun"/>
          <w:i/>
          <w:lang w:eastAsia="ja-JP"/>
        </w:rPr>
        <w:t>SL-BWP-Config</w:t>
      </w:r>
      <w:r w:rsidRPr="00F46DA5">
        <w:rPr>
          <w:rFonts w:eastAsia="SimSun"/>
          <w:color w:val="000000"/>
        </w:rPr>
        <w:t xml:space="preserve"> </w:t>
      </w:r>
      <w:r w:rsidRPr="00F46DA5">
        <w:rPr>
          <w:rFonts w:eastAsia="SimSun"/>
          <w:lang w:eastAsia="zh-CN"/>
        </w:rPr>
        <w:t xml:space="preserve">is configured; </w:t>
      </w:r>
    </w:p>
    <w:p w14:paraId="6FD2AE8B" w14:textId="77777777" w:rsidR="003C79C6" w:rsidRDefault="00F46DA5">
      <w:pPr>
        <w:overflowPunct w:val="0"/>
        <w:autoSpaceDE w:val="0"/>
        <w:autoSpaceDN w:val="0"/>
        <w:adjustRightInd w:val="0"/>
        <w:ind w:left="851" w:hanging="284"/>
        <w:textAlignment w:val="baseline"/>
        <w:rPr>
          <w:ins w:id="101" w:author="Yan Cheng" w:date="2024-04-24T23:41:00Z"/>
          <w:rFonts w:eastAsia="SimSun"/>
        </w:rPr>
        <w:pPrChange w:id="102" w:author="Yan Cheng" w:date="2024-04-24T23:40:00Z">
          <w:pPr>
            <w:overflowPunct w:val="0"/>
            <w:autoSpaceDE w:val="0"/>
            <w:autoSpaceDN w:val="0"/>
            <w:adjustRightInd w:val="0"/>
            <w:ind w:left="568" w:hanging="284"/>
            <w:textAlignment w:val="baseline"/>
          </w:pPr>
        </w:pPrChange>
      </w:pPr>
      <w:r w:rsidRPr="00F46DA5">
        <w:rPr>
          <w:rFonts w:eastAsia="SimSun"/>
        </w:rPr>
        <w:t>-</w:t>
      </w:r>
      <w:r w:rsidRPr="00F46DA5">
        <w:rPr>
          <w:rFonts w:eastAsia="SimSun"/>
        </w:rPr>
        <w:tab/>
        <w:t>0 bit otherwise.</w:t>
      </w:r>
    </w:p>
    <w:p w14:paraId="17E5E8CF" w14:textId="007F00AA" w:rsidR="00F46DA5" w:rsidRPr="00F46DA5" w:rsidRDefault="00F46DA5" w:rsidP="003C79C6">
      <w:pPr>
        <w:overflowPunct w:val="0"/>
        <w:autoSpaceDE w:val="0"/>
        <w:autoSpaceDN w:val="0"/>
        <w:adjustRightInd w:val="0"/>
        <w:ind w:left="568" w:hanging="284"/>
        <w:textAlignment w:val="baseline"/>
        <w:rPr>
          <w:rFonts w:eastAsia="DengXian"/>
        </w:rPr>
      </w:pPr>
      <w:r w:rsidRPr="00F46DA5">
        <w:rPr>
          <w:rFonts w:eastAsia="DengXian"/>
          <w:lang w:eastAsia="ko-KR"/>
        </w:rPr>
        <w:t>-</w:t>
      </w:r>
      <w:r w:rsidRPr="00F46DA5">
        <w:rPr>
          <w:rFonts w:eastAsia="DengXian"/>
          <w:lang w:eastAsia="ko-KR"/>
        </w:rPr>
        <w:tab/>
        <w:t xml:space="preserve">Conflict information receiver flag - </w:t>
      </w:r>
      <w:r w:rsidRPr="00F46DA5">
        <w:rPr>
          <w:rFonts w:eastAsia="DengXian"/>
        </w:rPr>
        <w:t>0 or 1 bit</w:t>
      </w:r>
    </w:p>
    <w:p w14:paraId="6A210A90" w14:textId="77777777" w:rsidR="00F46DA5" w:rsidRPr="00F46DA5" w:rsidRDefault="00F46DA5" w:rsidP="00F46DA5">
      <w:pPr>
        <w:overflowPunct w:val="0"/>
        <w:autoSpaceDE w:val="0"/>
        <w:autoSpaceDN w:val="0"/>
        <w:adjustRightInd w:val="0"/>
        <w:ind w:left="851" w:hanging="284"/>
        <w:textAlignment w:val="baseline"/>
        <w:rPr>
          <w:rFonts w:eastAsia="DengXian"/>
        </w:rPr>
      </w:pPr>
      <w:r w:rsidRPr="00F46DA5">
        <w:rPr>
          <w:rFonts w:eastAsia="DengXian"/>
        </w:rPr>
        <w:t>-</w:t>
      </w:r>
      <w:r w:rsidRPr="00F46DA5">
        <w:rPr>
          <w:rFonts w:eastAsia="DengXian"/>
        </w:rPr>
        <w:tab/>
        <w:t xml:space="preserve">1 bit if </w:t>
      </w:r>
      <w:r w:rsidRPr="00F46DA5">
        <w:rPr>
          <w:rFonts w:eastAsia="DengXian"/>
          <w:lang w:eastAsia="ko-KR"/>
        </w:rPr>
        <w:t xml:space="preserve">higher layer parameter </w:t>
      </w:r>
      <w:r w:rsidRPr="00F46DA5">
        <w:rPr>
          <w:rFonts w:eastAsia="DengXian"/>
          <w:i/>
        </w:rPr>
        <w:t>sl-IndicationUE-B</w:t>
      </w:r>
      <w:r w:rsidRPr="00F46DA5">
        <w:rPr>
          <w:rFonts w:eastAsia="DengXian"/>
          <w:lang w:eastAsia="ko-KR"/>
        </w:rPr>
        <w:t xml:space="preserve"> is configured to 'enabled',</w:t>
      </w:r>
      <w:r w:rsidRPr="00F46DA5">
        <w:rPr>
          <w:rFonts w:eastAsia="DengXian"/>
        </w:rPr>
        <w:t xml:space="preserve"> where the bit value of 0 </w:t>
      </w:r>
      <w:r w:rsidRPr="00F46DA5">
        <w:rPr>
          <w:rFonts w:eastAsia="DengXian"/>
          <w:lang w:eastAsia="zh-CN"/>
        </w:rPr>
        <w:t xml:space="preserve">indicates that </w:t>
      </w:r>
      <w:r w:rsidRPr="00F46DA5">
        <w:rPr>
          <w:rFonts w:eastAsia="DengXian"/>
          <w:lang w:eastAsia="ko-KR"/>
        </w:rPr>
        <w:t xml:space="preserve">the UE cannot be a UE to receive conflict information and the bit </w:t>
      </w:r>
      <w:r w:rsidRPr="00F46DA5">
        <w:rPr>
          <w:rFonts w:eastAsia="DengXian" w:hint="eastAsia"/>
          <w:lang w:eastAsia="zh-CN"/>
        </w:rPr>
        <w:t xml:space="preserve">value of </w:t>
      </w:r>
      <w:r w:rsidRPr="00F46DA5">
        <w:rPr>
          <w:rFonts w:eastAsia="DengXian"/>
          <w:lang w:eastAsia="zh-CN"/>
        </w:rPr>
        <w:t xml:space="preserve">1 indicates that the UE </w:t>
      </w:r>
      <w:r w:rsidRPr="00F46DA5">
        <w:rPr>
          <w:rFonts w:eastAsia="DengXian"/>
          <w:lang w:eastAsia="ko-KR"/>
        </w:rPr>
        <w:t>can be a UE to receive conflict information as defined in Clause 16.3.0 of [5, TS 38.213];</w:t>
      </w:r>
    </w:p>
    <w:p w14:paraId="109F2D74" w14:textId="77777777" w:rsidR="00F46DA5" w:rsidRPr="00F46DA5" w:rsidRDefault="00F46DA5" w:rsidP="00F46DA5">
      <w:pPr>
        <w:overflowPunct w:val="0"/>
        <w:autoSpaceDE w:val="0"/>
        <w:autoSpaceDN w:val="0"/>
        <w:adjustRightInd w:val="0"/>
        <w:ind w:left="851" w:hanging="284"/>
        <w:textAlignment w:val="baseline"/>
        <w:rPr>
          <w:rFonts w:eastAsia="DengXian"/>
        </w:rPr>
      </w:pPr>
      <w:r w:rsidRPr="00F46DA5">
        <w:rPr>
          <w:rFonts w:eastAsia="DengXian"/>
        </w:rPr>
        <w:t>-</w:t>
      </w:r>
      <w:r w:rsidRPr="00F46DA5">
        <w:rPr>
          <w:rFonts w:eastAsia="DengXian"/>
        </w:rPr>
        <w:tab/>
        <w:t>0 bit otherwise.</w:t>
      </w:r>
    </w:p>
    <w:p w14:paraId="459F6746"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DengXian" w:hAnsi="Arial"/>
          <w:b/>
          <w:lang w:eastAsia="zh-CN"/>
        </w:rPr>
      </w:pPr>
      <w:r w:rsidRPr="00F46DA5">
        <w:rPr>
          <w:rFonts w:ascii="Arial" w:eastAsia="DengXian" w:hAnsi="Arial"/>
          <w:b/>
        </w:rPr>
        <w:t xml:space="preserve">Table </w:t>
      </w:r>
      <w:r w:rsidRPr="00F46DA5">
        <w:rPr>
          <w:rFonts w:ascii="Arial" w:eastAsia="DengXian" w:hAnsi="Arial"/>
          <w:b/>
          <w:lang w:eastAsia="zh-CN"/>
        </w:rPr>
        <w:t>8</w:t>
      </w:r>
      <w:r w:rsidRPr="00F46DA5">
        <w:rPr>
          <w:rFonts w:ascii="Arial" w:eastAsia="DengXian" w:hAnsi="Arial" w:hint="eastAsia"/>
          <w:b/>
          <w:lang w:eastAsia="zh-CN"/>
        </w:rPr>
        <w:t>.3.1.</w:t>
      </w:r>
      <w:r w:rsidRPr="00F46DA5">
        <w:rPr>
          <w:rFonts w:ascii="Arial" w:eastAsia="DengXian" w:hAnsi="Arial"/>
          <w:b/>
          <w:lang w:eastAsia="zh-CN"/>
        </w:rPr>
        <w:t>1</w:t>
      </w:r>
      <w:r w:rsidRPr="00F46DA5">
        <w:rPr>
          <w:rFonts w:ascii="Arial" w:eastAsia="DengXian" w:hAnsi="Arial" w:hint="eastAsia"/>
          <w:b/>
          <w:lang w:eastAsia="zh-CN"/>
        </w:rPr>
        <w:t>-</w:t>
      </w:r>
      <w:r w:rsidRPr="00F46DA5">
        <w:rPr>
          <w:rFonts w:ascii="Arial" w:eastAsia="DengXian" w:hAnsi="Arial"/>
          <w:b/>
          <w:lang w:eastAsia="zh-CN"/>
        </w:rPr>
        <w:t>1</w:t>
      </w:r>
      <w:r w:rsidRPr="00F46DA5">
        <w:rPr>
          <w:rFonts w:ascii="Arial" w:eastAsia="DengXian" w:hAnsi="Arial" w:hint="eastAsia"/>
          <w:b/>
          <w:lang w:eastAsia="zh-CN"/>
        </w:rPr>
        <w:t xml:space="preserve">: </w:t>
      </w:r>
      <w:r w:rsidRPr="00F46DA5">
        <w:rPr>
          <w:rFonts w:ascii="Arial" w:eastAsia="DengXian" w:hAnsi="Arial"/>
          <w:b/>
          <w:lang w:eastAsia="ko-KR"/>
        </w:rPr>
        <w:t>2</w:t>
      </w:r>
      <w:r w:rsidRPr="00F46DA5">
        <w:rPr>
          <w:rFonts w:ascii="Arial" w:eastAsia="DengXian" w:hAnsi="Arial"/>
          <w:b/>
          <w:vertAlign w:val="superscript"/>
          <w:lang w:eastAsia="ko-KR"/>
        </w:rPr>
        <w:t>nd</w:t>
      </w:r>
      <w:r w:rsidRPr="00F46DA5">
        <w:rPr>
          <w:rFonts w:ascii="Arial" w:eastAsia="DengXian" w:hAnsi="Arial"/>
          <w:b/>
          <w:lang w:eastAsia="ko-KR"/>
        </w:rPr>
        <w:t>-stage SCI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6"/>
        <w:gridCol w:w="4474"/>
      </w:tblGrid>
      <w:tr w:rsidR="00F46DA5" w:rsidRPr="00F46DA5" w14:paraId="11B920D1" w14:textId="77777777" w:rsidTr="00F04FB8">
        <w:trPr>
          <w:jc w:val="center"/>
        </w:trPr>
        <w:tc>
          <w:tcPr>
            <w:tcW w:w="3196" w:type="dxa"/>
            <w:shd w:val="clear" w:color="auto" w:fill="D9D9D9"/>
            <w:vAlign w:val="center"/>
          </w:tcPr>
          <w:p w14:paraId="0F49C1BF"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F46DA5">
              <w:rPr>
                <w:rFonts w:ascii="Arial" w:eastAsia="DengXian" w:hAnsi="Arial"/>
                <w:b/>
                <w:sz w:val="18"/>
                <w:lang w:eastAsia="zh-CN"/>
              </w:rPr>
              <w:t>Value of 2nd-stage SCI format field</w:t>
            </w:r>
          </w:p>
        </w:tc>
        <w:tc>
          <w:tcPr>
            <w:tcW w:w="4474" w:type="dxa"/>
            <w:shd w:val="clear" w:color="auto" w:fill="D9D9D9"/>
            <w:vAlign w:val="center"/>
          </w:tcPr>
          <w:p w14:paraId="1B9A83A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F46DA5">
              <w:rPr>
                <w:rFonts w:ascii="Arial" w:eastAsia="DengXian" w:hAnsi="Arial"/>
                <w:b/>
                <w:sz w:val="18"/>
                <w:lang w:eastAsia="zh-CN"/>
              </w:rPr>
              <w:t>2nd-stage SCI format</w:t>
            </w:r>
          </w:p>
        </w:tc>
      </w:tr>
      <w:tr w:rsidR="00F46DA5" w:rsidRPr="00F46DA5" w14:paraId="4469A68A" w14:textId="77777777" w:rsidTr="00F04FB8">
        <w:trPr>
          <w:jc w:val="center"/>
        </w:trPr>
        <w:tc>
          <w:tcPr>
            <w:tcW w:w="3196" w:type="dxa"/>
            <w:vAlign w:val="center"/>
          </w:tcPr>
          <w:p w14:paraId="062CBD8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hint="eastAsia"/>
                <w:sz w:val="18"/>
                <w:lang w:eastAsia="zh-CN"/>
              </w:rPr>
              <w:t>0</w:t>
            </w:r>
            <w:r w:rsidRPr="00F46DA5">
              <w:rPr>
                <w:rFonts w:ascii="Arial" w:eastAsia="DengXian" w:hAnsi="Arial"/>
                <w:sz w:val="18"/>
                <w:lang w:eastAsia="zh-CN"/>
              </w:rPr>
              <w:t>0</w:t>
            </w:r>
          </w:p>
        </w:tc>
        <w:tc>
          <w:tcPr>
            <w:tcW w:w="4474" w:type="dxa"/>
            <w:shd w:val="clear" w:color="auto" w:fill="auto"/>
            <w:vAlign w:val="center"/>
          </w:tcPr>
          <w:p w14:paraId="7D6FC872"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SCI format 2-A</w:t>
            </w:r>
          </w:p>
        </w:tc>
      </w:tr>
      <w:tr w:rsidR="00F46DA5" w:rsidRPr="00F46DA5" w14:paraId="627BE13E" w14:textId="77777777" w:rsidTr="00F04FB8">
        <w:trPr>
          <w:jc w:val="center"/>
        </w:trPr>
        <w:tc>
          <w:tcPr>
            <w:tcW w:w="3196" w:type="dxa"/>
            <w:vAlign w:val="center"/>
          </w:tcPr>
          <w:p w14:paraId="2426CFFB"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0</w:t>
            </w:r>
            <w:r w:rsidRPr="00F46DA5">
              <w:rPr>
                <w:rFonts w:ascii="Arial" w:eastAsia="DengXian" w:hAnsi="Arial" w:hint="eastAsia"/>
                <w:sz w:val="18"/>
                <w:lang w:eastAsia="zh-CN"/>
              </w:rPr>
              <w:t>1</w:t>
            </w:r>
          </w:p>
        </w:tc>
        <w:tc>
          <w:tcPr>
            <w:tcW w:w="4474" w:type="dxa"/>
            <w:shd w:val="clear" w:color="auto" w:fill="auto"/>
            <w:vAlign w:val="center"/>
          </w:tcPr>
          <w:p w14:paraId="00058D7B" w14:textId="77777777" w:rsidR="00F46DA5" w:rsidRPr="00F46DA5" w:rsidRDefault="00F46DA5" w:rsidP="00F46DA5">
            <w:pPr>
              <w:overflowPunct w:val="0"/>
              <w:autoSpaceDE w:val="0"/>
              <w:autoSpaceDN w:val="0"/>
              <w:adjustRightInd w:val="0"/>
              <w:spacing w:after="0"/>
              <w:jc w:val="center"/>
              <w:textAlignment w:val="baseline"/>
              <w:rPr>
                <w:rFonts w:ascii="Arial" w:eastAsia="SimSun" w:hAnsi="Arial" w:cs="Arial"/>
                <w:sz w:val="18"/>
                <w:szCs w:val="18"/>
                <w:lang w:eastAsia="zh-CN"/>
              </w:rPr>
            </w:pPr>
            <w:r w:rsidRPr="00F46DA5">
              <w:rPr>
                <w:rFonts w:ascii="Arial" w:eastAsia="DengXian" w:hAnsi="Arial" w:cs="Arial"/>
                <w:sz w:val="18"/>
                <w:szCs w:val="18"/>
                <w:lang w:eastAsia="zh-CN"/>
              </w:rPr>
              <w:t>SCI format 2-B</w:t>
            </w:r>
            <w:r w:rsidRPr="00F46DA5">
              <w:rPr>
                <w:rFonts w:ascii="Arial" w:eastAsia="SimSun" w:hAnsi="Arial" w:cs="Arial"/>
                <w:sz w:val="18"/>
                <w:szCs w:val="18"/>
                <w:lang w:eastAsia="zh-CN"/>
              </w:rPr>
              <w:t>; or</w:t>
            </w:r>
          </w:p>
          <w:p w14:paraId="70114B1F" w14:textId="69A32456"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F46DA5">
              <w:rPr>
                <w:rFonts w:ascii="Arial" w:eastAsia="SimSun" w:hAnsi="Arial" w:cs="Arial"/>
                <w:sz w:val="18"/>
                <w:szCs w:val="18"/>
                <w:lang w:eastAsia="zh-CN"/>
              </w:rPr>
              <w:t xml:space="preserve">reserved if higher layer parameter </w:t>
            </w:r>
            <w:ins w:id="103" w:author="Yan Cheng RAN1#117" w:date="2024-05-27T19:11:00Z">
              <w:r w:rsidR="000B30AF" w:rsidRPr="00712514">
                <w:rPr>
                  <w:i/>
                  <w:lang w:eastAsia="ko-KR"/>
                </w:rPr>
                <w:t>sl-TransmissionStructureForPSCCHandPSSCH</w:t>
              </w:r>
            </w:ins>
            <w:del w:id="104" w:author="Yan Cheng RAN1#117" w:date="2024-05-27T19:11:00Z">
              <w:r w:rsidRPr="00F46DA5" w:rsidDel="000B30AF">
                <w:rPr>
                  <w:rFonts w:ascii="Arial" w:eastAsia="DengXian" w:hAnsi="Arial" w:cs="Arial"/>
                  <w:i/>
                  <w:sz w:val="18"/>
                  <w:szCs w:val="18"/>
                  <w:lang w:eastAsia="ja-JP"/>
                </w:rPr>
                <w:delText>transmissionStructureForPSCCHandPSSCH</w:delText>
              </w:r>
            </w:del>
            <w:r w:rsidRPr="00F46DA5">
              <w:rPr>
                <w:rFonts w:ascii="Arial" w:eastAsia="DengXian" w:hAnsi="Arial" w:cs="Arial"/>
                <w:iCs/>
                <w:sz w:val="18"/>
                <w:szCs w:val="18"/>
                <w:lang w:eastAsia="ja-JP"/>
              </w:rPr>
              <w:t xml:space="preserve"> in </w:t>
            </w:r>
            <w:r w:rsidRPr="00F46DA5">
              <w:rPr>
                <w:rFonts w:ascii="Arial" w:eastAsia="DengXian" w:hAnsi="Arial" w:cs="Arial"/>
                <w:i/>
                <w:sz w:val="18"/>
                <w:szCs w:val="18"/>
                <w:lang w:eastAsia="ja-JP"/>
              </w:rPr>
              <w:t>SL-BWP-Config</w:t>
            </w:r>
            <w:r w:rsidRPr="00F46DA5">
              <w:rPr>
                <w:rFonts w:ascii="Arial" w:eastAsia="SimSun" w:hAnsi="Arial" w:cs="Arial"/>
                <w:i/>
                <w:sz w:val="18"/>
                <w:szCs w:val="18"/>
                <w:lang w:eastAsia="zh-CN"/>
              </w:rPr>
              <w:t xml:space="preserve"> </w:t>
            </w:r>
            <w:r w:rsidRPr="00F46DA5">
              <w:rPr>
                <w:rFonts w:ascii="Arial" w:eastAsia="SimSun" w:hAnsi="Arial" w:cs="Arial"/>
                <w:sz w:val="18"/>
                <w:szCs w:val="18"/>
                <w:lang w:eastAsia="zh-CN"/>
              </w:rPr>
              <w:t>is configured</w:t>
            </w:r>
          </w:p>
        </w:tc>
      </w:tr>
      <w:tr w:rsidR="00F46DA5" w:rsidRPr="00F46DA5" w14:paraId="1B33CDB3" w14:textId="77777777" w:rsidTr="00F04FB8">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457CEE66"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1</w:t>
            </w:r>
            <w:r w:rsidRPr="00F46DA5">
              <w:rPr>
                <w:rFonts w:ascii="Arial" w:eastAsia="DengXian" w:hAnsi="Arial" w:hint="eastAsia"/>
                <w:sz w:val="18"/>
                <w:lang w:eastAsia="zh-CN"/>
              </w:rPr>
              <w:t>0</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4D2A7F4" w14:textId="77777777" w:rsidR="00F46DA5" w:rsidRPr="00F46DA5" w:rsidRDefault="00F46DA5" w:rsidP="00F46DA5">
            <w:pPr>
              <w:overflowPunct w:val="0"/>
              <w:autoSpaceDE w:val="0"/>
              <w:autoSpaceDN w:val="0"/>
              <w:adjustRightInd w:val="0"/>
              <w:spacing w:after="0"/>
              <w:jc w:val="center"/>
              <w:textAlignment w:val="baseline"/>
              <w:rPr>
                <w:rFonts w:ascii="Arial" w:eastAsia="SimSun" w:hAnsi="Arial" w:cs="Arial"/>
                <w:sz w:val="18"/>
                <w:szCs w:val="18"/>
                <w:lang w:eastAsia="zh-CN"/>
              </w:rPr>
            </w:pPr>
            <w:r w:rsidRPr="00F46DA5">
              <w:rPr>
                <w:rFonts w:ascii="Arial" w:eastAsia="DengXian" w:hAnsi="Arial" w:cs="Arial"/>
                <w:sz w:val="18"/>
                <w:szCs w:val="18"/>
                <w:lang w:eastAsia="zh-CN"/>
              </w:rPr>
              <w:t>SCI format 2-C</w:t>
            </w:r>
            <w:r w:rsidRPr="00F46DA5">
              <w:rPr>
                <w:rFonts w:ascii="Arial" w:eastAsia="SimSun" w:hAnsi="Arial" w:cs="Arial"/>
                <w:sz w:val="18"/>
                <w:szCs w:val="18"/>
                <w:lang w:eastAsia="zh-CN"/>
              </w:rPr>
              <w:t>; or</w:t>
            </w:r>
          </w:p>
          <w:p w14:paraId="008220DF" w14:textId="3503B02F"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F46DA5">
              <w:rPr>
                <w:rFonts w:ascii="Arial" w:eastAsia="SimSun" w:hAnsi="Arial" w:cs="Arial"/>
                <w:sz w:val="18"/>
                <w:szCs w:val="18"/>
                <w:lang w:eastAsia="zh-CN"/>
              </w:rPr>
              <w:t xml:space="preserve">reserved if higher layer parameter </w:t>
            </w:r>
            <w:ins w:id="105" w:author="Yan Cheng RAN1#117" w:date="2024-05-27T19:12:00Z">
              <w:r w:rsidR="000B30AF" w:rsidRPr="00712514">
                <w:rPr>
                  <w:i/>
                  <w:lang w:eastAsia="ko-KR"/>
                </w:rPr>
                <w:t>sl-TransmissionStructureForPSCCHandPSSCH</w:t>
              </w:r>
            </w:ins>
            <w:del w:id="106" w:author="Yan Cheng RAN1#117" w:date="2024-05-27T19:12:00Z">
              <w:r w:rsidRPr="00F46DA5" w:rsidDel="000B30AF">
                <w:rPr>
                  <w:rFonts w:ascii="Arial" w:eastAsia="DengXian" w:hAnsi="Arial" w:cs="Arial"/>
                  <w:i/>
                  <w:sz w:val="18"/>
                  <w:szCs w:val="18"/>
                  <w:lang w:eastAsia="ja-JP"/>
                </w:rPr>
                <w:delText>transmissionStructureForPSCCHandPSSCH</w:delText>
              </w:r>
            </w:del>
            <w:r w:rsidRPr="00F46DA5">
              <w:rPr>
                <w:rFonts w:ascii="Arial" w:eastAsia="DengXian" w:hAnsi="Arial" w:cs="Arial"/>
                <w:iCs/>
                <w:sz w:val="18"/>
                <w:szCs w:val="18"/>
                <w:lang w:eastAsia="ja-JP"/>
              </w:rPr>
              <w:t xml:space="preserve"> in </w:t>
            </w:r>
            <w:r w:rsidRPr="00F46DA5">
              <w:rPr>
                <w:rFonts w:ascii="Arial" w:eastAsia="DengXian" w:hAnsi="Arial" w:cs="Arial"/>
                <w:i/>
                <w:sz w:val="18"/>
                <w:szCs w:val="18"/>
                <w:lang w:eastAsia="ja-JP"/>
              </w:rPr>
              <w:t>SL-BWP-Config</w:t>
            </w:r>
            <w:r w:rsidRPr="00F46DA5">
              <w:rPr>
                <w:rFonts w:ascii="Arial" w:eastAsia="SimSun" w:hAnsi="Arial" w:cs="Arial"/>
                <w:i/>
                <w:sz w:val="18"/>
                <w:szCs w:val="18"/>
                <w:lang w:eastAsia="zh-CN"/>
              </w:rPr>
              <w:t xml:space="preserve"> </w:t>
            </w:r>
            <w:r w:rsidRPr="00F46DA5">
              <w:rPr>
                <w:rFonts w:ascii="Arial" w:eastAsia="SimSun" w:hAnsi="Arial" w:cs="Arial"/>
                <w:sz w:val="18"/>
                <w:szCs w:val="18"/>
                <w:lang w:eastAsia="zh-CN"/>
              </w:rPr>
              <w:t xml:space="preserve">is configured and the </w:t>
            </w:r>
            <w:r w:rsidRPr="00F46DA5">
              <w:rPr>
                <w:rFonts w:ascii="Arial" w:eastAsia="SimSun" w:hAnsi="Arial" w:cs="Arial"/>
                <w:sz w:val="18"/>
                <w:szCs w:val="18"/>
                <w:lang w:eastAsia="ko-KR"/>
              </w:rPr>
              <w:t xml:space="preserve">COT sharing flag field is set to </w:t>
            </w:r>
            <w:r w:rsidRPr="00F46DA5">
              <w:rPr>
                <w:rFonts w:ascii="Arial" w:eastAsia="SimSun" w:hAnsi="Arial" w:cs="Arial"/>
                <w:color w:val="000000"/>
                <w:sz w:val="18"/>
                <w:szCs w:val="18"/>
                <w:lang w:eastAsia="ko-KR"/>
              </w:rPr>
              <w:t>'</w:t>
            </w:r>
            <w:r w:rsidRPr="00F46DA5">
              <w:rPr>
                <w:rFonts w:ascii="Arial" w:eastAsia="SimSun" w:hAnsi="Arial" w:cs="Arial"/>
                <w:sz w:val="18"/>
                <w:szCs w:val="18"/>
                <w:lang w:eastAsia="ko-KR"/>
              </w:rPr>
              <w:t>1</w:t>
            </w:r>
            <w:r w:rsidRPr="00F46DA5">
              <w:rPr>
                <w:rFonts w:ascii="Arial" w:eastAsia="SimSun" w:hAnsi="Arial" w:cs="Arial"/>
                <w:color w:val="000000"/>
                <w:sz w:val="18"/>
                <w:szCs w:val="18"/>
                <w:lang w:eastAsia="ko-KR"/>
              </w:rPr>
              <w:t>'</w:t>
            </w:r>
          </w:p>
        </w:tc>
      </w:tr>
      <w:tr w:rsidR="00F46DA5" w:rsidRPr="000B30AF" w14:paraId="4E1A63E9" w14:textId="77777777" w:rsidTr="00F04FB8">
        <w:trPr>
          <w:jc w:val="center"/>
        </w:trPr>
        <w:tc>
          <w:tcPr>
            <w:tcW w:w="3196" w:type="dxa"/>
            <w:tcBorders>
              <w:top w:val="single" w:sz="4" w:space="0" w:color="auto"/>
              <w:left w:val="single" w:sz="4" w:space="0" w:color="auto"/>
              <w:bottom w:val="single" w:sz="4" w:space="0" w:color="auto"/>
              <w:right w:val="single" w:sz="4" w:space="0" w:color="auto"/>
            </w:tcBorders>
            <w:vAlign w:val="center"/>
          </w:tcPr>
          <w:p w14:paraId="2D6718D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1</w:t>
            </w:r>
            <w:r w:rsidRPr="00F46DA5">
              <w:rPr>
                <w:rFonts w:ascii="Arial" w:eastAsia="DengXian" w:hAnsi="Arial" w:hint="eastAsia"/>
                <w:sz w:val="18"/>
                <w:lang w:eastAsia="zh-CN"/>
              </w:rPr>
              <w:t>1</w:t>
            </w:r>
          </w:p>
        </w:tc>
        <w:tc>
          <w:tcPr>
            <w:tcW w:w="4474" w:type="dxa"/>
            <w:tcBorders>
              <w:top w:val="single" w:sz="4" w:space="0" w:color="auto"/>
              <w:left w:val="single" w:sz="4" w:space="0" w:color="auto"/>
              <w:bottom w:val="single" w:sz="4" w:space="0" w:color="auto"/>
              <w:right w:val="single" w:sz="4" w:space="0" w:color="auto"/>
            </w:tcBorders>
            <w:shd w:val="clear" w:color="auto" w:fill="auto"/>
            <w:vAlign w:val="center"/>
          </w:tcPr>
          <w:p w14:paraId="67306953" w14:textId="77777777" w:rsidR="00F46DA5" w:rsidRPr="00F46DA5" w:rsidRDefault="00F46DA5" w:rsidP="00F46DA5">
            <w:pPr>
              <w:overflowPunct w:val="0"/>
              <w:autoSpaceDE w:val="0"/>
              <w:autoSpaceDN w:val="0"/>
              <w:adjustRightInd w:val="0"/>
              <w:spacing w:after="0"/>
              <w:jc w:val="center"/>
              <w:textAlignment w:val="baseline"/>
              <w:rPr>
                <w:rFonts w:ascii="Arial" w:eastAsia="SimSun" w:hAnsi="Arial" w:cs="Arial"/>
                <w:sz w:val="18"/>
                <w:szCs w:val="18"/>
                <w:lang w:eastAsia="zh-CN"/>
              </w:rPr>
            </w:pPr>
            <w:r w:rsidRPr="00F46DA5">
              <w:rPr>
                <w:rFonts w:ascii="Arial" w:eastAsia="DengXian" w:hAnsi="Arial" w:cs="Arial"/>
                <w:sz w:val="18"/>
                <w:szCs w:val="18"/>
                <w:lang w:eastAsia="zh-CN"/>
              </w:rPr>
              <w:t>SCI format 2-D</w:t>
            </w:r>
            <w:r w:rsidRPr="00F46DA5">
              <w:rPr>
                <w:rFonts w:ascii="Arial" w:eastAsia="SimSun" w:hAnsi="Arial" w:cs="Arial"/>
                <w:sz w:val="18"/>
                <w:szCs w:val="18"/>
                <w:lang w:eastAsia="zh-CN"/>
              </w:rPr>
              <w:t>; or</w:t>
            </w:r>
          </w:p>
          <w:p w14:paraId="4745715A" w14:textId="73AA3756"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F46DA5">
              <w:rPr>
                <w:rFonts w:ascii="Arial" w:eastAsia="SimSun" w:hAnsi="Arial" w:cs="Arial"/>
                <w:sz w:val="18"/>
                <w:szCs w:val="18"/>
                <w:lang w:eastAsia="zh-CN"/>
              </w:rPr>
              <w:t xml:space="preserve">reserved if higher layer parameter </w:t>
            </w:r>
            <w:ins w:id="107" w:author="Yan Cheng RAN1#117" w:date="2024-05-27T19:12:00Z">
              <w:r w:rsidR="000B30AF" w:rsidRPr="00712514">
                <w:rPr>
                  <w:i/>
                  <w:lang w:eastAsia="ko-KR"/>
                </w:rPr>
                <w:t>sl-TransmissionStructureForPSCCHandPSSCH</w:t>
              </w:r>
            </w:ins>
            <w:del w:id="108" w:author="Yan Cheng RAN1#117" w:date="2024-05-27T19:12:00Z">
              <w:r w:rsidRPr="00F46DA5" w:rsidDel="000B30AF">
                <w:rPr>
                  <w:rFonts w:ascii="Arial" w:eastAsia="DengXian" w:hAnsi="Arial" w:cs="Arial"/>
                  <w:i/>
                  <w:sz w:val="18"/>
                  <w:szCs w:val="18"/>
                  <w:lang w:eastAsia="ja-JP"/>
                </w:rPr>
                <w:delText>transmissionStructureForPSCCHandPSSCH</w:delText>
              </w:r>
            </w:del>
            <w:r w:rsidRPr="00F46DA5">
              <w:rPr>
                <w:rFonts w:ascii="Arial" w:eastAsia="DengXian" w:hAnsi="Arial" w:cs="Arial"/>
                <w:iCs/>
                <w:sz w:val="18"/>
                <w:szCs w:val="18"/>
                <w:lang w:eastAsia="ja-JP"/>
              </w:rPr>
              <w:t xml:space="preserve"> in </w:t>
            </w:r>
            <w:r w:rsidRPr="00F46DA5">
              <w:rPr>
                <w:rFonts w:ascii="Arial" w:eastAsia="DengXian" w:hAnsi="Arial" w:cs="Arial"/>
                <w:i/>
                <w:sz w:val="18"/>
                <w:szCs w:val="18"/>
                <w:lang w:eastAsia="ja-JP"/>
              </w:rPr>
              <w:t>SL-BWP-Config</w:t>
            </w:r>
            <w:r w:rsidRPr="00F46DA5">
              <w:rPr>
                <w:rFonts w:ascii="Arial" w:eastAsia="SimSun" w:hAnsi="Arial" w:cs="Arial"/>
                <w:i/>
                <w:sz w:val="18"/>
                <w:szCs w:val="18"/>
                <w:lang w:eastAsia="zh-CN"/>
              </w:rPr>
              <w:t xml:space="preserve"> </w:t>
            </w:r>
            <w:r w:rsidRPr="00F46DA5">
              <w:rPr>
                <w:rFonts w:ascii="Arial" w:eastAsia="SimSun" w:hAnsi="Arial" w:cs="Arial"/>
                <w:sz w:val="18"/>
                <w:szCs w:val="18"/>
                <w:lang w:eastAsia="zh-CN"/>
              </w:rPr>
              <w:t>is configured</w:t>
            </w:r>
          </w:p>
        </w:tc>
      </w:tr>
    </w:tbl>
    <w:p w14:paraId="6577AFCB" w14:textId="77777777" w:rsidR="00F46DA5" w:rsidRPr="00F46DA5" w:rsidRDefault="00F46DA5" w:rsidP="00F46DA5">
      <w:pPr>
        <w:overflowPunct w:val="0"/>
        <w:autoSpaceDE w:val="0"/>
        <w:autoSpaceDN w:val="0"/>
        <w:adjustRightInd w:val="0"/>
        <w:textAlignment w:val="baseline"/>
        <w:rPr>
          <w:rFonts w:eastAsia="DengXian"/>
          <w:lang w:eastAsia="ko-KR"/>
        </w:rPr>
      </w:pPr>
    </w:p>
    <w:p w14:paraId="3B9FE9E5"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DengXian" w:hAnsi="Arial"/>
          <w:b/>
          <w:lang w:eastAsia="ko-KR"/>
        </w:rPr>
      </w:pPr>
      <w:r w:rsidRPr="00F46DA5">
        <w:rPr>
          <w:rFonts w:ascii="Arial" w:eastAsia="DengXian" w:hAnsi="Arial"/>
          <w:b/>
          <w:lang w:eastAsia="ko-KR"/>
        </w:rPr>
        <w:t>Table 8.3.1.1-2: Mapping of Beta_offset indicator values to indexes in Table 9.3-2 of [5, TS38.213]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76"/>
        <w:gridCol w:w="5761"/>
      </w:tblGrid>
      <w:tr w:rsidR="00F46DA5" w:rsidRPr="00F46DA5" w14:paraId="6700055E" w14:textId="77777777" w:rsidTr="00F46DA5">
        <w:trPr>
          <w:jc w:val="center"/>
        </w:trPr>
        <w:tc>
          <w:tcPr>
            <w:tcW w:w="2776" w:type="dxa"/>
            <w:shd w:val="clear" w:color="auto" w:fill="D9D9D9"/>
            <w:vAlign w:val="center"/>
          </w:tcPr>
          <w:p w14:paraId="00DCC64B"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F46DA5">
              <w:rPr>
                <w:rFonts w:ascii="Arial" w:eastAsia="DengXian" w:hAnsi="Arial"/>
                <w:b/>
                <w:sz w:val="18"/>
                <w:lang w:eastAsia="zh-CN"/>
              </w:rPr>
              <w:t>Value of Beta_offset indicator</w:t>
            </w:r>
          </w:p>
        </w:tc>
        <w:tc>
          <w:tcPr>
            <w:tcW w:w="5761" w:type="dxa"/>
            <w:shd w:val="clear" w:color="auto" w:fill="D9D9D9"/>
            <w:vAlign w:val="center"/>
          </w:tcPr>
          <w:p w14:paraId="30AFE564"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F46DA5">
              <w:rPr>
                <w:rFonts w:ascii="Arial" w:eastAsia="DengXian" w:hAnsi="Arial"/>
                <w:b/>
                <w:sz w:val="18"/>
                <w:lang w:eastAsia="zh-CN"/>
              </w:rPr>
              <w:t>Beta_offset index in Table 9.3-2 of  TS 38.213 [5]</w:t>
            </w:r>
          </w:p>
        </w:tc>
      </w:tr>
      <w:tr w:rsidR="00F46DA5" w:rsidRPr="00F46DA5" w14:paraId="1B4780DC" w14:textId="77777777" w:rsidTr="00F04FB8">
        <w:trPr>
          <w:jc w:val="center"/>
        </w:trPr>
        <w:tc>
          <w:tcPr>
            <w:tcW w:w="2776" w:type="dxa"/>
            <w:vAlign w:val="center"/>
          </w:tcPr>
          <w:p w14:paraId="06DADCE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00</w:t>
            </w:r>
          </w:p>
        </w:tc>
        <w:tc>
          <w:tcPr>
            <w:tcW w:w="5761" w:type="dxa"/>
            <w:vAlign w:val="center"/>
          </w:tcPr>
          <w:p w14:paraId="15593B60"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1</w:t>
            </w:r>
            <w:r w:rsidRPr="00F46DA5">
              <w:rPr>
                <w:rFonts w:ascii="Arial" w:eastAsia="DengXian" w:hAnsi="Arial"/>
                <w:sz w:val="18"/>
                <w:vertAlign w:val="superscript"/>
                <w:lang w:eastAsia="zh-CN"/>
              </w:rPr>
              <w:t>st</w:t>
            </w:r>
            <w:r w:rsidRPr="00F46DA5">
              <w:rPr>
                <w:rFonts w:ascii="Arial" w:eastAsia="DengXian" w:hAnsi="Arial"/>
                <w:sz w:val="18"/>
                <w:lang w:eastAsia="zh-CN"/>
              </w:rPr>
              <w:t xml:space="preserve"> index provided by higher layer parameter </w:t>
            </w:r>
            <w:r w:rsidRPr="00F46DA5">
              <w:rPr>
                <w:rFonts w:ascii="Arial" w:eastAsia="DengXian" w:hAnsi="Arial"/>
                <w:i/>
                <w:sz w:val="18"/>
                <w:lang w:eastAsia="zh-CN"/>
              </w:rPr>
              <w:t>sl-BetaOffsets2ndSCI</w:t>
            </w:r>
          </w:p>
        </w:tc>
      </w:tr>
      <w:tr w:rsidR="00F46DA5" w:rsidRPr="00F46DA5" w14:paraId="1A0C5A32" w14:textId="77777777" w:rsidTr="00F04FB8">
        <w:trPr>
          <w:jc w:val="center"/>
        </w:trPr>
        <w:tc>
          <w:tcPr>
            <w:tcW w:w="2776" w:type="dxa"/>
            <w:vAlign w:val="center"/>
          </w:tcPr>
          <w:p w14:paraId="21272721"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01</w:t>
            </w:r>
          </w:p>
        </w:tc>
        <w:tc>
          <w:tcPr>
            <w:tcW w:w="5761" w:type="dxa"/>
            <w:vAlign w:val="center"/>
          </w:tcPr>
          <w:p w14:paraId="7614E11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2</w:t>
            </w:r>
            <w:r w:rsidRPr="00F46DA5">
              <w:rPr>
                <w:rFonts w:ascii="Arial" w:eastAsia="DengXian" w:hAnsi="Arial"/>
                <w:sz w:val="18"/>
                <w:vertAlign w:val="superscript"/>
                <w:lang w:eastAsia="zh-CN"/>
              </w:rPr>
              <w:t>nd</w:t>
            </w:r>
            <w:r w:rsidRPr="00F46DA5">
              <w:rPr>
                <w:rFonts w:ascii="Arial" w:eastAsia="DengXian" w:hAnsi="Arial"/>
                <w:sz w:val="18"/>
                <w:lang w:eastAsia="zh-CN"/>
              </w:rPr>
              <w:t xml:space="preserve"> index provided by higher layer parameter </w:t>
            </w:r>
            <w:r w:rsidRPr="00F46DA5">
              <w:rPr>
                <w:rFonts w:ascii="Arial" w:eastAsia="DengXian" w:hAnsi="Arial"/>
                <w:i/>
                <w:sz w:val="18"/>
                <w:lang w:eastAsia="zh-CN"/>
              </w:rPr>
              <w:t>sl-BetaOffsets2ndSCI</w:t>
            </w:r>
          </w:p>
        </w:tc>
      </w:tr>
      <w:tr w:rsidR="00F46DA5" w:rsidRPr="00F46DA5" w14:paraId="190D24C5" w14:textId="77777777" w:rsidTr="00F04FB8">
        <w:trPr>
          <w:jc w:val="center"/>
        </w:trPr>
        <w:tc>
          <w:tcPr>
            <w:tcW w:w="2776" w:type="dxa"/>
            <w:vAlign w:val="center"/>
          </w:tcPr>
          <w:p w14:paraId="66ECE90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10</w:t>
            </w:r>
          </w:p>
        </w:tc>
        <w:tc>
          <w:tcPr>
            <w:tcW w:w="5761" w:type="dxa"/>
            <w:vAlign w:val="center"/>
          </w:tcPr>
          <w:p w14:paraId="29B4D2F1"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3</w:t>
            </w:r>
            <w:r w:rsidRPr="00F46DA5">
              <w:rPr>
                <w:rFonts w:ascii="Arial" w:eastAsia="DengXian" w:hAnsi="Arial"/>
                <w:sz w:val="18"/>
                <w:vertAlign w:val="superscript"/>
                <w:lang w:eastAsia="zh-CN"/>
              </w:rPr>
              <w:t>rd</w:t>
            </w:r>
            <w:r w:rsidRPr="00F46DA5">
              <w:rPr>
                <w:rFonts w:ascii="Arial" w:eastAsia="DengXian" w:hAnsi="Arial"/>
                <w:sz w:val="18"/>
                <w:lang w:eastAsia="zh-CN"/>
              </w:rPr>
              <w:t xml:space="preserve"> index provided by higher layer parameter </w:t>
            </w:r>
            <w:r w:rsidRPr="00F46DA5">
              <w:rPr>
                <w:rFonts w:ascii="Arial" w:eastAsia="DengXian" w:hAnsi="Arial"/>
                <w:i/>
                <w:sz w:val="18"/>
                <w:lang w:eastAsia="zh-CN"/>
              </w:rPr>
              <w:t>sl-BetaOffsets2ndSCI</w:t>
            </w:r>
          </w:p>
        </w:tc>
      </w:tr>
      <w:tr w:rsidR="00F46DA5" w:rsidRPr="00F46DA5" w14:paraId="5811F518" w14:textId="77777777" w:rsidTr="00F04FB8">
        <w:trPr>
          <w:jc w:val="center"/>
        </w:trPr>
        <w:tc>
          <w:tcPr>
            <w:tcW w:w="2776" w:type="dxa"/>
            <w:vAlign w:val="center"/>
          </w:tcPr>
          <w:p w14:paraId="28485C6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11</w:t>
            </w:r>
          </w:p>
        </w:tc>
        <w:tc>
          <w:tcPr>
            <w:tcW w:w="5761" w:type="dxa"/>
            <w:vAlign w:val="center"/>
          </w:tcPr>
          <w:p w14:paraId="7B0DB627"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4</w:t>
            </w:r>
            <w:r w:rsidRPr="00F46DA5">
              <w:rPr>
                <w:rFonts w:ascii="Arial" w:eastAsia="DengXian" w:hAnsi="Arial"/>
                <w:sz w:val="18"/>
                <w:vertAlign w:val="superscript"/>
                <w:lang w:eastAsia="zh-CN"/>
              </w:rPr>
              <w:t>th</w:t>
            </w:r>
            <w:r w:rsidRPr="00F46DA5">
              <w:rPr>
                <w:rFonts w:ascii="Arial" w:eastAsia="DengXian" w:hAnsi="Arial"/>
                <w:sz w:val="18"/>
                <w:lang w:eastAsia="zh-CN"/>
              </w:rPr>
              <w:t xml:space="preserve"> index provided by higher layer parameter </w:t>
            </w:r>
            <w:r w:rsidRPr="00F46DA5">
              <w:rPr>
                <w:rFonts w:ascii="Arial" w:eastAsia="DengXian" w:hAnsi="Arial"/>
                <w:i/>
                <w:sz w:val="18"/>
                <w:lang w:eastAsia="zh-CN"/>
              </w:rPr>
              <w:t>sl-BetaOffsets2ndSCI</w:t>
            </w:r>
          </w:p>
        </w:tc>
      </w:tr>
    </w:tbl>
    <w:p w14:paraId="43F48E88" w14:textId="77777777" w:rsidR="00F46DA5" w:rsidRPr="00F46DA5" w:rsidRDefault="00F46DA5" w:rsidP="00F46DA5">
      <w:pPr>
        <w:overflowPunct w:val="0"/>
        <w:autoSpaceDE w:val="0"/>
        <w:autoSpaceDN w:val="0"/>
        <w:adjustRightInd w:val="0"/>
        <w:textAlignment w:val="baseline"/>
        <w:rPr>
          <w:rFonts w:eastAsia="DengXian"/>
          <w:lang w:eastAsia="ko-KR"/>
        </w:rPr>
      </w:pPr>
    </w:p>
    <w:p w14:paraId="180CD811" w14:textId="77777777" w:rsidR="00F46DA5" w:rsidRPr="00F46DA5" w:rsidRDefault="00F46DA5" w:rsidP="00F46DA5">
      <w:pPr>
        <w:keepNext/>
        <w:keepLines/>
        <w:overflowPunct w:val="0"/>
        <w:autoSpaceDE w:val="0"/>
        <w:autoSpaceDN w:val="0"/>
        <w:adjustRightInd w:val="0"/>
        <w:spacing w:before="60"/>
        <w:jc w:val="center"/>
        <w:textAlignment w:val="baseline"/>
        <w:rPr>
          <w:rFonts w:ascii="Arial" w:eastAsia="DengXian" w:hAnsi="Arial"/>
          <w:b/>
          <w:lang w:eastAsia="zh-CN"/>
        </w:rPr>
      </w:pPr>
      <w:r w:rsidRPr="00F46DA5">
        <w:rPr>
          <w:rFonts w:ascii="Arial" w:eastAsia="DengXian" w:hAnsi="Arial"/>
          <w:b/>
        </w:rPr>
        <w:lastRenderedPageBreak/>
        <w:t xml:space="preserve">Table </w:t>
      </w:r>
      <w:r w:rsidRPr="00F46DA5">
        <w:rPr>
          <w:rFonts w:ascii="Arial" w:eastAsia="DengXian" w:hAnsi="Arial"/>
          <w:b/>
          <w:lang w:eastAsia="zh-CN"/>
        </w:rPr>
        <w:t>8</w:t>
      </w:r>
      <w:r w:rsidRPr="00F46DA5">
        <w:rPr>
          <w:rFonts w:ascii="Arial" w:eastAsia="DengXian" w:hAnsi="Arial" w:hint="eastAsia"/>
          <w:b/>
          <w:lang w:eastAsia="zh-CN"/>
        </w:rPr>
        <w:t>.3.1.</w:t>
      </w:r>
      <w:r w:rsidRPr="00F46DA5">
        <w:rPr>
          <w:rFonts w:ascii="Arial" w:eastAsia="DengXian" w:hAnsi="Arial"/>
          <w:b/>
          <w:lang w:eastAsia="zh-CN"/>
        </w:rPr>
        <w:t>1</w:t>
      </w:r>
      <w:r w:rsidRPr="00F46DA5">
        <w:rPr>
          <w:rFonts w:ascii="Arial" w:eastAsia="DengXian" w:hAnsi="Arial" w:hint="eastAsia"/>
          <w:b/>
          <w:lang w:eastAsia="zh-CN"/>
        </w:rPr>
        <w:t>-</w:t>
      </w:r>
      <w:r w:rsidRPr="00F46DA5">
        <w:rPr>
          <w:rFonts w:ascii="Arial" w:eastAsia="DengXian" w:hAnsi="Arial"/>
          <w:b/>
          <w:lang w:eastAsia="zh-CN"/>
        </w:rPr>
        <w:t>3</w:t>
      </w:r>
      <w:r w:rsidRPr="00F46DA5">
        <w:rPr>
          <w:rFonts w:ascii="Arial" w:eastAsia="DengXian" w:hAnsi="Arial" w:hint="eastAsia"/>
          <w:b/>
          <w:lang w:eastAsia="zh-CN"/>
        </w:rPr>
        <w:t xml:space="preserve">: </w:t>
      </w:r>
      <w:r w:rsidRPr="00F46DA5">
        <w:rPr>
          <w:rFonts w:ascii="Arial" w:eastAsia="DengXian" w:hAnsi="Arial"/>
          <w:b/>
          <w:lang w:eastAsia="ko-KR"/>
        </w:rPr>
        <w:t>Number of DMRS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7"/>
        <w:gridCol w:w="4277"/>
      </w:tblGrid>
      <w:tr w:rsidR="00F46DA5" w:rsidRPr="00F46DA5" w14:paraId="68F40C48" w14:textId="77777777" w:rsidTr="00F04FB8">
        <w:trPr>
          <w:jc w:val="center"/>
        </w:trPr>
        <w:tc>
          <w:tcPr>
            <w:tcW w:w="4277" w:type="dxa"/>
            <w:shd w:val="clear" w:color="auto" w:fill="D9D9D9"/>
            <w:vAlign w:val="center"/>
          </w:tcPr>
          <w:p w14:paraId="3FC9C3CA"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F46DA5">
              <w:rPr>
                <w:rFonts w:ascii="Arial" w:eastAsia="DengXian" w:hAnsi="Arial"/>
                <w:b/>
                <w:sz w:val="18"/>
                <w:lang w:eastAsia="zh-CN"/>
              </w:rPr>
              <w:t xml:space="preserve">Value of the </w:t>
            </w:r>
            <w:r w:rsidRPr="00F46DA5">
              <w:rPr>
                <w:rFonts w:ascii="Arial" w:eastAsia="DengXian" w:hAnsi="Arial"/>
                <w:b/>
                <w:sz w:val="18"/>
                <w:lang w:eastAsia="ko-KR"/>
              </w:rPr>
              <w:t>Number of DMRS port</w:t>
            </w:r>
            <w:r w:rsidRPr="00F46DA5">
              <w:rPr>
                <w:rFonts w:ascii="Arial" w:eastAsia="DengXian" w:hAnsi="Arial"/>
                <w:b/>
                <w:sz w:val="18"/>
                <w:lang w:eastAsia="zh-CN"/>
              </w:rPr>
              <w:t xml:space="preserve"> field</w:t>
            </w:r>
          </w:p>
        </w:tc>
        <w:tc>
          <w:tcPr>
            <w:tcW w:w="4277" w:type="dxa"/>
            <w:shd w:val="clear" w:color="auto" w:fill="D9D9D9"/>
            <w:vAlign w:val="center"/>
          </w:tcPr>
          <w:p w14:paraId="3A68FE64"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F46DA5">
              <w:rPr>
                <w:rFonts w:ascii="Arial" w:eastAsia="DengXian" w:hAnsi="Arial"/>
                <w:b/>
                <w:sz w:val="18"/>
                <w:lang w:eastAsia="ja-JP"/>
              </w:rPr>
              <w:t>Antenna ports</w:t>
            </w:r>
          </w:p>
        </w:tc>
      </w:tr>
      <w:tr w:rsidR="00F46DA5" w:rsidRPr="00F46DA5" w14:paraId="1931F588" w14:textId="77777777" w:rsidTr="00F04FB8">
        <w:trPr>
          <w:jc w:val="center"/>
        </w:trPr>
        <w:tc>
          <w:tcPr>
            <w:tcW w:w="4277" w:type="dxa"/>
            <w:vAlign w:val="center"/>
          </w:tcPr>
          <w:p w14:paraId="75880AB5"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hint="eastAsia"/>
                <w:sz w:val="18"/>
                <w:lang w:eastAsia="zh-CN"/>
              </w:rPr>
              <w:t>0</w:t>
            </w:r>
          </w:p>
        </w:tc>
        <w:tc>
          <w:tcPr>
            <w:tcW w:w="4277" w:type="dxa"/>
            <w:shd w:val="clear" w:color="auto" w:fill="auto"/>
            <w:vAlign w:val="center"/>
          </w:tcPr>
          <w:p w14:paraId="7F0FB8D0"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1000</w:t>
            </w:r>
          </w:p>
        </w:tc>
      </w:tr>
      <w:tr w:rsidR="00F46DA5" w:rsidRPr="00F46DA5" w14:paraId="2D4751CB" w14:textId="77777777" w:rsidTr="00F04FB8">
        <w:trPr>
          <w:jc w:val="center"/>
        </w:trPr>
        <w:tc>
          <w:tcPr>
            <w:tcW w:w="4277" w:type="dxa"/>
            <w:vAlign w:val="center"/>
          </w:tcPr>
          <w:p w14:paraId="2CA52086"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hint="eastAsia"/>
                <w:sz w:val="18"/>
                <w:lang w:eastAsia="zh-CN"/>
              </w:rPr>
              <w:t>1</w:t>
            </w:r>
          </w:p>
        </w:tc>
        <w:tc>
          <w:tcPr>
            <w:tcW w:w="4277" w:type="dxa"/>
            <w:shd w:val="clear" w:color="auto" w:fill="auto"/>
            <w:vAlign w:val="center"/>
          </w:tcPr>
          <w:p w14:paraId="55DD7E68" w14:textId="77777777" w:rsidR="00F46DA5" w:rsidRPr="00F46DA5" w:rsidRDefault="00F46DA5" w:rsidP="00F46DA5">
            <w:pPr>
              <w:keepNext/>
              <w:keepLines/>
              <w:overflowPunct w:val="0"/>
              <w:autoSpaceDE w:val="0"/>
              <w:autoSpaceDN w:val="0"/>
              <w:adjustRightInd w:val="0"/>
              <w:spacing w:after="0"/>
              <w:jc w:val="center"/>
              <w:textAlignment w:val="baseline"/>
              <w:rPr>
                <w:rFonts w:ascii="Arial" w:eastAsia="DengXian" w:hAnsi="Arial"/>
                <w:sz w:val="18"/>
                <w:lang w:eastAsia="zh-CN"/>
              </w:rPr>
            </w:pPr>
            <w:r w:rsidRPr="00F46DA5">
              <w:rPr>
                <w:rFonts w:ascii="Arial" w:eastAsia="DengXian" w:hAnsi="Arial"/>
                <w:sz w:val="18"/>
                <w:lang w:eastAsia="zh-CN"/>
              </w:rPr>
              <w:t>1000</w:t>
            </w:r>
            <w:r w:rsidRPr="00F46DA5">
              <w:rPr>
                <w:rFonts w:ascii="Arial" w:eastAsia="DengXian" w:hAnsi="Arial" w:hint="eastAsia"/>
                <w:sz w:val="18"/>
                <w:lang w:eastAsia="zh-CN"/>
              </w:rPr>
              <w:t xml:space="preserve"> </w:t>
            </w:r>
            <w:r w:rsidRPr="00F46DA5">
              <w:rPr>
                <w:rFonts w:ascii="Arial" w:eastAsia="DengXian" w:hAnsi="Arial"/>
                <w:sz w:val="18"/>
                <w:lang w:eastAsia="zh-CN"/>
              </w:rPr>
              <w:t>and 1001</w:t>
            </w:r>
          </w:p>
        </w:tc>
      </w:tr>
    </w:tbl>
    <w:p w14:paraId="2F877ACF" w14:textId="77777777" w:rsidR="00891DD1" w:rsidRPr="00E3549E" w:rsidRDefault="00891DD1" w:rsidP="00E3549E">
      <w:pPr>
        <w:overflowPunct w:val="0"/>
        <w:autoSpaceDE w:val="0"/>
        <w:autoSpaceDN w:val="0"/>
        <w:adjustRightInd w:val="0"/>
        <w:textAlignment w:val="baseline"/>
        <w:rPr>
          <w:rFonts w:eastAsia="DengXian"/>
        </w:rPr>
      </w:pPr>
    </w:p>
    <w:p w14:paraId="33093F62" w14:textId="77777777" w:rsidR="00891DD1" w:rsidRPr="00891DD1" w:rsidRDefault="00891DD1" w:rsidP="00891DD1">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rPr>
      </w:pPr>
      <w:bookmarkStart w:id="109" w:name="_Toc146188143"/>
      <w:bookmarkStart w:id="110" w:name="_Toc161820168"/>
      <w:r w:rsidRPr="00891DD1">
        <w:rPr>
          <w:rFonts w:ascii="Arial" w:eastAsia="DengXian" w:hAnsi="Arial"/>
          <w:sz w:val="24"/>
        </w:rPr>
        <w:t>8.3.1.2</w:t>
      </w:r>
      <w:r w:rsidRPr="00891DD1">
        <w:rPr>
          <w:rFonts w:ascii="Arial" w:eastAsia="DengXian" w:hAnsi="Arial"/>
          <w:sz w:val="24"/>
        </w:rPr>
        <w:tab/>
        <w:t>SCI format 1-B</w:t>
      </w:r>
      <w:bookmarkEnd w:id="109"/>
      <w:bookmarkEnd w:id="110"/>
    </w:p>
    <w:p w14:paraId="04D15F2F" w14:textId="77777777" w:rsidR="00891DD1" w:rsidRPr="00891DD1" w:rsidRDefault="00891DD1" w:rsidP="00891DD1">
      <w:pPr>
        <w:overflowPunct w:val="0"/>
        <w:autoSpaceDE w:val="0"/>
        <w:autoSpaceDN w:val="0"/>
        <w:adjustRightInd w:val="0"/>
        <w:textAlignment w:val="baseline"/>
        <w:rPr>
          <w:rFonts w:eastAsia="DengXian"/>
        </w:rPr>
      </w:pPr>
      <w:r w:rsidRPr="00891DD1">
        <w:rPr>
          <w:rFonts w:eastAsia="DengXian"/>
        </w:rPr>
        <w:t xml:space="preserve">SCI format 1-B is used for the scheduling of SL PRS for a dedicated </w:t>
      </w:r>
      <w:r w:rsidRPr="00891DD1">
        <w:rPr>
          <w:rFonts w:eastAsia="DengXian"/>
          <w:lang w:eastAsia="en-GB"/>
        </w:rPr>
        <w:t xml:space="preserve">SL PRS </w:t>
      </w:r>
      <w:r w:rsidRPr="00891DD1">
        <w:rPr>
          <w:rFonts w:eastAsia="DengXian"/>
        </w:rPr>
        <w:t xml:space="preserve">resource pool.  </w:t>
      </w:r>
    </w:p>
    <w:p w14:paraId="6F3D339C" w14:textId="77777777" w:rsidR="00891DD1" w:rsidRPr="00891DD1" w:rsidRDefault="00891DD1" w:rsidP="00891DD1">
      <w:pPr>
        <w:overflowPunct w:val="0"/>
        <w:autoSpaceDE w:val="0"/>
        <w:autoSpaceDN w:val="0"/>
        <w:adjustRightInd w:val="0"/>
        <w:textAlignment w:val="baseline"/>
        <w:rPr>
          <w:rFonts w:eastAsia="DengXian"/>
        </w:rPr>
      </w:pPr>
      <w:r w:rsidRPr="00891DD1">
        <w:rPr>
          <w:rFonts w:eastAsia="DengXian"/>
        </w:rPr>
        <w:t>The following information is transmitted by means of the SCI format 1-B:</w:t>
      </w:r>
    </w:p>
    <w:p w14:paraId="19F1E7F4" w14:textId="77777777" w:rsidR="00891DD1" w:rsidRPr="00891DD1" w:rsidRDefault="00891DD1" w:rsidP="00891DD1">
      <w:pPr>
        <w:overflowPunct w:val="0"/>
        <w:autoSpaceDE w:val="0"/>
        <w:autoSpaceDN w:val="0"/>
        <w:adjustRightInd w:val="0"/>
        <w:ind w:left="568" w:hanging="284"/>
        <w:textAlignment w:val="baseline"/>
        <w:rPr>
          <w:rFonts w:eastAsia="DengXian"/>
          <w:lang w:eastAsia="ko-KR"/>
        </w:rPr>
      </w:pPr>
      <w:r w:rsidRPr="00891DD1">
        <w:rPr>
          <w:rFonts w:eastAsia="DengXian"/>
          <w:lang w:eastAsia="ko-KR"/>
        </w:rPr>
        <w:t>-</w:t>
      </w:r>
      <w:r w:rsidRPr="00891DD1">
        <w:rPr>
          <w:rFonts w:eastAsia="DengXian"/>
          <w:lang w:eastAsia="ko-KR"/>
        </w:rPr>
        <w:tab/>
        <w:t>Priority - 3 bits as specified in clause 5.7 of [12, TS 23.586]</w:t>
      </w:r>
      <w:r w:rsidRPr="00891DD1">
        <w:rPr>
          <w:rFonts w:eastAsia="DengXian"/>
        </w:rPr>
        <w:t xml:space="preserve"> </w:t>
      </w:r>
      <w:r w:rsidRPr="00891DD1">
        <w:rPr>
          <w:rFonts w:eastAsia="DengXian"/>
          <w:lang w:eastAsia="ko-KR"/>
        </w:rPr>
        <w:t xml:space="preserve">and clause 5.22 of [8, TS 38.321]. Value '000' of Priority field corresponds to priority value '1', value '001' of Priority field corresponds to priority value '2', and so on. </w:t>
      </w:r>
    </w:p>
    <w:p w14:paraId="705C2DEA" w14:textId="77777777" w:rsidR="00891DD1" w:rsidRPr="00891DD1" w:rsidRDefault="00891DD1" w:rsidP="00891DD1">
      <w:pPr>
        <w:overflowPunct w:val="0"/>
        <w:autoSpaceDE w:val="0"/>
        <w:autoSpaceDN w:val="0"/>
        <w:adjustRightInd w:val="0"/>
        <w:ind w:left="568" w:hanging="284"/>
        <w:textAlignment w:val="baseline"/>
        <w:rPr>
          <w:rFonts w:eastAsia="DengXian"/>
          <w:lang w:eastAsia="ko-KR"/>
        </w:rPr>
      </w:pPr>
      <w:r w:rsidRPr="00891DD1">
        <w:rPr>
          <w:rFonts w:eastAsia="DengXian"/>
          <w:lang w:eastAsia="ko-KR"/>
        </w:rPr>
        <w:t>-</w:t>
      </w:r>
      <w:r w:rsidRPr="00891DD1">
        <w:rPr>
          <w:rFonts w:eastAsia="DengXian"/>
          <w:lang w:eastAsia="ko-KR"/>
        </w:rPr>
        <w:tab/>
      </w:r>
      <w:r w:rsidRPr="00891DD1">
        <w:rPr>
          <w:rFonts w:eastAsia="DengXian"/>
          <w:lang w:val="en-US" w:eastAsia="en-GB"/>
        </w:rPr>
        <w:t>Source ID</w:t>
      </w:r>
      <w:r w:rsidRPr="00891DD1">
        <w:rPr>
          <w:rFonts w:eastAsia="DengXian"/>
          <w:lang w:eastAsia="ko-KR"/>
        </w:rPr>
        <w:t xml:space="preserve"> – 12 or 24 bits</w:t>
      </w:r>
      <w:r w:rsidRPr="00891DD1">
        <w:rPr>
          <w:rFonts w:eastAsia="DengXian"/>
          <w:lang w:eastAsia="en-GB"/>
        </w:rPr>
        <w:t xml:space="preserve"> determined by higher layer parameter</w:t>
      </w:r>
      <w:r w:rsidRPr="00891DD1">
        <w:rPr>
          <w:rFonts w:eastAsia="DengXian"/>
        </w:rPr>
        <w:t xml:space="preserve"> </w:t>
      </w:r>
      <w:r w:rsidRPr="00891DD1">
        <w:rPr>
          <w:rFonts w:eastAsia="DengXian"/>
          <w:i/>
          <w:lang w:eastAsia="en-GB"/>
        </w:rPr>
        <w:t>sl-SRC-ID-LenDedicatedSL-PRS-RP</w:t>
      </w:r>
      <w:r w:rsidRPr="00891DD1">
        <w:rPr>
          <w:rFonts w:eastAsia="DengXian"/>
          <w:lang w:eastAsia="en-GB"/>
        </w:rPr>
        <w:t>,</w:t>
      </w:r>
      <w:r w:rsidRPr="00891DD1">
        <w:rPr>
          <w:rFonts w:eastAsia="DengXian"/>
          <w:lang w:eastAsia="ko-KR"/>
        </w:rPr>
        <w:t xml:space="preserve"> as defined in clause 16.4A of [5, TS 38.213].</w:t>
      </w:r>
    </w:p>
    <w:p w14:paraId="1B5A65A4" w14:textId="77777777" w:rsidR="00891DD1" w:rsidRPr="00891DD1" w:rsidRDefault="00891DD1" w:rsidP="00891DD1">
      <w:pPr>
        <w:overflowPunct w:val="0"/>
        <w:autoSpaceDE w:val="0"/>
        <w:autoSpaceDN w:val="0"/>
        <w:adjustRightInd w:val="0"/>
        <w:ind w:left="568" w:hanging="284"/>
        <w:textAlignment w:val="baseline"/>
        <w:rPr>
          <w:rFonts w:eastAsia="DengXian"/>
          <w:lang w:eastAsia="ko-KR"/>
        </w:rPr>
      </w:pPr>
      <w:r w:rsidRPr="00891DD1">
        <w:rPr>
          <w:rFonts w:eastAsia="DengXian"/>
          <w:lang w:eastAsia="ko-KR"/>
        </w:rPr>
        <w:t>-</w:t>
      </w:r>
      <w:r w:rsidRPr="00891DD1">
        <w:rPr>
          <w:rFonts w:eastAsia="DengXian"/>
          <w:lang w:eastAsia="ko-KR"/>
        </w:rPr>
        <w:tab/>
      </w:r>
      <w:r w:rsidRPr="00891DD1">
        <w:rPr>
          <w:rFonts w:eastAsia="DengXian"/>
          <w:lang w:val="en-US" w:eastAsia="en-GB"/>
        </w:rPr>
        <w:t>Destination ID</w:t>
      </w:r>
      <w:r w:rsidRPr="00891DD1">
        <w:rPr>
          <w:rFonts w:eastAsia="DengXian"/>
          <w:lang w:eastAsia="ko-KR"/>
        </w:rPr>
        <w:t xml:space="preserve"> – 24 bits as defined in clause 16.4A of [5, TS 38.213]. </w:t>
      </w:r>
    </w:p>
    <w:p w14:paraId="75FA1353" w14:textId="77777777" w:rsidR="00891DD1" w:rsidRPr="00891DD1" w:rsidRDefault="00891DD1" w:rsidP="00891DD1">
      <w:pPr>
        <w:overflowPunct w:val="0"/>
        <w:autoSpaceDE w:val="0"/>
        <w:autoSpaceDN w:val="0"/>
        <w:adjustRightInd w:val="0"/>
        <w:ind w:left="568" w:hanging="284"/>
        <w:textAlignment w:val="baseline"/>
        <w:rPr>
          <w:rFonts w:eastAsia="DengXian"/>
          <w:lang w:eastAsia="ko-KR"/>
        </w:rPr>
      </w:pPr>
      <w:r w:rsidRPr="00891DD1">
        <w:rPr>
          <w:rFonts w:eastAsia="DengXian"/>
          <w:color w:val="000000"/>
          <w:lang w:eastAsia="ko-KR"/>
        </w:rPr>
        <w:t>-</w:t>
      </w:r>
      <w:r w:rsidRPr="00891DD1">
        <w:rPr>
          <w:rFonts w:eastAsia="DengXian"/>
          <w:color w:val="000000"/>
          <w:lang w:eastAsia="ko-KR"/>
        </w:rPr>
        <w:tab/>
      </w:r>
      <w:r w:rsidRPr="00891DD1">
        <w:rPr>
          <w:rFonts w:eastAsia="DengXian"/>
          <w:color w:val="000000"/>
          <w:lang w:eastAsia="en-GB"/>
        </w:rPr>
        <w:t>Cast type indicator – 2 bits as defined in Table 8.3.1.2-1 and in clause 16.4A of [5, TS 38.213].</w:t>
      </w:r>
    </w:p>
    <w:p w14:paraId="15C453B0" w14:textId="77777777" w:rsidR="00891DD1" w:rsidRPr="00891DD1" w:rsidRDefault="00891DD1" w:rsidP="00891DD1">
      <w:pPr>
        <w:overflowPunct w:val="0"/>
        <w:autoSpaceDE w:val="0"/>
        <w:autoSpaceDN w:val="0"/>
        <w:adjustRightInd w:val="0"/>
        <w:ind w:left="568" w:hanging="284"/>
        <w:textAlignment w:val="baseline"/>
        <w:rPr>
          <w:rFonts w:eastAsia="DengXian"/>
          <w:lang w:eastAsia="ko-KR"/>
        </w:rPr>
      </w:pPr>
      <w:r w:rsidRPr="00891DD1">
        <w:rPr>
          <w:rFonts w:eastAsia="DengXian"/>
          <w:lang w:eastAsia="ko-KR"/>
        </w:rPr>
        <w:t>-</w:t>
      </w:r>
      <w:r w:rsidRPr="00891DD1">
        <w:rPr>
          <w:rFonts w:eastAsia="DengXian"/>
          <w:lang w:eastAsia="ko-KR"/>
        </w:rPr>
        <w:tab/>
        <w:t xml:space="preserve">Resource reservation period – </w:t>
      </w:r>
      <m:oMath>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e>
            </m:func>
          </m:e>
        </m:d>
      </m:oMath>
      <w:r w:rsidRPr="00891DD1">
        <w:rPr>
          <w:rFonts w:eastAsia="DengXian"/>
          <w:lang w:eastAsia="zh-CN"/>
        </w:rPr>
        <w:t xml:space="preserve"> </w:t>
      </w:r>
      <w:r w:rsidRPr="00891DD1">
        <w:rPr>
          <w:rFonts w:eastAsia="DengXian"/>
          <w:lang w:eastAsia="ko-KR"/>
        </w:rPr>
        <w:t xml:space="preserve">bits as defined in clause 16.4A of [5, TS 38.213], where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oMath>
      <w:r w:rsidRPr="00891DD1">
        <w:rPr>
          <w:rFonts w:eastAsia="DengXian"/>
          <w:lang w:eastAsia="zh-CN"/>
        </w:rPr>
        <w:t xml:space="preserve"> </w:t>
      </w:r>
      <w:r w:rsidRPr="00891DD1">
        <w:rPr>
          <w:rFonts w:eastAsia="DengXian"/>
          <w:lang w:eastAsia="ko-KR"/>
        </w:rPr>
        <w:t xml:space="preserve">is the number of entries in the higher layer parameter </w:t>
      </w:r>
      <w:r w:rsidRPr="00891DD1">
        <w:rPr>
          <w:rFonts w:eastAsia="DengXian"/>
          <w:i/>
          <w:lang w:eastAsia="ko-KR"/>
        </w:rPr>
        <w:t>sl-PRS-ResourceReservePeriodList</w:t>
      </w:r>
      <w:r w:rsidRPr="00891DD1">
        <w:rPr>
          <w:rFonts w:eastAsia="DengXian"/>
          <w:lang w:eastAsia="ko-KR"/>
        </w:rPr>
        <w:t xml:space="preserve">, if higher layer parameter </w:t>
      </w:r>
      <w:r w:rsidRPr="00891DD1">
        <w:rPr>
          <w:rFonts w:eastAsia="DengXian"/>
          <w:i/>
          <w:lang w:eastAsia="ko-KR"/>
        </w:rPr>
        <w:t>sl-PRS-ResourceReservePeriodList</w:t>
      </w:r>
      <w:r w:rsidRPr="00891DD1">
        <w:rPr>
          <w:rFonts w:eastAsia="DengXian"/>
          <w:lang w:eastAsia="zh-CN"/>
        </w:rPr>
        <w:t xml:space="preserve"> is configured</w:t>
      </w:r>
      <w:r w:rsidRPr="00891DD1">
        <w:rPr>
          <w:rFonts w:eastAsia="DengXian"/>
          <w:lang w:eastAsia="ko-KR"/>
        </w:rPr>
        <w:t>; 0 bit otherwise.</w:t>
      </w:r>
    </w:p>
    <w:p w14:paraId="27CB3638" w14:textId="77777777" w:rsidR="00891DD1" w:rsidRPr="00891DD1" w:rsidRDefault="00891DD1" w:rsidP="00891DD1">
      <w:pPr>
        <w:overflowPunct w:val="0"/>
        <w:autoSpaceDE w:val="0"/>
        <w:autoSpaceDN w:val="0"/>
        <w:adjustRightInd w:val="0"/>
        <w:ind w:left="568" w:hanging="284"/>
        <w:textAlignment w:val="baseline"/>
        <w:rPr>
          <w:rFonts w:eastAsia="DengXian"/>
          <w:lang w:eastAsia="ko-KR"/>
        </w:rPr>
      </w:pPr>
      <w:r w:rsidRPr="00891DD1">
        <w:rPr>
          <w:rFonts w:eastAsia="DengXian"/>
          <w:lang w:eastAsia="ko-KR"/>
        </w:rPr>
        <w:t>-</w:t>
      </w:r>
      <w:r w:rsidRPr="00891DD1">
        <w:rPr>
          <w:rFonts w:eastAsia="DengXian"/>
          <w:lang w:eastAsia="ko-KR"/>
        </w:rPr>
        <w:tab/>
        <w:t xml:space="preserve">Time resource assignment – 5 bits when the value of the higher layer parameter </w:t>
      </w:r>
      <w:r w:rsidRPr="00891DD1">
        <w:rPr>
          <w:rFonts w:eastAsia="Batang"/>
          <w:i/>
          <w:lang w:eastAsia="ja-JP"/>
        </w:rPr>
        <w:t>sl-MaxNumPerReserveDedicatedSL-PRS-RP</w:t>
      </w:r>
      <w:r w:rsidRPr="00891DD1">
        <w:rPr>
          <w:rFonts w:eastAsia="DengXian"/>
          <w:lang w:eastAsia="ko-KR"/>
        </w:rPr>
        <w:t xml:space="preserve"> is configured to 2; otherwise 9</w:t>
      </w:r>
      <w:r w:rsidRPr="00891DD1">
        <w:rPr>
          <w:rFonts w:eastAsia="DengXian"/>
          <w:sz w:val="24"/>
          <w:szCs w:val="24"/>
          <w:lang w:eastAsia="zh-CN"/>
        </w:rPr>
        <w:t xml:space="preserve"> </w:t>
      </w:r>
      <w:r w:rsidRPr="00891DD1">
        <w:rPr>
          <w:rFonts w:eastAsia="DengXian"/>
          <w:lang w:eastAsia="ko-KR"/>
        </w:rPr>
        <w:t xml:space="preserve">bits when the value of the higher layer parameter </w:t>
      </w:r>
      <w:r w:rsidRPr="00891DD1">
        <w:rPr>
          <w:rFonts w:eastAsia="Batang"/>
          <w:i/>
          <w:lang w:eastAsia="ja-JP"/>
        </w:rPr>
        <w:t>sl-MaxNumPerReserveDedicatedSL-PRS-RP</w:t>
      </w:r>
      <w:r w:rsidRPr="00891DD1">
        <w:rPr>
          <w:rFonts w:eastAsia="DengXian"/>
          <w:lang w:eastAsia="ko-KR"/>
        </w:rPr>
        <w:t xml:space="preserve"> is configured to 3, as defined in clause 8.2.4.2A of [6, TS 38.214]. </w:t>
      </w:r>
    </w:p>
    <w:p w14:paraId="39EBCD6C" w14:textId="77777777" w:rsidR="00891DD1" w:rsidRPr="00891DD1" w:rsidRDefault="00891DD1" w:rsidP="00891DD1">
      <w:pPr>
        <w:overflowPunct w:val="0"/>
        <w:autoSpaceDE w:val="0"/>
        <w:autoSpaceDN w:val="0"/>
        <w:adjustRightInd w:val="0"/>
        <w:ind w:left="568" w:hanging="284"/>
        <w:textAlignment w:val="baseline"/>
        <w:rPr>
          <w:rFonts w:eastAsia="DengXian"/>
          <w:lang w:eastAsia="zh-CN"/>
        </w:rPr>
      </w:pPr>
      <w:r w:rsidRPr="00891DD1">
        <w:rPr>
          <w:rFonts w:eastAsia="DengXian"/>
          <w:lang w:eastAsia="zh-CN"/>
        </w:rPr>
        <w:t>-</w:t>
      </w:r>
      <w:r w:rsidRPr="00891DD1">
        <w:rPr>
          <w:rFonts w:eastAsia="DengXian"/>
          <w:lang w:eastAsia="zh-CN"/>
        </w:rPr>
        <w:tab/>
        <w:t>Resource ID indication –</w:t>
      </w:r>
      <m:oMath>
        <m:r>
          <m:rPr>
            <m:sty m:val="p"/>
          </m:rPr>
          <w:rPr>
            <w:rFonts w:ascii="Cambria Math" w:eastAsia="DengXian" w:hAnsi="Cambria Math"/>
            <w:lang w:eastAsia="zh-CN"/>
          </w:rPr>
          <m:t xml:space="preserve"> </m:t>
        </m:r>
        <m:d>
          <m:dPr>
            <m:begChr m:val="⌈"/>
            <m:endChr m:val="⌉"/>
            <m:ctrlPr>
              <w:rPr>
                <w:rFonts w:ascii="Cambria Math" w:eastAsia="DengXian" w:hAnsi="Cambria Math" w:cs="SimSun"/>
              </w:rPr>
            </m:ctrlPr>
          </m:dPr>
          <m:e>
            <m:func>
              <m:funcPr>
                <m:ctrlPr>
                  <w:rPr>
                    <w:rFonts w:ascii="Cambria Math" w:eastAsia="DengXian" w:hAnsi="Cambria Math" w:cs="SimSun"/>
                    <w:i/>
                  </w:rPr>
                </m:ctrlPr>
              </m:funcPr>
              <m:fName>
                <m:sSub>
                  <m:sSubPr>
                    <m:ctrlPr>
                      <w:rPr>
                        <w:rFonts w:ascii="Cambria Math" w:eastAsia="DengXian" w:hAnsi="Cambria Math" w:cs="SimSun"/>
                        <w:i/>
                      </w:rPr>
                    </m:ctrlPr>
                  </m:sSubPr>
                  <m:e>
                    <m:r>
                      <m:rPr>
                        <m:sty m:val="p"/>
                      </m:rPr>
                      <w:rPr>
                        <w:rFonts w:ascii="Cambria Math" w:eastAsia="DengXian" w:hAnsi="Cambria Math"/>
                        <w:lang w:eastAsia="zh-CN"/>
                      </w:rPr>
                      <m:t>log</m:t>
                    </m:r>
                    <m:ctrlPr>
                      <w:rPr>
                        <w:rFonts w:ascii="Cambria Math" w:eastAsia="DengXian" w:hAnsi="Cambria Math" w:cs="SimSun"/>
                      </w:rPr>
                    </m:ctrlPr>
                  </m:e>
                  <m:sub>
                    <m:r>
                      <w:rPr>
                        <w:rFonts w:ascii="Cambria Math" w:eastAsia="DengXian" w:hAnsi="Cambria Math"/>
                        <w:lang w:eastAsia="zh-CN"/>
                      </w:rPr>
                      <m:t>2</m:t>
                    </m:r>
                    <m:ctrlPr>
                      <w:rPr>
                        <w:rFonts w:ascii="Cambria Math" w:eastAsia="DengXian" w:hAnsi="Cambria Math" w:cs="SimSun"/>
                      </w:rPr>
                    </m:ctrlPr>
                  </m:sub>
                </m:sSub>
              </m:fName>
              <m:e>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e>
            </m:func>
          </m:e>
        </m:d>
        <m:r>
          <w:rPr>
            <w:rFonts w:ascii="Cambria Math" w:eastAsia="DengXian" w:hAnsi="Cambria Math" w:cs="SimSun"/>
            <w:lang w:eastAsia="en-GB"/>
          </w:rPr>
          <m:t xml:space="preserve"> </m:t>
        </m:r>
      </m:oMath>
      <w:r w:rsidRPr="00891DD1">
        <w:rPr>
          <w:rFonts w:eastAsia="DengXian"/>
          <w:lang w:eastAsia="zh-CN"/>
        </w:rPr>
        <w:t xml:space="preserve">bits when the value of the higher layer parameter </w:t>
      </w:r>
      <w:r w:rsidRPr="00891DD1">
        <w:rPr>
          <w:rFonts w:eastAsia="Batang"/>
          <w:i/>
          <w:lang w:eastAsia="ja-JP"/>
        </w:rPr>
        <w:t>sl-MaxNumPerReserveDedicatedSL-PRS-RP</w:t>
      </w:r>
      <w:r w:rsidRPr="00891DD1">
        <w:rPr>
          <w:rFonts w:eastAsia="DengXian"/>
          <w:lang w:eastAsia="zh-CN"/>
        </w:rPr>
        <w:t xml:space="preserve"> is configured to 2; otherwise </w:t>
      </w:r>
      <m:oMath>
        <m:d>
          <m:dPr>
            <m:begChr m:val="⌈"/>
            <m:endChr m:val="⌉"/>
            <m:ctrlPr>
              <w:rPr>
                <w:rFonts w:ascii="Cambria Math" w:eastAsia="DengXian" w:hAnsi="Cambria Math"/>
              </w:rPr>
            </m:ctrlPr>
          </m:dPr>
          <m:e>
            <m:r>
              <w:rPr>
                <w:rFonts w:ascii="Cambria Math" w:eastAsia="DengXian" w:hAnsi="Cambria Math"/>
                <w:lang w:eastAsia="zh-CN"/>
              </w:rPr>
              <m:t>2</m:t>
            </m:r>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lang w:eastAsia="zh-CN"/>
                      </w:rPr>
                      <m:t>2</m:t>
                    </m:r>
                  </m:sub>
                </m:sSub>
              </m:fName>
              <m:e>
                <m:sSub>
                  <m:sSubPr>
                    <m:ctrlPr>
                      <w:rPr>
                        <w:rFonts w:ascii="Cambria Math" w:eastAsia="DengXian" w:hAnsi="Cambria Math"/>
                        <w:i/>
                      </w:rPr>
                    </m:ctrlPr>
                  </m:sSubPr>
                  <m:e>
                    <m:r>
                      <w:rPr>
                        <w:rFonts w:ascii="Cambria Math" w:eastAsia="DengXian" w:hAnsi="Cambria Math"/>
                        <w:lang w:eastAsia="zh-CN"/>
                      </w:rPr>
                      <m:t>N</m:t>
                    </m:r>
                  </m:e>
                  <m:sub>
                    <m:r>
                      <w:rPr>
                        <w:rFonts w:ascii="Cambria Math" w:eastAsia="DengXian" w:hAnsi="Cambria Math"/>
                        <w:lang w:eastAsia="zh-CN"/>
                      </w:rPr>
                      <m:t>SL-PRS</m:t>
                    </m:r>
                  </m:sub>
                </m:sSub>
              </m:e>
            </m:func>
          </m:e>
        </m:d>
      </m:oMath>
      <w:r w:rsidRPr="00891DD1">
        <w:rPr>
          <w:rFonts w:eastAsia="DengXian"/>
          <w:lang w:eastAsia="zh-CN"/>
        </w:rPr>
        <w:t xml:space="preserve"> bits when the value of the higher layer parameter </w:t>
      </w:r>
      <w:r w:rsidRPr="00891DD1">
        <w:rPr>
          <w:rFonts w:eastAsia="Batang"/>
          <w:i/>
          <w:lang w:eastAsia="ja-JP"/>
        </w:rPr>
        <w:t>sl-MaxNumPerReserveDedicatedSL-PRS-RP</w:t>
      </w:r>
      <w:r w:rsidRPr="00891DD1">
        <w:rPr>
          <w:rFonts w:eastAsia="DengXian"/>
          <w:i/>
          <w:lang w:eastAsia="zh-CN"/>
        </w:rPr>
        <w:t xml:space="preserve"> </w:t>
      </w:r>
      <w:r w:rsidRPr="00891DD1">
        <w:rPr>
          <w:rFonts w:eastAsia="DengXian"/>
          <w:lang w:eastAsia="zh-CN"/>
        </w:rPr>
        <w:t xml:space="preserve">is configured to 3. The value </w:t>
      </w:r>
      <m:oMath>
        <m:sSub>
          <m:sSubPr>
            <m:ctrlPr>
              <w:rPr>
                <w:rFonts w:ascii="Cambria Math" w:eastAsia="DengXian" w:hAnsi="Cambria Math" w:cs="SimSun"/>
                <w:i/>
              </w:rPr>
            </m:ctrlPr>
          </m:sSubPr>
          <m:e>
            <m:r>
              <w:rPr>
                <w:rFonts w:ascii="Cambria Math" w:eastAsia="DengXian" w:hAnsi="Cambria Math"/>
                <w:lang w:eastAsia="zh-CN"/>
              </w:rPr>
              <m:t>N</m:t>
            </m:r>
          </m:e>
          <m:sub>
            <m:r>
              <m:rPr>
                <m:sty m:val="p"/>
              </m:rPr>
              <w:rPr>
                <w:rFonts w:ascii="Cambria Math" w:eastAsia="DengXian" w:hAnsi="Cambria Math"/>
                <w:lang w:eastAsia="zh-CN"/>
              </w:rPr>
              <m:t>SL-PRS</m:t>
            </m:r>
          </m:sub>
        </m:sSub>
      </m:oMath>
      <w:r w:rsidRPr="00891DD1">
        <w:rPr>
          <w:rFonts w:eastAsia="DengXian"/>
          <w:lang w:eastAsia="zh-CN"/>
        </w:rPr>
        <w:t xml:space="preserve"> is the total number of SL PRS resources within a slot in a dedicated SL PRS resource pool and provided by the higher layer parameter</w:t>
      </w:r>
      <w:r w:rsidRPr="00891DD1">
        <w:rPr>
          <w:rFonts w:eastAsia="DengXian"/>
          <w:i/>
          <w:lang w:eastAsia="zh-CN"/>
        </w:rPr>
        <w:t xml:space="preserve"> </w:t>
      </w:r>
      <w:r w:rsidRPr="00891DD1">
        <w:rPr>
          <w:rFonts w:eastAsia="DengXian"/>
          <w:i/>
        </w:rPr>
        <w:t>sl-PRS-ResourcesDedicatedSL-PRS-RP</w:t>
      </w:r>
      <w:r w:rsidRPr="00891DD1">
        <w:rPr>
          <w:rFonts w:eastAsia="DengXian"/>
          <w:lang w:eastAsia="zh-CN"/>
        </w:rPr>
        <w:t>.</w:t>
      </w:r>
    </w:p>
    <w:p w14:paraId="2634823A" w14:textId="77777777" w:rsidR="00891DD1" w:rsidRPr="00891DD1" w:rsidRDefault="00891DD1" w:rsidP="00891DD1">
      <w:pPr>
        <w:overflowPunct w:val="0"/>
        <w:autoSpaceDE w:val="0"/>
        <w:autoSpaceDN w:val="0"/>
        <w:adjustRightInd w:val="0"/>
        <w:ind w:left="568" w:hanging="284"/>
        <w:textAlignment w:val="baseline"/>
        <w:rPr>
          <w:rFonts w:eastAsia="DengXian"/>
          <w:lang w:eastAsia="zh-CN"/>
        </w:rPr>
      </w:pPr>
      <w:r w:rsidRPr="00891DD1">
        <w:rPr>
          <w:rFonts w:eastAsia="DengXian"/>
          <w:lang w:eastAsia="zh-CN"/>
        </w:rPr>
        <w:t>-</w:t>
      </w:r>
      <w:r w:rsidRPr="00891DD1">
        <w:rPr>
          <w:rFonts w:eastAsia="DengXian"/>
          <w:lang w:eastAsia="zh-CN"/>
        </w:rPr>
        <w:tab/>
        <w:t>SL PRS request – 1 bit as defined in clause 8.4.4 of [6, TS 38.214] when the higher layer parameter</w:t>
      </w:r>
      <w:r w:rsidRPr="00891DD1">
        <w:rPr>
          <w:rFonts w:eastAsia="DengXian"/>
          <w:i/>
          <w:lang w:eastAsia="zh-CN"/>
        </w:rPr>
        <w:t xml:space="preserve"> sl-SCI-basedSL-PRS-TxTriggerSCI1-B</w:t>
      </w:r>
      <w:r w:rsidRPr="00891DD1">
        <w:rPr>
          <w:rFonts w:eastAsia="DengXian"/>
          <w:lang w:eastAsia="zh-CN"/>
        </w:rPr>
        <w:t xml:space="preserve"> is provided; 0 bit otherwise.</w:t>
      </w:r>
    </w:p>
    <w:p w14:paraId="4774A451" w14:textId="410D9306" w:rsidR="00891DD1" w:rsidRPr="00891DD1" w:rsidRDefault="00891DD1" w:rsidP="00891DD1">
      <w:pPr>
        <w:overflowPunct w:val="0"/>
        <w:autoSpaceDE w:val="0"/>
        <w:autoSpaceDN w:val="0"/>
        <w:adjustRightInd w:val="0"/>
        <w:ind w:left="568" w:hanging="284"/>
        <w:textAlignment w:val="baseline"/>
        <w:rPr>
          <w:rFonts w:eastAsia="DengXian"/>
          <w:lang w:eastAsia="zh-CN"/>
        </w:rPr>
      </w:pPr>
      <w:r w:rsidRPr="00891DD1">
        <w:rPr>
          <w:rFonts w:eastAsia="DengXian"/>
          <w:lang w:eastAsia="zh-CN"/>
        </w:rPr>
        <w:t>-</w:t>
      </w:r>
      <w:r w:rsidRPr="00891DD1">
        <w:rPr>
          <w:rFonts w:eastAsia="DengXian"/>
          <w:lang w:eastAsia="zh-CN"/>
        </w:rPr>
        <w:tab/>
        <w:t xml:space="preserve">Reserved </w:t>
      </w:r>
      <w:ins w:id="111" w:author="Yan Cheng RAN1#117" w:date="2024-05-27T18:20:00Z">
        <w:r w:rsidR="000F72A6" w:rsidRPr="00891DD1">
          <w:rPr>
            <w:rFonts w:eastAsia="DengXian"/>
            <w:lang w:eastAsia="zh-CN"/>
          </w:rPr>
          <w:t>–</w:t>
        </w:r>
      </w:ins>
      <w:del w:id="112" w:author="Yan Cheng RAN1#117" w:date="2024-05-27T18:20:00Z">
        <w:r w:rsidRPr="00891DD1" w:rsidDel="000F72A6">
          <w:rPr>
            <w:rFonts w:eastAsia="DengXian"/>
            <w:lang w:eastAsia="zh-CN"/>
          </w:rPr>
          <w:delText>-</w:delText>
        </w:r>
      </w:del>
      <w:r w:rsidRPr="00891DD1">
        <w:rPr>
          <w:rFonts w:eastAsia="DengXian"/>
          <w:lang w:eastAsia="zh-CN"/>
        </w:rPr>
        <w:t xml:space="preserve"> </w:t>
      </w:r>
      <m:oMath>
        <m:r>
          <w:rPr>
            <w:rFonts w:ascii="Cambria Math" w:eastAsia="DengXian" w:hAnsi="Cambria Math"/>
            <w:lang w:eastAsia="zh-CN"/>
          </w:rPr>
          <m:t>N</m:t>
        </m:r>
        <m:sSub>
          <m:sSubPr>
            <m:ctrlPr>
              <w:rPr>
                <w:rFonts w:ascii="Cambria Math" w:eastAsia="DengXian" w:hAnsi="Cambria Math"/>
                <w:i/>
              </w:rPr>
            </m:ctrlPr>
          </m:sSubPr>
          <m:e>
            <m:r>
              <m:rPr>
                <m:sty m:val="p"/>
              </m:rPr>
              <w:rPr>
                <w:rFonts w:ascii="Cambria Math" w:eastAsia="DengXian" w:hAnsi="Cambria Math"/>
                <w:lang w:eastAsia="zh-CN"/>
              </w:rPr>
              <w:softHyphen/>
            </m:r>
          </m:e>
          <m:sub>
            <m:r>
              <m:rPr>
                <m:sty m:val="p"/>
              </m:rPr>
              <w:rPr>
                <w:rFonts w:ascii="Cambria Math" w:eastAsia="DengXian" w:hAnsi="Cambria Math"/>
                <w:lang w:eastAsia="zh-CN"/>
              </w:rPr>
              <m:t>reserved</m:t>
            </m:r>
          </m:sub>
        </m:sSub>
      </m:oMath>
      <w:r w:rsidRPr="00891DD1">
        <w:rPr>
          <w:rFonts w:eastAsia="DengXian"/>
          <w:lang w:eastAsia="zh-CN"/>
        </w:rPr>
        <w:t xml:space="preserve"> bits as configured by higher layer parameter </w:t>
      </w:r>
      <w:r w:rsidRPr="00891DD1">
        <w:rPr>
          <w:rFonts w:eastAsia="DengXian"/>
          <w:i/>
          <w:lang w:eastAsia="zh-CN"/>
        </w:rPr>
        <w:t>sl-NumReservedBitsSCI1B-DedicatedSL-PRS-RP</w:t>
      </w:r>
      <w:r w:rsidRPr="00891DD1">
        <w:rPr>
          <w:rFonts w:eastAsia="DengXian"/>
          <w:lang w:eastAsia="zh-CN"/>
        </w:rPr>
        <w:t>, with value set to zero.</w:t>
      </w:r>
    </w:p>
    <w:p w14:paraId="2B363FDF" w14:textId="77777777" w:rsidR="00891DD1" w:rsidRPr="003638DC" w:rsidRDefault="00891DD1" w:rsidP="00891DD1">
      <w:pPr>
        <w:pStyle w:val="TH"/>
      </w:pPr>
      <w:r w:rsidRPr="003638DC">
        <w:t xml:space="preserve">Table </w:t>
      </w:r>
      <w:r w:rsidRPr="003638DC">
        <w:rPr>
          <w:lang w:eastAsia="zh-CN"/>
        </w:rPr>
        <w:t xml:space="preserve">8.3.1.2-1: </w:t>
      </w:r>
      <w:r w:rsidRPr="003638DC">
        <w:t>Cast type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3258"/>
      </w:tblGrid>
      <w:tr w:rsidR="00891DD1" w:rsidRPr="003638DC" w14:paraId="3513B9FB" w14:textId="77777777" w:rsidTr="00AA32FB">
        <w:trPr>
          <w:jc w:val="center"/>
        </w:trPr>
        <w:tc>
          <w:tcPr>
            <w:tcW w:w="3541" w:type="dxa"/>
            <w:shd w:val="clear" w:color="auto" w:fill="D9D9D9"/>
            <w:vAlign w:val="center"/>
          </w:tcPr>
          <w:p w14:paraId="5B3D12A5" w14:textId="77777777" w:rsidR="00891DD1" w:rsidRPr="003638DC" w:rsidRDefault="00891DD1" w:rsidP="00AA32FB">
            <w:pPr>
              <w:pStyle w:val="TAH"/>
              <w:rPr>
                <w:lang w:eastAsia="zh-CN"/>
              </w:rPr>
            </w:pPr>
            <w:r w:rsidRPr="003638DC">
              <w:rPr>
                <w:lang w:eastAsia="zh-CN"/>
              </w:rPr>
              <w:t>Value of Cast type indicator</w:t>
            </w:r>
          </w:p>
        </w:tc>
        <w:tc>
          <w:tcPr>
            <w:tcW w:w="3258" w:type="dxa"/>
            <w:shd w:val="clear" w:color="auto" w:fill="D9D9D9"/>
            <w:vAlign w:val="center"/>
          </w:tcPr>
          <w:p w14:paraId="51012C77" w14:textId="77777777" w:rsidR="00891DD1" w:rsidRPr="003638DC" w:rsidRDefault="00891DD1" w:rsidP="00AA32FB">
            <w:pPr>
              <w:pStyle w:val="TAH"/>
              <w:rPr>
                <w:lang w:eastAsia="zh-CN"/>
              </w:rPr>
            </w:pPr>
            <w:r w:rsidRPr="003638DC">
              <w:rPr>
                <w:lang w:eastAsia="zh-CN"/>
              </w:rPr>
              <w:t>Cast type</w:t>
            </w:r>
          </w:p>
        </w:tc>
      </w:tr>
      <w:tr w:rsidR="00891DD1" w:rsidRPr="003638DC" w14:paraId="255DFB4E" w14:textId="77777777" w:rsidTr="00AA32FB">
        <w:trPr>
          <w:jc w:val="center"/>
        </w:trPr>
        <w:tc>
          <w:tcPr>
            <w:tcW w:w="3541" w:type="dxa"/>
            <w:vAlign w:val="center"/>
          </w:tcPr>
          <w:p w14:paraId="50D2A979" w14:textId="77777777" w:rsidR="00891DD1" w:rsidRPr="003638DC" w:rsidRDefault="00891DD1" w:rsidP="00AA32FB">
            <w:pPr>
              <w:pStyle w:val="TAC"/>
              <w:rPr>
                <w:lang w:eastAsia="zh-CN"/>
              </w:rPr>
            </w:pPr>
            <w:r w:rsidRPr="003638DC">
              <w:rPr>
                <w:rFonts w:hint="eastAsia"/>
                <w:lang w:eastAsia="zh-CN"/>
              </w:rPr>
              <w:t>0</w:t>
            </w:r>
            <w:r w:rsidRPr="003638DC">
              <w:rPr>
                <w:lang w:eastAsia="zh-CN"/>
              </w:rPr>
              <w:t>0</w:t>
            </w:r>
          </w:p>
        </w:tc>
        <w:tc>
          <w:tcPr>
            <w:tcW w:w="3258" w:type="dxa"/>
            <w:shd w:val="clear" w:color="auto" w:fill="auto"/>
            <w:vAlign w:val="center"/>
          </w:tcPr>
          <w:p w14:paraId="3CBC7840" w14:textId="77777777" w:rsidR="00891DD1" w:rsidRPr="003638DC" w:rsidRDefault="00891DD1" w:rsidP="00AA32FB">
            <w:pPr>
              <w:pStyle w:val="TAC"/>
              <w:rPr>
                <w:lang w:eastAsia="zh-CN"/>
              </w:rPr>
            </w:pPr>
            <w:r w:rsidRPr="003638DC">
              <w:rPr>
                <w:rFonts w:hint="eastAsia"/>
                <w:lang w:eastAsia="zh-CN"/>
              </w:rPr>
              <w:t>Broadcast</w:t>
            </w:r>
          </w:p>
        </w:tc>
      </w:tr>
      <w:tr w:rsidR="00891DD1" w:rsidRPr="003638DC" w14:paraId="3B38BBBE" w14:textId="77777777" w:rsidTr="00AA32FB">
        <w:trPr>
          <w:jc w:val="center"/>
        </w:trPr>
        <w:tc>
          <w:tcPr>
            <w:tcW w:w="3541" w:type="dxa"/>
            <w:vAlign w:val="center"/>
          </w:tcPr>
          <w:p w14:paraId="217EA0D3" w14:textId="77777777" w:rsidR="00891DD1" w:rsidRPr="003638DC" w:rsidRDefault="00891DD1" w:rsidP="00AA32FB">
            <w:pPr>
              <w:pStyle w:val="TAC"/>
              <w:rPr>
                <w:lang w:eastAsia="zh-CN"/>
              </w:rPr>
            </w:pPr>
            <w:r w:rsidRPr="003638DC">
              <w:rPr>
                <w:lang w:eastAsia="zh-CN"/>
              </w:rPr>
              <w:t>0</w:t>
            </w:r>
            <w:r w:rsidRPr="003638DC">
              <w:rPr>
                <w:rFonts w:hint="eastAsia"/>
                <w:lang w:eastAsia="zh-CN"/>
              </w:rPr>
              <w:t>1</w:t>
            </w:r>
          </w:p>
        </w:tc>
        <w:tc>
          <w:tcPr>
            <w:tcW w:w="3258" w:type="dxa"/>
            <w:shd w:val="clear" w:color="auto" w:fill="auto"/>
            <w:vAlign w:val="center"/>
          </w:tcPr>
          <w:p w14:paraId="11EC8F0E" w14:textId="77777777" w:rsidR="00891DD1" w:rsidRPr="003638DC" w:rsidRDefault="00891DD1" w:rsidP="00AA32FB">
            <w:pPr>
              <w:pStyle w:val="TAC"/>
              <w:rPr>
                <w:lang w:eastAsia="zh-CN"/>
              </w:rPr>
            </w:pPr>
            <w:r w:rsidRPr="003638DC">
              <w:rPr>
                <w:rFonts w:hint="eastAsia"/>
                <w:lang w:eastAsia="zh-CN"/>
              </w:rPr>
              <w:t>Gr</w:t>
            </w:r>
            <w:r w:rsidRPr="003638DC">
              <w:rPr>
                <w:lang w:eastAsia="zh-CN"/>
              </w:rPr>
              <w:t xml:space="preserve">oupcast </w:t>
            </w:r>
          </w:p>
        </w:tc>
      </w:tr>
      <w:tr w:rsidR="00891DD1" w:rsidRPr="003638DC" w14:paraId="4F6D7F12" w14:textId="77777777" w:rsidTr="00AA32FB">
        <w:trPr>
          <w:jc w:val="center"/>
        </w:trPr>
        <w:tc>
          <w:tcPr>
            <w:tcW w:w="3541" w:type="dxa"/>
            <w:vAlign w:val="center"/>
          </w:tcPr>
          <w:p w14:paraId="0A872F95" w14:textId="77777777" w:rsidR="00891DD1" w:rsidRPr="003638DC" w:rsidRDefault="00891DD1" w:rsidP="00AA32FB">
            <w:pPr>
              <w:pStyle w:val="TAC"/>
              <w:rPr>
                <w:lang w:eastAsia="zh-CN"/>
              </w:rPr>
            </w:pPr>
            <w:r w:rsidRPr="003638DC">
              <w:rPr>
                <w:lang w:eastAsia="zh-CN"/>
              </w:rPr>
              <w:t>10</w:t>
            </w:r>
          </w:p>
        </w:tc>
        <w:tc>
          <w:tcPr>
            <w:tcW w:w="3258" w:type="dxa"/>
            <w:shd w:val="clear" w:color="auto" w:fill="auto"/>
            <w:vAlign w:val="center"/>
          </w:tcPr>
          <w:p w14:paraId="7F392C82" w14:textId="77777777" w:rsidR="00891DD1" w:rsidRPr="003638DC" w:rsidRDefault="00891DD1" w:rsidP="00AA32FB">
            <w:pPr>
              <w:pStyle w:val="TAC"/>
              <w:rPr>
                <w:lang w:eastAsia="zh-CN"/>
              </w:rPr>
            </w:pPr>
            <w:r w:rsidRPr="003638DC">
              <w:rPr>
                <w:rFonts w:hint="eastAsia"/>
                <w:lang w:eastAsia="zh-CN"/>
              </w:rPr>
              <w:t>Unicast</w:t>
            </w:r>
          </w:p>
        </w:tc>
      </w:tr>
      <w:tr w:rsidR="00891DD1" w:rsidRPr="003638DC" w14:paraId="3EF6DF52" w14:textId="77777777" w:rsidTr="00AA32FB">
        <w:trPr>
          <w:jc w:val="center"/>
        </w:trPr>
        <w:tc>
          <w:tcPr>
            <w:tcW w:w="3541" w:type="dxa"/>
            <w:vAlign w:val="center"/>
          </w:tcPr>
          <w:p w14:paraId="36B0BB84" w14:textId="77777777" w:rsidR="00891DD1" w:rsidRPr="003638DC" w:rsidRDefault="00891DD1" w:rsidP="00AA32FB">
            <w:pPr>
              <w:pStyle w:val="TAC"/>
              <w:rPr>
                <w:lang w:eastAsia="zh-CN"/>
              </w:rPr>
            </w:pPr>
            <w:r w:rsidRPr="003638DC">
              <w:rPr>
                <w:rFonts w:hint="eastAsia"/>
                <w:lang w:eastAsia="zh-CN"/>
              </w:rPr>
              <w:t>11</w:t>
            </w:r>
          </w:p>
        </w:tc>
        <w:tc>
          <w:tcPr>
            <w:tcW w:w="3258" w:type="dxa"/>
            <w:shd w:val="clear" w:color="auto" w:fill="auto"/>
            <w:vAlign w:val="center"/>
          </w:tcPr>
          <w:p w14:paraId="351698F6" w14:textId="77777777" w:rsidR="00891DD1" w:rsidRPr="003638DC" w:rsidRDefault="00891DD1" w:rsidP="00AA32FB">
            <w:pPr>
              <w:pStyle w:val="TAC"/>
              <w:rPr>
                <w:lang w:eastAsia="zh-CN"/>
              </w:rPr>
            </w:pPr>
            <w:r w:rsidRPr="003638DC">
              <w:rPr>
                <w:rFonts w:hint="eastAsia"/>
                <w:lang w:eastAsia="zh-CN"/>
              </w:rPr>
              <w:t>R</w:t>
            </w:r>
            <w:r w:rsidRPr="003638DC">
              <w:rPr>
                <w:lang w:eastAsia="zh-CN"/>
              </w:rPr>
              <w:t>eserved</w:t>
            </w:r>
          </w:p>
        </w:tc>
      </w:tr>
    </w:tbl>
    <w:p w14:paraId="513D2D8C" w14:textId="45A7584C" w:rsidR="00891DD1" w:rsidRDefault="00891DD1" w:rsidP="009756DD">
      <w:pPr>
        <w:spacing w:after="0"/>
        <w:rPr>
          <w:rFonts w:ascii="Arial" w:hAnsi="Arial"/>
          <w:noProof/>
          <w:sz w:val="8"/>
          <w:szCs w:val="8"/>
        </w:rPr>
      </w:pPr>
    </w:p>
    <w:p w14:paraId="55AB4C24" w14:textId="77777777"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3FF323B1" w14:textId="6DAD0D19" w:rsidR="000B30AF" w:rsidRDefault="000B30AF" w:rsidP="009756DD">
      <w:pPr>
        <w:spacing w:after="0"/>
        <w:rPr>
          <w:rFonts w:ascii="Arial" w:hAnsi="Arial"/>
          <w:noProof/>
          <w:sz w:val="8"/>
          <w:szCs w:val="8"/>
        </w:rPr>
      </w:pPr>
    </w:p>
    <w:p w14:paraId="7BD1DECA" w14:textId="77777777" w:rsidR="000B30AF" w:rsidRPr="003638DC" w:rsidRDefault="000B30AF" w:rsidP="000B30AF">
      <w:pPr>
        <w:pStyle w:val="Heading4"/>
      </w:pPr>
      <w:bookmarkStart w:id="113" w:name="_Toc146188149"/>
      <w:bookmarkStart w:id="114" w:name="_Toc161820174"/>
      <w:r w:rsidRPr="003638DC">
        <w:t>8.4.1.1</w:t>
      </w:r>
      <w:r w:rsidRPr="003638DC">
        <w:tab/>
        <w:t>SCI format 2-A</w:t>
      </w:r>
      <w:bookmarkEnd w:id="113"/>
      <w:bookmarkEnd w:id="114"/>
    </w:p>
    <w:p w14:paraId="3D5CD422" w14:textId="77777777" w:rsidR="000B30AF" w:rsidRPr="003638DC" w:rsidRDefault="000B30AF" w:rsidP="000B30AF">
      <w:r w:rsidRPr="003638DC">
        <w:t xml:space="preserve">SCI format 2-A is used for the decoding of PSSCH, </w:t>
      </w:r>
      <w:r w:rsidRPr="003638DC">
        <w:rPr>
          <w:lang w:eastAsia="zh-CN"/>
        </w:rPr>
        <w:t xml:space="preserve">with HARQ operation when HARQ-ACK information includes ACK or NACK, </w:t>
      </w:r>
      <w:r w:rsidRPr="003638DC">
        <w:t xml:space="preserve">when HARQ-ACK information includes only NACK, </w:t>
      </w:r>
      <w:r w:rsidRPr="003638DC">
        <w:rPr>
          <w:lang w:eastAsia="zh-CN"/>
        </w:rPr>
        <w:t xml:space="preserve">or </w:t>
      </w:r>
      <w:r w:rsidRPr="003638DC">
        <w:t>when there is no feedback of HARQ-ACK information.</w:t>
      </w:r>
    </w:p>
    <w:p w14:paraId="18F1E941" w14:textId="0E1BC2FB"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5B6F708" w14:textId="77777777" w:rsidR="000B30AF" w:rsidRPr="003638DC" w:rsidRDefault="000B30AF" w:rsidP="000B30AF">
      <w:pPr>
        <w:pStyle w:val="TH"/>
        <w:rPr>
          <w:lang w:eastAsia="zh-CN"/>
        </w:rPr>
      </w:pPr>
      <w:r w:rsidRPr="003638DC">
        <w:lastRenderedPageBreak/>
        <w:t xml:space="preserve">Table </w:t>
      </w:r>
      <w:r w:rsidRPr="003638DC">
        <w:rPr>
          <w:lang w:eastAsia="zh-CN"/>
        </w:rPr>
        <w:t>8</w:t>
      </w:r>
      <w:r w:rsidRPr="003638DC">
        <w:rPr>
          <w:rFonts w:hint="eastAsia"/>
          <w:lang w:eastAsia="zh-CN"/>
        </w:rPr>
        <w:t>.</w:t>
      </w:r>
      <w:r w:rsidRPr="003638DC">
        <w:rPr>
          <w:lang w:eastAsia="zh-CN"/>
        </w:rPr>
        <w:t>4</w:t>
      </w:r>
      <w:r w:rsidRPr="003638DC">
        <w:rPr>
          <w:rFonts w:hint="eastAsia"/>
          <w:lang w:eastAsia="zh-CN"/>
        </w:rPr>
        <w:t>.1.</w:t>
      </w:r>
      <w:r w:rsidRPr="003638DC">
        <w:rPr>
          <w:lang w:eastAsia="zh-CN"/>
        </w:rPr>
        <w:t>1</w:t>
      </w:r>
      <w:r w:rsidRPr="003638DC">
        <w:rPr>
          <w:rFonts w:hint="eastAsia"/>
          <w:lang w:eastAsia="zh-CN"/>
        </w:rPr>
        <w:t>-</w:t>
      </w:r>
      <w:r w:rsidRPr="003638DC">
        <w:rPr>
          <w:lang w:eastAsia="zh-CN"/>
        </w:rPr>
        <w:t>1</w:t>
      </w:r>
      <w:r w:rsidRPr="003638DC">
        <w:rPr>
          <w:rFonts w:hint="eastAsia"/>
          <w:lang w:eastAsia="zh-CN"/>
        </w:rPr>
        <w:t xml:space="preserve">: </w:t>
      </w:r>
      <w:r w:rsidRPr="003638DC">
        <w:t>Cast type indicator</w:t>
      </w:r>
      <w:r>
        <w:t xml:space="preserve"> </w:t>
      </w:r>
      <w:r>
        <w:rPr>
          <w:rFonts w:eastAsia="SimSun"/>
        </w:rPr>
        <w:t>or COT sharing cast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0B30AF" w:rsidRPr="003638DC" w14:paraId="588F136D" w14:textId="77777777" w:rsidTr="00AA32FB">
        <w:trPr>
          <w:jc w:val="center"/>
        </w:trPr>
        <w:tc>
          <w:tcPr>
            <w:tcW w:w="2581" w:type="dxa"/>
            <w:shd w:val="clear" w:color="auto" w:fill="D9D9D9"/>
            <w:vAlign w:val="center"/>
          </w:tcPr>
          <w:p w14:paraId="172FBB03" w14:textId="77777777" w:rsidR="000B30AF" w:rsidRPr="003638DC" w:rsidRDefault="000B30AF" w:rsidP="00AA32FB">
            <w:pPr>
              <w:pStyle w:val="TAC"/>
              <w:rPr>
                <w:b/>
                <w:lang w:eastAsia="zh-CN"/>
              </w:rPr>
            </w:pPr>
            <w:r w:rsidRPr="003638DC">
              <w:rPr>
                <w:b/>
                <w:lang w:eastAsia="zh-CN"/>
              </w:rPr>
              <w:t>Value of Cast type indicator</w:t>
            </w:r>
            <w:r>
              <w:rPr>
                <w:b/>
                <w:lang w:eastAsia="zh-CN"/>
              </w:rPr>
              <w:t xml:space="preserve"> </w:t>
            </w:r>
            <w:r>
              <w:rPr>
                <w:rFonts w:eastAsia="SimSun"/>
                <w:b/>
                <w:lang w:eastAsia="zh-CN"/>
              </w:rPr>
              <w:t>or COT sharing cast type</w:t>
            </w:r>
          </w:p>
        </w:tc>
        <w:tc>
          <w:tcPr>
            <w:tcW w:w="4591" w:type="dxa"/>
            <w:shd w:val="clear" w:color="auto" w:fill="D9D9D9"/>
            <w:vAlign w:val="center"/>
          </w:tcPr>
          <w:p w14:paraId="1D26120C" w14:textId="77777777" w:rsidR="000B30AF" w:rsidRPr="003638DC" w:rsidRDefault="000B30AF" w:rsidP="00AA32FB">
            <w:pPr>
              <w:pStyle w:val="TAC"/>
              <w:rPr>
                <w:b/>
                <w:lang w:eastAsia="zh-CN"/>
              </w:rPr>
            </w:pPr>
            <w:r w:rsidRPr="003638DC">
              <w:rPr>
                <w:b/>
                <w:lang w:eastAsia="zh-CN"/>
              </w:rPr>
              <w:t>Cast type</w:t>
            </w:r>
          </w:p>
        </w:tc>
      </w:tr>
      <w:tr w:rsidR="000B30AF" w:rsidRPr="003638DC" w14:paraId="1A31B6BD" w14:textId="77777777" w:rsidTr="00AA32FB">
        <w:trPr>
          <w:jc w:val="center"/>
        </w:trPr>
        <w:tc>
          <w:tcPr>
            <w:tcW w:w="2581" w:type="dxa"/>
            <w:vAlign w:val="center"/>
          </w:tcPr>
          <w:p w14:paraId="03E917DD" w14:textId="77777777" w:rsidR="000B30AF" w:rsidRPr="003638DC" w:rsidRDefault="000B30AF" w:rsidP="00AA32FB">
            <w:pPr>
              <w:pStyle w:val="TAC"/>
              <w:rPr>
                <w:lang w:eastAsia="zh-CN"/>
              </w:rPr>
            </w:pPr>
            <w:r w:rsidRPr="003638DC">
              <w:rPr>
                <w:rFonts w:hint="eastAsia"/>
                <w:lang w:eastAsia="zh-CN"/>
              </w:rPr>
              <w:t>0</w:t>
            </w:r>
            <w:r w:rsidRPr="003638DC">
              <w:rPr>
                <w:lang w:eastAsia="zh-CN"/>
              </w:rPr>
              <w:t>0</w:t>
            </w:r>
          </w:p>
        </w:tc>
        <w:tc>
          <w:tcPr>
            <w:tcW w:w="4591" w:type="dxa"/>
            <w:shd w:val="clear" w:color="auto" w:fill="auto"/>
            <w:vAlign w:val="center"/>
          </w:tcPr>
          <w:p w14:paraId="204535E8" w14:textId="77777777" w:rsidR="000B30AF" w:rsidRPr="003638DC" w:rsidRDefault="000B30AF" w:rsidP="00AA32FB">
            <w:pPr>
              <w:pStyle w:val="TAC"/>
              <w:rPr>
                <w:lang w:eastAsia="zh-CN"/>
              </w:rPr>
            </w:pPr>
            <w:r w:rsidRPr="003638DC">
              <w:rPr>
                <w:rFonts w:hint="eastAsia"/>
                <w:lang w:eastAsia="zh-CN"/>
              </w:rPr>
              <w:t>Broadcast</w:t>
            </w:r>
          </w:p>
        </w:tc>
      </w:tr>
      <w:tr w:rsidR="000B30AF" w:rsidRPr="003638DC" w14:paraId="7A8B8A80" w14:textId="77777777" w:rsidTr="00AA32FB">
        <w:trPr>
          <w:jc w:val="center"/>
        </w:trPr>
        <w:tc>
          <w:tcPr>
            <w:tcW w:w="2581" w:type="dxa"/>
            <w:vAlign w:val="center"/>
          </w:tcPr>
          <w:p w14:paraId="003C1FA5" w14:textId="77777777" w:rsidR="000B30AF" w:rsidRPr="003638DC" w:rsidRDefault="000B30AF" w:rsidP="00AA32FB">
            <w:pPr>
              <w:pStyle w:val="TAC"/>
              <w:rPr>
                <w:lang w:eastAsia="zh-CN"/>
              </w:rPr>
            </w:pPr>
            <w:r w:rsidRPr="003638DC">
              <w:rPr>
                <w:lang w:eastAsia="zh-CN"/>
              </w:rPr>
              <w:t>0</w:t>
            </w:r>
            <w:r w:rsidRPr="003638DC">
              <w:rPr>
                <w:rFonts w:hint="eastAsia"/>
                <w:lang w:eastAsia="zh-CN"/>
              </w:rPr>
              <w:t>1</w:t>
            </w:r>
          </w:p>
        </w:tc>
        <w:tc>
          <w:tcPr>
            <w:tcW w:w="4591" w:type="dxa"/>
            <w:shd w:val="clear" w:color="auto" w:fill="auto"/>
            <w:vAlign w:val="center"/>
          </w:tcPr>
          <w:p w14:paraId="1D96AC26" w14:textId="77777777" w:rsidR="000B30AF" w:rsidRPr="003638DC" w:rsidRDefault="000B30AF" w:rsidP="00AA32FB">
            <w:pPr>
              <w:pStyle w:val="TAC"/>
              <w:rPr>
                <w:lang w:eastAsia="zh-CN"/>
              </w:rPr>
            </w:pPr>
            <w:r w:rsidRPr="003638DC">
              <w:rPr>
                <w:rFonts w:hint="eastAsia"/>
                <w:lang w:eastAsia="zh-CN"/>
              </w:rPr>
              <w:t>Gr</w:t>
            </w:r>
            <w:r w:rsidRPr="003638DC">
              <w:rPr>
                <w:lang w:eastAsia="zh-CN"/>
              </w:rPr>
              <w:t xml:space="preserve">oupcast </w:t>
            </w:r>
          </w:p>
          <w:p w14:paraId="3856F1EB" w14:textId="77777777" w:rsidR="000B30AF" w:rsidRPr="003638DC" w:rsidRDefault="000B30AF" w:rsidP="00AA32FB">
            <w:pPr>
              <w:pStyle w:val="TAC"/>
              <w:rPr>
                <w:lang w:eastAsia="zh-CN"/>
              </w:rPr>
            </w:pPr>
            <w:r w:rsidRPr="003638DC">
              <w:rPr>
                <w:lang w:eastAsia="zh-CN"/>
              </w:rPr>
              <w:t>when HARQ-ACK information includes ACK or NACK</w:t>
            </w:r>
          </w:p>
        </w:tc>
      </w:tr>
      <w:tr w:rsidR="000B30AF" w:rsidRPr="003638DC" w14:paraId="599FFD32" w14:textId="77777777" w:rsidTr="00AA32FB">
        <w:trPr>
          <w:jc w:val="center"/>
        </w:trPr>
        <w:tc>
          <w:tcPr>
            <w:tcW w:w="2581" w:type="dxa"/>
            <w:vAlign w:val="center"/>
          </w:tcPr>
          <w:p w14:paraId="564D514D" w14:textId="77777777" w:rsidR="000B30AF" w:rsidRPr="003638DC" w:rsidRDefault="000B30AF" w:rsidP="00AA32FB">
            <w:pPr>
              <w:pStyle w:val="TAC"/>
              <w:rPr>
                <w:lang w:eastAsia="zh-CN"/>
              </w:rPr>
            </w:pPr>
            <w:r w:rsidRPr="003638DC">
              <w:rPr>
                <w:lang w:eastAsia="zh-CN"/>
              </w:rPr>
              <w:t>10</w:t>
            </w:r>
          </w:p>
        </w:tc>
        <w:tc>
          <w:tcPr>
            <w:tcW w:w="4591" w:type="dxa"/>
            <w:shd w:val="clear" w:color="auto" w:fill="auto"/>
            <w:vAlign w:val="center"/>
          </w:tcPr>
          <w:p w14:paraId="6F34DA1A" w14:textId="77777777" w:rsidR="000B30AF" w:rsidRPr="003638DC" w:rsidRDefault="000B30AF" w:rsidP="00AA32FB">
            <w:pPr>
              <w:pStyle w:val="TAC"/>
              <w:rPr>
                <w:lang w:eastAsia="zh-CN"/>
              </w:rPr>
            </w:pPr>
            <w:r w:rsidRPr="003638DC">
              <w:rPr>
                <w:rFonts w:hint="eastAsia"/>
                <w:lang w:eastAsia="zh-CN"/>
              </w:rPr>
              <w:t>Unicast</w:t>
            </w:r>
          </w:p>
        </w:tc>
      </w:tr>
      <w:tr w:rsidR="000B30AF" w:rsidRPr="003638DC" w14:paraId="59032E73" w14:textId="77777777" w:rsidTr="00AA32FB">
        <w:trPr>
          <w:jc w:val="center"/>
        </w:trPr>
        <w:tc>
          <w:tcPr>
            <w:tcW w:w="2581" w:type="dxa"/>
            <w:vAlign w:val="center"/>
          </w:tcPr>
          <w:p w14:paraId="69C15AC7" w14:textId="77777777" w:rsidR="000B30AF" w:rsidRPr="003638DC" w:rsidRDefault="000B30AF" w:rsidP="00AA32FB">
            <w:pPr>
              <w:pStyle w:val="TAC"/>
              <w:rPr>
                <w:lang w:eastAsia="zh-CN"/>
              </w:rPr>
            </w:pPr>
            <w:r w:rsidRPr="003638DC">
              <w:rPr>
                <w:rFonts w:hint="eastAsia"/>
                <w:lang w:eastAsia="zh-CN"/>
              </w:rPr>
              <w:t>11</w:t>
            </w:r>
          </w:p>
        </w:tc>
        <w:tc>
          <w:tcPr>
            <w:tcW w:w="4591" w:type="dxa"/>
            <w:shd w:val="clear" w:color="auto" w:fill="auto"/>
            <w:vAlign w:val="center"/>
          </w:tcPr>
          <w:p w14:paraId="39C4688C" w14:textId="77777777" w:rsidR="000B30AF" w:rsidRPr="001D6908" w:rsidRDefault="000B30AF" w:rsidP="00AA32FB">
            <w:pPr>
              <w:pStyle w:val="TAC"/>
              <w:rPr>
                <w:rFonts w:cs="Arial"/>
                <w:szCs w:val="18"/>
                <w:lang w:eastAsia="zh-CN"/>
              </w:rPr>
            </w:pPr>
            <w:r w:rsidRPr="001D6908">
              <w:rPr>
                <w:rFonts w:cs="Arial"/>
                <w:szCs w:val="18"/>
                <w:lang w:eastAsia="zh-CN"/>
              </w:rPr>
              <w:t>Groupcast</w:t>
            </w:r>
          </w:p>
          <w:p w14:paraId="3EEB9E0C" w14:textId="77777777" w:rsidR="000B30AF" w:rsidRPr="000F78C3" w:rsidRDefault="000B30AF" w:rsidP="00AA32FB">
            <w:pPr>
              <w:keepNext/>
              <w:keepLines/>
              <w:spacing w:after="0"/>
              <w:jc w:val="center"/>
              <w:rPr>
                <w:rFonts w:ascii="Arial" w:eastAsia="SimSun" w:hAnsi="Arial" w:cs="Arial"/>
                <w:sz w:val="18"/>
                <w:szCs w:val="18"/>
                <w:lang w:eastAsia="zh-CN"/>
              </w:rPr>
            </w:pPr>
            <w:r w:rsidRPr="000F78C3">
              <w:rPr>
                <w:rFonts w:ascii="Arial" w:hAnsi="Arial" w:cs="Arial"/>
                <w:sz w:val="18"/>
                <w:szCs w:val="18"/>
                <w:lang w:eastAsia="zh-CN"/>
              </w:rPr>
              <w:t>when HARQ-ACK information includes only NACK</w:t>
            </w:r>
            <w:r w:rsidRPr="000F78C3">
              <w:rPr>
                <w:rFonts w:ascii="Arial" w:eastAsia="SimSun" w:hAnsi="Arial" w:cs="Arial"/>
                <w:sz w:val="18"/>
                <w:szCs w:val="18"/>
                <w:lang w:eastAsia="zh-CN"/>
              </w:rPr>
              <w:t>; or</w:t>
            </w:r>
          </w:p>
          <w:p w14:paraId="701B0E5E" w14:textId="68172819" w:rsidR="000B30AF" w:rsidRPr="001D6908" w:rsidRDefault="000B30AF" w:rsidP="00AA32FB">
            <w:pPr>
              <w:pStyle w:val="TAC"/>
              <w:rPr>
                <w:rFonts w:cs="Arial"/>
                <w:szCs w:val="18"/>
                <w:lang w:eastAsia="zh-CN"/>
              </w:rPr>
            </w:pPr>
            <w:r w:rsidRPr="000F78C3">
              <w:rPr>
                <w:rFonts w:eastAsia="SimSun" w:cs="Arial"/>
                <w:szCs w:val="18"/>
                <w:lang w:val="en-US" w:eastAsia="zh-CN"/>
              </w:rPr>
              <w:t xml:space="preserve">reserved, if higher layer parameter </w:t>
            </w:r>
            <w:ins w:id="115" w:author="Yan Cheng RAN1#117" w:date="2024-05-27T19:16:00Z">
              <w:r w:rsidRPr="00712514">
                <w:rPr>
                  <w:i/>
                  <w:lang w:eastAsia="ko-KR"/>
                </w:rPr>
                <w:t>sl-TransmissionStructureForPSCCHandPSSCH</w:t>
              </w:r>
            </w:ins>
            <w:del w:id="116" w:author="Yan Cheng RAN1#117" w:date="2024-05-27T19:16:00Z">
              <w:r w:rsidRPr="000F78C3" w:rsidDel="000B30AF">
                <w:rPr>
                  <w:rFonts w:eastAsia="SimSun" w:cs="Arial"/>
                  <w:i/>
                  <w:szCs w:val="18"/>
                  <w:lang w:val="en-US" w:eastAsia="zh-CN"/>
                </w:rPr>
                <w:delText>transmissionStructureForPSCCHandPSSCH</w:delText>
              </w:r>
            </w:del>
            <w:r w:rsidRPr="000F78C3">
              <w:rPr>
                <w:rFonts w:eastAsia="SimSun" w:cs="Arial"/>
                <w:szCs w:val="18"/>
                <w:lang w:val="en-US" w:eastAsia="zh-CN"/>
              </w:rPr>
              <w:t xml:space="preserve"> in </w:t>
            </w:r>
            <w:r w:rsidRPr="000F78C3">
              <w:rPr>
                <w:rFonts w:eastAsia="SimSun" w:cs="Arial"/>
                <w:i/>
                <w:szCs w:val="18"/>
                <w:lang w:val="en-US" w:eastAsia="zh-CN"/>
              </w:rPr>
              <w:t>SL-BWP-Config</w:t>
            </w:r>
            <w:r w:rsidRPr="000F78C3">
              <w:rPr>
                <w:rFonts w:eastAsia="SimSun" w:cs="Arial"/>
                <w:szCs w:val="18"/>
                <w:lang w:val="en-US" w:eastAsia="zh-CN"/>
              </w:rPr>
              <w:t xml:space="preserve"> is configured</w:t>
            </w:r>
          </w:p>
        </w:tc>
      </w:tr>
    </w:tbl>
    <w:p w14:paraId="04FBDF42" w14:textId="77777777"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19C5BF8" w14:textId="77777777" w:rsidR="000B30AF" w:rsidRPr="000B30AF" w:rsidRDefault="000B30AF" w:rsidP="000B30AF">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DengXian" w:hAnsi="Arial"/>
          <w:sz w:val="24"/>
        </w:rPr>
      </w:pPr>
      <w:bookmarkStart w:id="117" w:name="_Toc146188151"/>
      <w:bookmarkStart w:id="118" w:name="_Toc161820176"/>
      <w:r w:rsidRPr="000B30AF">
        <w:rPr>
          <w:rFonts w:ascii="Arial" w:eastAsia="DengXian" w:hAnsi="Arial"/>
          <w:sz w:val="24"/>
        </w:rPr>
        <w:t>8.4.1.3</w:t>
      </w:r>
      <w:r w:rsidRPr="000B30AF">
        <w:rPr>
          <w:rFonts w:ascii="Arial" w:eastAsia="DengXian" w:hAnsi="Arial"/>
          <w:sz w:val="24"/>
        </w:rPr>
        <w:tab/>
        <w:t>SCI format 2-C</w:t>
      </w:r>
      <w:bookmarkEnd w:id="117"/>
      <w:bookmarkEnd w:id="118"/>
    </w:p>
    <w:p w14:paraId="268109F1" w14:textId="77777777" w:rsidR="000B30AF" w:rsidRPr="000B30AF" w:rsidRDefault="000B30AF" w:rsidP="000B30AF">
      <w:pPr>
        <w:overflowPunct w:val="0"/>
        <w:autoSpaceDE w:val="0"/>
        <w:autoSpaceDN w:val="0"/>
        <w:adjustRightInd w:val="0"/>
        <w:textAlignment w:val="baseline"/>
        <w:rPr>
          <w:rFonts w:eastAsia="DengXian"/>
        </w:rPr>
      </w:pPr>
      <w:r w:rsidRPr="000B30AF">
        <w:rPr>
          <w:rFonts w:eastAsia="DengXian"/>
        </w:rPr>
        <w:t xml:space="preserve">SCI format 2-C is used for the decoding of PSSCH, and </w:t>
      </w:r>
      <w:r w:rsidRPr="000B30AF">
        <w:rPr>
          <w:rFonts w:eastAsia="DengXian"/>
          <w:lang w:eastAsia="zh-CN"/>
        </w:rPr>
        <w:t xml:space="preserve">providing inter-UE coordination information or </w:t>
      </w:r>
      <w:r w:rsidRPr="000B30AF">
        <w:rPr>
          <w:rFonts w:eastAsia="DengXian"/>
        </w:rPr>
        <w:t xml:space="preserve">requesting </w:t>
      </w:r>
      <w:r w:rsidRPr="000B30AF">
        <w:rPr>
          <w:rFonts w:eastAsia="DengXian"/>
          <w:lang w:eastAsia="zh-CN"/>
        </w:rPr>
        <w:t xml:space="preserve">inter-UE coordination information. </w:t>
      </w:r>
      <w:r w:rsidRPr="000B30AF">
        <w:rPr>
          <w:rFonts w:eastAsia="Meiryo"/>
          <w:kern w:val="24"/>
          <w:lang w:eastAsia="ja-JP"/>
        </w:rPr>
        <w:t>SCI format 2-C can be used only for unicast.</w:t>
      </w:r>
    </w:p>
    <w:p w14:paraId="3F673C04" w14:textId="77777777" w:rsidR="000B30AF" w:rsidRPr="000B30AF" w:rsidRDefault="000B30AF" w:rsidP="000B30AF">
      <w:pPr>
        <w:overflowPunct w:val="0"/>
        <w:autoSpaceDE w:val="0"/>
        <w:autoSpaceDN w:val="0"/>
        <w:adjustRightInd w:val="0"/>
        <w:textAlignment w:val="baseline"/>
        <w:rPr>
          <w:rFonts w:eastAsia="DengXian"/>
        </w:rPr>
      </w:pPr>
      <w:r w:rsidRPr="000B30AF">
        <w:rPr>
          <w:rFonts w:eastAsia="DengXian"/>
        </w:rPr>
        <w:t>The following information is transmitted by means of the SCI format 2-C:</w:t>
      </w:r>
    </w:p>
    <w:p w14:paraId="76763AA5" w14:textId="77777777" w:rsidR="000B30AF" w:rsidRPr="000B30AF" w:rsidRDefault="000B30AF" w:rsidP="000B30AF">
      <w:pPr>
        <w:overflowPunct w:val="0"/>
        <w:autoSpaceDE w:val="0"/>
        <w:autoSpaceDN w:val="0"/>
        <w:adjustRightInd w:val="0"/>
        <w:ind w:left="568" w:hanging="284"/>
        <w:textAlignment w:val="baseline"/>
        <w:rPr>
          <w:rFonts w:eastAsia="Malgun Gothic"/>
          <w:lang w:eastAsia="ko-KR"/>
        </w:rPr>
      </w:pPr>
      <w:r w:rsidRPr="000B30AF">
        <w:rPr>
          <w:rFonts w:eastAsia="DengXian"/>
          <w:lang w:eastAsia="ko-KR"/>
        </w:rPr>
        <w:t>-</w:t>
      </w:r>
      <w:r w:rsidRPr="000B30AF">
        <w:rPr>
          <w:rFonts w:eastAsia="DengXian"/>
          <w:lang w:eastAsia="ko-KR"/>
        </w:rPr>
        <w:tab/>
      </w:r>
      <w:r w:rsidRPr="000B30AF">
        <w:rPr>
          <w:rFonts w:eastAsia="DengXian"/>
          <w:lang w:eastAsia="zh-CN"/>
        </w:rPr>
        <w:t>HARQ</w:t>
      </w:r>
      <w:r w:rsidRPr="000B30AF">
        <w:rPr>
          <w:rFonts w:eastAsia="DengXian"/>
          <w:lang w:eastAsia="ko-KR"/>
        </w:rPr>
        <w:t xml:space="preserve"> process number - 4 bits</w:t>
      </w:r>
    </w:p>
    <w:p w14:paraId="30B4B9F0"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w:r w:rsidRPr="000B30AF">
        <w:rPr>
          <w:rFonts w:eastAsia="DengXian"/>
          <w:lang w:eastAsia="zh-CN"/>
        </w:rPr>
        <w:t>New</w:t>
      </w:r>
      <w:r w:rsidRPr="000B30AF">
        <w:rPr>
          <w:rFonts w:eastAsia="DengXian"/>
        </w:rPr>
        <w:t xml:space="preserve"> data indicator</w:t>
      </w:r>
      <w:r w:rsidRPr="000B30AF">
        <w:rPr>
          <w:rFonts w:eastAsia="DengXian"/>
          <w:lang w:eastAsia="ko-KR"/>
        </w:rPr>
        <w:t xml:space="preserve"> - 1 bit</w:t>
      </w:r>
    </w:p>
    <w:p w14:paraId="204DF88B" w14:textId="77777777" w:rsidR="000B30AF" w:rsidRPr="000B30AF" w:rsidRDefault="000B30AF" w:rsidP="000B30AF">
      <w:pPr>
        <w:overflowPunct w:val="0"/>
        <w:autoSpaceDE w:val="0"/>
        <w:autoSpaceDN w:val="0"/>
        <w:adjustRightInd w:val="0"/>
        <w:ind w:left="568" w:hanging="284"/>
        <w:textAlignment w:val="baseline"/>
        <w:rPr>
          <w:rFonts w:eastAsia="Malgun Gothic"/>
          <w:lang w:eastAsia="ko-KR"/>
        </w:rPr>
      </w:pPr>
      <w:r w:rsidRPr="000B30AF">
        <w:rPr>
          <w:rFonts w:eastAsia="DengXian"/>
          <w:lang w:eastAsia="ko-KR"/>
        </w:rPr>
        <w:t>-</w:t>
      </w:r>
      <w:r w:rsidRPr="000B30AF">
        <w:rPr>
          <w:rFonts w:eastAsia="DengXian"/>
          <w:lang w:eastAsia="ko-KR"/>
        </w:rPr>
        <w:tab/>
      </w:r>
      <w:r w:rsidRPr="000B30AF">
        <w:rPr>
          <w:rFonts w:eastAsia="DengXian"/>
          <w:lang w:eastAsia="zh-CN"/>
        </w:rPr>
        <w:t>Redundancy version</w:t>
      </w:r>
      <w:r w:rsidRPr="000B30AF">
        <w:rPr>
          <w:rFonts w:eastAsia="DengXian"/>
          <w:lang w:eastAsia="ko-KR"/>
        </w:rPr>
        <w:t xml:space="preserve"> - 2 bits as defined in Table 7.3.1.1.1-2</w:t>
      </w:r>
    </w:p>
    <w:p w14:paraId="6A44A37E"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w:r w:rsidRPr="000B30AF">
        <w:rPr>
          <w:rFonts w:eastAsia="DengXian"/>
        </w:rPr>
        <w:t>Source ID</w:t>
      </w:r>
      <w:r w:rsidRPr="000B30AF">
        <w:rPr>
          <w:rFonts w:eastAsia="DengXian"/>
          <w:lang w:eastAsia="ko-KR"/>
        </w:rPr>
        <w:t xml:space="preserve"> - 8 bits as defined in clause 8.1 of [6, TS 38.214]</w:t>
      </w:r>
    </w:p>
    <w:p w14:paraId="6640FF0C" w14:textId="77777777" w:rsidR="000B30AF" w:rsidRPr="000B30AF" w:rsidRDefault="000B30AF" w:rsidP="000B30AF">
      <w:pPr>
        <w:overflowPunct w:val="0"/>
        <w:autoSpaceDE w:val="0"/>
        <w:autoSpaceDN w:val="0"/>
        <w:adjustRightInd w:val="0"/>
        <w:ind w:left="568" w:hanging="284"/>
        <w:textAlignment w:val="baseline"/>
        <w:rPr>
          <w:rFonts w:eastAsia="DengXian"/>
        </w:rPr>
      </w:pPr>
      <w:r w:rsidRPr="000B30AF">
        <w:rPr>
          <w:rFonts w:eastAsia="DengXian"/>
          <w:lang w:eastAsia="ko-KR"/>
        </w:rPr>
        <w:t>-</w:t>
      </w:r>
      <w:r w:rsidRPr="000B30AF">
        <w:rPr>
          <w:rFonts w:eastAsia="DengXian"/>
          <w:lang w:eastAsia="ko-KR"/>
        </w:rPr>
        <w:tab/>
      </w:r>
      <w:r w:rsidRPr="000B30AF">
        <w:rPr>
          <w:rFonts w:eastAsia="DengXian"/>
        </w:rPr>
        <w:t>Destination ID</w:t>
      </w:r>
      <w:r w:rsidRPr="000B30AF">
        <w:rPr>
          <w:rFonts w:eastAsia="DengXian"/>
          <w:lang w:eastAsia="ko-KR"/>
        </w:rPr>
        <w:t xml:space="preserve"> - 16 bits as defined in clause 8.1 of [6, TS 38.214]</w:t>
      </w:r>
    </w:p>
    <w:p w14:paraId="66856D3D" w14:textId="77777777" w:rsidR="000B30AF" w:rsidRPr="000B30AF" w:rsidRDefault="000B30AF" w:rsidP="000B30AF">
      <w:pPr>
        <w:overflowPunct w:val="0"/>
        <w:autoSpaceDE w:val="0"/>
        <w:autoSpaceDN w:val="0"/>
        <w:adjustRightInd w:val="0"/>
        <w:ind w:left="568" w:hanging="284"/>
        <w:textAlignment w:val="baseline"/>
        <w:rPr>
          <w:rFonts w:eastAsia="DengXian"/>
          <w:i/>
        </w:rPr>
      </w:pPr>
      <w:r w:rsidRPr="000B30AF">
        <w:rPr>
          <w:rFonts w:eastAsia="DengXian"/>
          <w:lang w:eastAsia="ko-KR"/>
        </w:rPr>
        <w:t>-</w:t>
      </w:r>
      <w:r w:rsidRPr="000B30AF">
        <w:rPr>
          <w:rFonts w:eastAsia="DengXian"/>
          <w:lang w:eastAsia="ko-KR"/>
        </w:rPr>
        <w:tab/>
      </w:r>
      <w:r w:rsidRPr="000B30AF">
        <w:rPr>
          <w:rFonts w:eastAsia="DengXian"/>
        </w:rPr>
        <w:t>HARQ feedback enabled/disabled indicator - 1 bit as defined in clause 16.3 of [5, TS 38.213]</w:t>
      </w:r>
    </w:p>
    <w:p w14:paraId="27BC9CFF" w14:textId="77777777" w:rsidR="000B30AF" w:rsidRPr="000B30AF" w:rsidRDefault="000B30AF" w:rsidP="000B30AF">
      <w:pPr>
        <w:overflowPunct w:val="0"/>
        <w:autoSpaceDE w:val="0"/>
        <w:autoSpaceDN w:val="0"/>
        <w:adjustRightInd w:val="0"/>
        <w:ind w:left="568" w:hanging="284"/>
        <w:textAlignment w:val="baseline"/>
        <w:rPr>
          <w:rFonts w:eastAsia="Malgun Gothic"/>
          <w:lang w:eastAsia="ko-KR"/>
        </w:rPr>
      </w:pPr>
      <w:r w:rsidRPr="000B30AF">
        <w:rPr>
          <w:rFonts w:eastAsia="DengXian"/>
          <w:lang w:eastAsia="ko-KR"/>
        </w:rPr>
        <w:t>-</w:t>
      </w:r>
      <w:r w:rsidRPr="000B30AF">
        <w:rPr>
          <w:rFonts w:eastAsia="DengXian"/>
          <w:lang w:eastAsia="ko-KR"/>
        </w:rPr>
        <w:tab/>
      </w:r>
      <w:r w:rsidRPr="000B30AF">
        <w:rPr>
          <w:rFonts w:ascii="Times" w:eastAsia="Batang" w:hAnsi="Times"/>
        </w:rPr>
        <w:t>CSI request</w:t>
      </w:r>
      <w:r w:rsidRPr="000B30AF">
        <w:rPr>
          <w:rFonts w:eastAsia="DengXian"/>
          <w:lang w:eastAsia="ko-KR"/>
        </w:rPr>
        <w:t xml:space="preserve"> - 1 bit as defined in clause 8.2.1 of [6, TS 38.214] </w:t>
      </w:r>
      <w:r w:rsidRPr="000B30AF">
        <w:rPr>
          <w:rFonts w:eastAsia="DengXian"/>
        </w:rPr>
        <w:t>and in clause 8.1 of [6, TS 38.214]</w:t>
      </w:r>
    </w:p>
    <w:p w14:paraId="09DFA254"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w:r w:rsidRPr="000B30AF">
        <w:rPr>
          <w:rFonts w:eastAsia="DengXian"/>
        </w:rPr>
        <w:t>P</w:t>
      </w:r>
      <w:r w:rsidRPr="000B30AF">
        <w:rPr>
          <w:rFonts w:eastAsia="DengXian"/>
          <w:lang w:eastAsia="zh-CN"/>
        </w:rPr>
        <w:t xml:space="preserve">roviding/Requesting </w:t>
      </w:r>
      <w:r w:rsidRPr="000B30AF">
        <w:rPr>
          <w:rFonts w:eastAsia="DengXian"/>
        </w:rPr>
        <w:t>indicator</w:t>
      </w:r>
      <w:r w:rsidRPr="000B30AF">
        <w:rPr>
          <w:rFonts w:eastAsia="DengXian"/>
          <w:lang w:eastAsia="ko-KR"/>
        </w:rPr>
        <w:t xml:space="preserve"> - </w:t>
      </w:r>
      <w:r w:rsidRPr="000B30AF">
        <w:rPr>
          <w:rFonts w:eastAsia="DengXian"/>
        </w:rPr>
        <w:t xml:space="preserve">1 bit, where value 0 indicates SCI format 2-C is used for </w:t>
      </w:r>
      <w:r w:rsidRPr="000B30AF">
        <w:rPr>
          <w:rFonts w:eastAsia="DengXian"/>
          <w:lang w:eastAsia="zh-CN"/>
        </w:rPr>
        <w:t xml:space="preserve">providing inter-UE coordination information and </w:t>
      </w:r>
      <w:r w:rsidRPr="000B30AF">
        <w:rPr>
          <w:rFonts w:eastAsia="DengXian"/>
        </w:rPr>
        <w:t xml:space="preserve">value 1 indicates SCI format 2-C is used for </w:t>
      </w:r>
      <w:r w:rsidRPr="000B30AF">
        <w:rPr>
          <w:rFonts w:eastAsia="DengXian"/>
          <w:lang w:eastAsia="zh-CN"/>
        </w:rPr>
        <w:t>requesting inter-UE coordination information</w:t>
      </w:r>
    </w:p>
    <w:p w14:paraId="63633320" w14:textId="77777777" w:rsidR="000B30AF" w:rsidRPr="000B30AF" w:rsidRDefault="000B30AF" w:rsidP="000B30AF">
      <w:pPr>
        <w:overflowPunct w:val="0"/>
        <w:autoSpaceDE w:val="0"/>
        <w:autoSpaceDN w:val="0"/>
        <w:adjustRightInd w:val="0"/>
        <w:textAlignment w:val="baseline"/>
        <w:rPr>
          <w:rFonts w:eastAsia="DengXian"/>
          <w:lang w:eastAsia="ko-KR"/>
        </w:rPr>
      </w:pPr>
      <w:r w:rsidRPr="000B30AF">
        <w:rPr>
          <w:rFonts w:eastAsia="DengXian"/>
          <w:lang w:eastAsia="zh-CN"/>
        </w:rPr>
        <w:t>If the</w:t>
      </w:r>
      <w:r w:rsidRPr="000B30AF">
        <w:rPr>
          <w:rFonts w:eastAsia="DengXian"/>
        </w:rPr>
        <w:t xml:space="preserve"> </w:t>
      </w:r>
      <w:r w:rsidRPr="000B30AF">
        <w:rPr>
          <w:rFonts w:eastAsia="DengXian"/>
          <w:lang w:eastAsia="ko-KR"/>
        </w:rPr>
        <w:t>'</w:t>
      </w:r>
      <w:r w:rsidRPr="000B30AF">
        <w:rPr>
          <w:rFonts w:eastAsia="DengXian"/>
        </w:rPr>
        <w:t>P</w:t>
      </w:r>
      <w:r w:rsidRPr="000B30AF">
        <w:rPr>
          <w:rFonts w:eastAsia="DengXian"/>
          <w:lang w:eastAsia="zh-CN"/>
        </w:rPr>
        <w:t xml:space="preserve">roviding/Requesting </w:t>
      </w:r>
      <w:r w:rsidRPr="000B30AF">
        <w:rPr>
          <w:rFonts w:eastAsia="DengXian"/>
        </w:rPr>
        <w:t>indicator</w:t>
      </w:r>
      <w:r w:rsidRPr="000B30AF">
        <w:rPr>
          <w:rFonts w:eastAsia="DengXian"/>
          <w:lang w:eastAsia="ko-KR"/>
        </w:rPr>
        <w:t>' field</w:t>
      </w:r>
      <w:r w:rsidRPr="000B30AF">
        <w:rPr>
          <w:rFonts w:eastAsia="DengXian"/>
        </w:rPr>
        <w:t xml:space="preserve"> is set to 0, all </w:t>
      </w:r>
      <w:r w:rsidRPr="000B30AF">
        <w:rPr>
          <w:rFonts w:eastAsia="DengXian"/>
          <w:lang w:eastAsia="zh-CN"/>
        </w:rPr>
        <w:t>the remaining fields are set as follows:</w:t>
      </w:r>
    </w:p>
    <w:p w14:paraId="6FAD3ED2" w14:textId="77777777" w:rsidR="000B30AF" w:rsidRPr="000B30AF" w:rsidRDefault="000B30AF" w:rsidP="000B30AF">
      <w:pPr>
        <w:overflowPunct w:val="0"/>
        <w:autoSpaceDE w:val="0"/>
        <w:autoSpaceDN w:val="0"/>
        <w:adjustRightInd w:val="0"/>
        <w:ind w:left="568" w:hanging="284"/>
        <w:textAlignment w:val="baseline"/>
        <w:rPr>
          <w:rFonts w:eastAsia="SimSun"/>
          <w:iCs/>
          <w:lang w:eastAsia="zh-CN"/>
        </w:rPr>
      </w:pPr>
      <w:r w:rsidRPr="000B30AF">
        <w:rPr>
          <w:rFonts w:eastAsia="DengXian"/>
          <w:lang w:eastAsia="ko-KR"/>
        </w:rPr>
        <w:t>-</w:t>
      </w:r>
      <w:r w:rsidRPr="000B30AF">
        <w:rPr>
          <w:rFonts w:eastAsia="DengXian"/>
          <w:lang w:eastAsia="ko-KR"/>
        </w:rPr>
        <w:tab/>
      </w:r>
      <w:r w:rsidRPr="000B30AF">
        <w:rPr>
          <w:rFonts w:eastAsia="Gulim"/>
          <w:iCs/>
          <w:lang w:eastAsia="zh-CN"/>
        </w:rPr>
        <w:t>Resource combinations</w:t>
      </w:r>
      <w:r w:rsidRPr="000B30AF">
        <w:rPr>
          <w:rFonts w:eastAsia="DengXian"/>
          <w:lang w:eastAsia="ko-KR"/>
        </w:rPr>
        <w:t xml:space="preserve"> -</w:t>
      </w:r>
      <m:oMath>
        <m:r>
          <m:rPr>
            <m:sty m:val="p"/>
          </m:rPr>
          <w:rPr>
            <w:rFonts w:ascii="Cambria Math" w:eastAsia="DengXian" w:hAnsi="Cambria Math"/>
            <w:lang w:eastAsia="ko-KR"/>
          </w:rPr>
          <m:t xml:space="preserve"> </m:t>
        </m:r>
      </m:oMath>
      <w:r w:rsidRPr="000B30AF">
        <w:rPr>
          <w:rFonts w:eastAsia="Gulim"/>
          <w:iCs/>
          <w:lang w:eastAsia="zh-CN"/>
        </w:rPr>
        <w:t>number of bits determined by the following:</w:t>
      </w:r>
    </w:p>
    <w:p w14:paraId="644FE337" w14:textId="2C4A69F2" w:rsidR="000B30AF" w:rsidRPr="000B30AF" w:rsidRDefault="000B30AF" w:rsidP="000B30AF">
      <w:pPr>
        <w:overflowPunct w:val="0"/>
        <w:autoSpaceDE w:val="0"/>
        <w:autoSpaceDN w:val="0"/>
        <w:adjustRightInd w:val="0"/>
        <w:ind w:left="851" w:hanging="284"/>
        <w:textAlignment w:val="baseline"/>
        <w:rPr>
          <w:rFonts w:eastAsia="SimSun"/>
          <w:lang w:eastAsia="zh-CN"/>
        </w:rPr>
      </w:pPr>
      <w:r w:rsidRPr="000B30AF">
        <w:rPr>
          <w:rFonts w:eastAsia="SimSun"/>
          <w:color w:val="000000"/>
          <w:lang w:eastAsia="ko-KR"/>
        </w:rPr>
        <w:t>-</w:t>
      </w:r>
      <w:r w:rsidRPr="000B30AF">
        <w:rPr>
          <w:rFonts w:eastAsia="SimSun"/>
          <w:color w:val="000000"/>
          <w:lang w:eastAsia="ko-KR"/>
        </w:rPr>
        <w:tab/>
      </w:r>
      <w:r w:rsidRPr="000B30AF">
        <w:rPr>
          <w:rFonts w:eastAsia="SimSun"/>
          <w:lang w:eastAsia="zh-CN"/>
        </w:rPr>
        <w:t xml:space="preserve">If higher layer parameter </w:t>
      </w:r>
      <w:ins w:id="119" w:author="Yan Cheng RAN1#117" w:date="2024-05-27T19:17:00Z">
        <w:r w:rsidRPr="00712514">
          <w:rPr>
            <w:i/>
            <w:lang w:eastAsia="ko-KR"/>
          </w:rPr>
          <w:t>sl-TransmissionStructureForPSCCHandPSSCH</w:t>
        </w:r>
      </w:ins>
      <w:del w:id="120" w:author="Yan Cheng RAN1#117" w:date="2024-05-27T19:17:00Z">
        <w:r w:rsidRPr="000B30AF" w:rsidDel="000B30AF">
          <w:rPr>
            <w:rFonts w:eastAsia="SimSun"/>
            <w:i/>
            <w:lang w:eastAsia="ja-JP"/>
          </w:rPr>
          <w:delText>transmissionStructureForPSCCHandPSSCH</w:delText>
        </w:r>
      </w:del>
      <w:r w:rsidRPr="000B30AF">
        <w:rPr>
          <w:rFonts w:eastAsia="SimSun"/>
          <w:iCs/>
          <w:lang w:eastAsia="ja-JP"/>
        </w:rPr>
        <w:t xml:space="preserve"> in </w:t>
      </w:r>
      <w:r w:rsidRPr="000B30AF">
        <w:rPr>
          <w:rFonts w:eastAsia="SimSun"/>
          <w:i/>
          <w:lang w:eastAsia="ja-JP"/>
        </w:rPr>
        <w:t>SL-BWP-Config</w:t>
      </w:r>
      <w:r w:rsidRPr="000B30AF">
        <w:rPr>
          <w:rFonts w:eastAsia="SimSun"/>
          <w:i/>
          <w:lang w:eastAsia="zh-CN"/>
        </w:rPr>
        <w:t xml:space="preserve"> </w:t>
      </w:r>
      <w:r w:rsidRPr="000B30AF">
        <w:rPr>
          <w:rFonts w:eastAsia="SimSun"/>
          <w:lang w:eastAsia="zh-CN"/>
        </w:rPr>
        <w:t xml:space="preserve">is not configured or configured to </w:t>
      </w:r>
      <w:r w:rsidRPr="000B30AF">
        <w:rPr>
          <w:rFonts w:eastAsia="SimSun"/>
          <w:lang w:eastAsia="ko-KR"/>
        </w:rPr>
        <w:t>'</w:t>
      </w:r>
      <w:r w:rsidRPr="000B30AF">
        <w:rPr>
          <w:rFonts w:eastAsia="SimSun"/>
          <w:lang w:eastAsia="zh-CN"/>
        </w:rPr>
        <w:t>contigousRB</w:t>
      </w:r>
      <w:r w:rsidRPr="000B30AF">
        <w:rPr>
          <w:rFonts w:eastAsia="SimSun"/>
          <w:lang w:eastAsia="ko-KR"/>
        </w:rPr>
        <w:t>'</w:t>
      </w:r>
    </w:p>
    <w:p w14:paraId="67CCA898" w14:textId="77777777" w:rsidR="000B30AF" w:rsidRPr="000B30AF" w:rsidRDefault="000B30AF" w:rsidP="000B30AF">
      <w:pPr>
        <w:overflowPunct w:val="0"/>
        <w:autoSpaceDE w:val="0"/>
        <w:autoSpaceDN w:val="0"/>
        <w:adjustRightInd w:val="0"/>
        <w:ind w:left="1135" w:hanging="284"/>
        <w:textAlignment w:val="baseline"/>
        <w:rPr>
          <w:rFonts w:eastAsia="SimSun"/>
          <w:lang w:eastAsia="ko-KR"/>
        </w:rPr>
      </w:pPr>
      <w:r w:rsidRPr="000B30AF">
        <w:rPr>
          <w:rFonts w:eastAsia="SimSun"/>
          <w:lang w:eastAsia="zh-CN"/>
        </w:rPr>
        <w:t>-</w:t>
      </w:r>
      <w:r w:rsidRPr="000B30AF">
        <w:rPr>
          <w:rFonts w:eastAsia="SimSun"/>
          <w:lang w:eastAsia="zh-CN"/>
        </w:rPr>
        <w:tab/>
      </w:r>
      <m:oMath>
        <m:r>
          <m:rPr>
            <m:sty m:val="p"/>
          </m:rPr>
          <w:rPr>
            <w:rFonts w:ascii="Cambria Math" w:eastAsia="DengXian" w:hAnsi="Cambria Math"/>
            <w:lang w:eastAsia="ko-KR"/>
          </w:rPr>
          <m:t>2∙</m:t>
        </m:r>
        <m:d>
          <m:dPr>
            <m:ctrlPr>
              <w:rPr>
                <w:rFonts w:ascii="Cambria Math" w:eastAsia="DengXian" w:hAnsi="Cambria Math"/>
                <w:lang w:eastAsia="ko-KR"/>
              </w:rPr>
            </m:ctrlPr>
          </m:dPr>
          <m:e>
            <m:d>
              <m:dPr>
                <m:begChr m:val="⌈"/>
                <m:endChr m:val="⌉"/>
                <m:ctrlPr>
                  <w:rPr>
                    <w:rFonts w:ascii="Cambria Math" w:eastAsia="DengXian" w:hAnsi="Cambria Math"/>
                    <w:i/>
                  </w:rPr>
                </m:ctrlPr>
              </m:dPr>
              <m:e>
                <m:sSub>
                  <m:sSubPr>
                    <m:ctrlPr>
                      <w:rPr>
                        <w:rFonts w:ascii="Cambria Math" w:eastAsia="DengXian" w:hAnsi="Cambria Math"/>
                      </w:rPr>
                    </m:ctrlPr>
                  </m:sSubPr>
                  <m:e>
                    <m:r>
                      <m:rPr>
                        <m:nor/>
                      </m:rPr>
                      <w:rPr>
                        <w:rFonts w:eastAsia="DengXian"/>
                      </w:rPr>
                      <m:t>log</m:t>
                    </m:r>
                  </m:e>
                  <m:sub>
                    <m:r>
                      <m:rPr>
                        <m:nor/>
                      </m:rPr>
                      <w:rPr>
                        <w:rFonts w:eastAsia="DengXian"/>
                      </w:rPr>
                      <m:t>2</m:t>
                    </m:r>
                  </m:sub>
                </m:sSub>
                <m:r>
                  <m:rPr>
                    <m:nor/>
                  </m:rPr>
                  <w:rPr>
                    <w:rFonts w:eastAsia="DengXian"/>
                  </w:rPr>
                  <m:t>(</m:t>
                </m:r>
                <m:f>
                  <m:fPr>
                    <m:ctrlPr>
                      <w:rPr>
                        <w:rFonts w:ascii="Cambria Math" w:eastAsia="DengXian" w:hAnsi="Cambria Math"/>
                      </w:rPr>
                    </m:ctrlPr>
                  </m:fPr>
                  <m:num>
                    <m:sSubSup>
                      <m:sSubSupPr>
                        <m:ctrlPr>
                          <w:rPr>
                            <w:rFonts w:ascii="Cambria Math" w:eastAsia="DengXian" w:hAnsi="Cambria Math"/>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d>
                      <m:dPr>
                        <m:ctrlPr>
                          <w:rPr>
                            <w:rFonts w:ascii="Cambria Math" w:eastAsia="DengXian" w:hAnsi="Cambria Math"/>
                          </w:rPr>
                        </m:ctrlPr>
                      </m:dPr>
                      <m:e>
                        <m:sSubSup>
                          <m:sSubSupPr>
                            <m:ctrlPr>
                              <w:rPr>
                                <w:rFonts w:ascii="Cambria Math" w:eastAsia="DengXian" w:hAnsi="Cambria Math"/>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r>
                          <m:rPr>
                            <m:nor/>
                          </m:rPr>
                          <w:rPr>
                            <w:rFonts w:ascii="Cambria Math" w:eastAsia="DengXian"/>
                          </w:rPr>
                          <m:t xml:space="preserve"> </m:t>
                        </m:r>
                        <m:r>
                          <m:rPr>
                            <m:nor/>
                          </m:rPr>
                          <w:rPr>
                            <w:rFonts w:eastAsia="DengXian"/>
                          </w:rPr>
                          <m:t>+</m:t>
                        </m:r>
                        <m:r>
                          <m:rPr>
                            <m:nor/>
                          </m:rPr>
                          <w:rPr>
                            <w:rFonts w:ascii="Cambria Math" w:eastAsia="DengXian"/>
                          </w:rPr>
                          <m:t xml:space="preserve"> </m:t>
                        </m:r>
                        <m:r>
                          <m:rPr>
                            <m:nor/>
                          </m:rPr>
                          <w:rPr>
                            <w:rFonts w:eastAsia="DengXian"/>
                          </w:rPr>
                          <m:t>1</m:t>
                        </m:r>
                      </m:e>
                    </m:d>
                    <m:d>
                      <m:dPr>
                        <m:ctrlPr>
                          <w:rPr>
                            <w:rFonts w:ascii="Cambria Math" w:eastAsia="DengXian" w:hAnsi="Cambria Math"/>
                          </w:rPr>
                        </m:ctrlPr>
                      </m:dPr>
                      <m:e>
                        <m:r>
                          <m:rPr>
                            <m:nor/>
                          </m:rPr>
                          <w:rPr>
                            <w:rFonts w:eastAsia="DengXian"/>
                          </w:rPr>
                          <m:t>2</m:t>
                        </m:r>
                        <m:sSubSup>
                          <m:sSubSupPr>
                            <m:ctrlPr>
                              <w:rPr>
                                <w:rFonts w:ascii="Cambria Math" w:eastAsia="DengXian" w:hAnsi="Cambria Math"/>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r>
                          <m:rPr>
                            <m:nor/>
                          </m:rPr>
                          <w:rPr>
                            <w:rFonts w:ascii="Cambria Math" w:eastAsia="DengXian"/>
                          </w:rPr>
                          <m:t xml:space="preserve"> </m:t>
                        </m:r>
                        <m:r>
                          <m:rPr>
                            <m:nor/>
                          </m:rPr>
                          <w:rPr>
                            <w:rFonts w:eastAsia="DengXian"/>
                          </w:rPr>
                          <m:t>+</m:t>
                        </m:r>
                        <m:r>
                          <m:rPr>
                            <m:nor/>
                          </m:rPr>
                          <w:rPr>
                            <w:rFonts w:ascii="Cambria Math" w:eastAsia="DengXian"/>
                          </w:rPr>
                          <m:t xml:space="preserve"> </m:t>
                        </m:r>
                        <m:r>
                          <m:rPr>
                            <m:nor/>
                          </m:rPr>
                          <w:rPr>
                            <w:rFonts w:eastAsia="DengXian"/>
                          </w:rPr>
                          <m:t>1</m:t>
                        </m:r>
                      </m:e>
                    </m:d>
                  </m:num>
                  <m:den>
                    <m:r>
                      <m:rPr>
                        <m:nor/>
                      </m:rPr>
                      <w:rPr>
                        <w:rFonts w:eastAsia="DengXian"/>
                      </w:rPr>
                      <m:t>6</m:t>
                    </m:r>
                  </m:den>
                </m:f>
                <m:r>
                  <m:rPr>
                    <m:nor/>
                  </m:rPr>
                  <w:rPr>
                    <w:rFonts w:eastAsia="DengXian"/>
                  </w:rPr>
                  <m:t>)</m:t>
                </m:r>
              </m:e>
            </m:d>
            <m:r>
              <w:rPr>
                <w:rFonts w:ascii="Cambria Math" w:eastAsia="DengXian" w:hAnsi="Cambria Math"/>
              </w:rPr>
              <m:t>+9+Y</m:t>
            </m:r>
          </m:e>
        </m:d>
      </m:oMath>
      <w:r w:rsidRPr="000B30AF">
        <w:rPr>
          <w:rFonts w:eastAsia="DengXian"/>
        </w:rPr>
        <w:t xml:space="preserve"> bits</w:t>
      </w:r>
      <w:r w:rsidRPr="000B30AF">
        <w:rPr>
          <w:rFonts w:eastAsia="DengXian"/>
          <w:lang w:eastAsia="ko-KR"/>
        </w:rPr>
        <w:t xml:space="preserve"> as defined in Clause 8.1.5A of [6, TS 38.214];</w:t>
      </w:r>
    </w:p>
    <w:p w14:paraId="316CB379" w14:textId="49545E46" w:rsidR="000B30AF" w:rsidRPr="000B30AF" w:rsidRDefault="000B30AF" w:rsidP="000B30AF">
      <w:pPr>
        <w:overflowPunct w:val="0"/>
        <w:autoSpaceDE w:val="0"/>
        <w:autoSpaceDN w:val="0"/>
        <w:adjustRightInd w:val="0"/>
        <w:ind w:left="851" w:hanging="284"/>
        <w:textAlignment w:val="baseline"/>
        <w:rPr>
          <w:rFonts w:eastAsia="SimSun"/>
          <w:lang w:eastAsia="ko-KR"/>
        </w:rPr>
      </w:pPr>
      <w:r w:rsidRPr="000B30AF">
        <w:rPr>
          <w:rFonts w:eastAsia="SimSun"/>
          <w:color w:val="000000"/>
          <w:lang w:eastAsia="ko-KR"/>
        </w:rPr>
        <w:t>-</w:t>
      </w:r>
      <w:r w:rsidRPr="000B30AF">
        <w:rPr>
          <w:rFonts w:eastAsia="SimSun"/>
          <w:color w:val="000000"/>
          <w:lang w:eastAsia="ko-KR"/>
        </w:rPr>
        <w:tab/>
      </w:r>
      <w:r w:rsidRPr="000B30AF">
        <w:rPr>
          <w:rFonts w:eastAsia="SimSun"/>
          <w:lang w:eastAsia="zh-CN"/>
        </w:rPr>
        <w:t xml:space="preserve">If the higher layer parameter </w:t>
      </w:r>
      <w:ins w:id="121" w:author="Yan Cheng RAN1#117" w:date="2024-05-27T19:17:00Z">
        <w:r w:rsidRPr="00712514">
          <w:rPr>
            <w:i/>
            <w:lang w:eastAsia="ko-KR"/>
          </w:rPr>
          <w:t>sl-TransmissionStructureForPSCCHandPSSCH</w:t>
        </w:r>
      </w:ins>
      <w:del w:id="122" w:author="Yan Cheng RAN1#117" w:date="2024-05-27T19:17:00Z">
        <w:r w:rsidRPr="000B30AF" w:rsidDel="000B30AF">
          <w:rPr>
            <w:rFonts w:eastAsia="SimSun"/>
            <w:i/>
            <w:lang w:eastAsia="ja-JP"/>
          </w:rPr>
          <w:delText>transmissionStructureForPSCCHandPSSCH</w:delText>
        </w:r>
      </w:del>
      <w:r w:rsidRPr="000B30AF">
        <w:rPr>
          <w:rFonts w:eastAsia="SimSun"/>
          <w:iCs/>
          <w:lang w:eastAsia="ja-JP"/>
        </w:rPr>
        <w:t xml:space="preserve"> in </w:t>
      </w:r>
      <w:r w:rsidRPr="000B30AF">
        <w:rPr>
          <w:rFonts w:eastAsia="SimSun"/>
          <w:i/>
          <w:lang w:eastAsia="ja-JP"/>
        </w:rPr>
        <w:t>SL-BWP-Config</w:t>
      </w:r>
      <w:r w:rsidRPr="000B30AF">
        <w:rPr>
          <w:rFonts w:eastAsia="SimSun"/>
          <w:color w:val="000000"/>
        </w:rPr>
        <w:t xml:space="preserve"> </w:t>
      </w:r>
      <w:r w:rsidRPr="000B30AF">
        <w:rPr>
          <w:rFonts w:eastAsia="SimSun"/>
          <w:lang w:eastAsia="zh-CN"/>
        </w:rPr>
        <w:t xml:space="preserve">is configured to </w:t>
      </w:r>
      <w:r w:rsidRPr="000B30AF">
        <w:rPr>
          <w:rFonts w:eastAsia="SimSun"/>
          <w:lang w:eastAsia="ko-KR"/>
        </w:rPr>
        <w:t>'</w:t>
      </w:r>
      <w:r w:rsidRPr="000B30AF">
        <w:rPr>
          <w:rFonts w:eastAsia="SimSun"/>
          <w:lang w:eastAsia="zh-CN"/>
        </w:rPr>
        <w:t>interlaceRB</w:t>
      </w:r>
      <w:r w:rsidRPr="000B30AF">
        <w:rPr>
          <w:rFonts w:eastAsia="SimSun"/>
          <w:lang w:eastAsia="ko-KR"/>
        </w:rPr>
        <w:t>'</w:t>
      </w:r>
    </w:p>
    <w:p w14:paraId="322E0425" w14:textId="77777777" w:rsidR="000B30AF" w:rsidRPr="000B30AF" w:rsidRDefault="000B30AF" w:rsidP="000B30AF">
      <w:pPr>
        <w:overflowPunct w:val="0"/>
        <w:autoSpaceDE w:val="0"/>
        <w:autoSpaceDN w:val="0"/>
        <w:adjustRightInd w:val="0"/>
        <w:ind w:left="1135" w:hanging="284"/>
        <w:textAlignment w:val="baseline"/>
        <w:rPr>
          <w:rFonts w:eastAsia="DengXian"/>
          <w:lang w:eastAsia="ko-KR"/>
        </w:rPr>
      </w:pPr>
      <w:r w:rsidRPr="000B30AF">
        <w:rPr>
          <w:rFonts w:eastAsia="SimSun"/>
          <w:color w:val="000000"/>
          <w:lang w:eastAsia="zh-CN"/>
        </w:rPr>
        <w:t>-</w:t>
      </w:r>
      <w:r w:rsidRPr="000B30AF">
        <w:rPr>
          <w:rFonts w:eastAsia="SimSun"/>
          <w:color w:val="000000"/>
          <w:lang w:eastAsia="zh-CN"/>
        </w:rPr>
        <w:tab/>
      </w:r>
      <m:oMath>
        <m:r>
          <m:rPr>
            <m:sty m:val="p"/>
          </m:rPr>
          <w:rPr>
            <w:rFonts w:ascii="Cambria Math" w:eastAsia="SimSun" w:hAnsi="Cambria Math"/>
            <w:color w:val="000000"/>
            <w:lang w:eastAsia="ko-KR"/>
          </w:rPr>
          <m:t>2∙</m:t>
        </m:r>
        <m:d>
          <m:dPr>
            <m:ctrlPr>
              <w:rPr>
                <w:rFonts w:ascii="Cambria Math" w:eastAsia="SimSun" w:hAnsi="Cambria Math"/>
                <w:color w:val="000000"/>
                <w:lang w:eastAsia="ko-KR"/>
              </w:rPr>
            </m:ctrlPr>
          </m:dPr>
          <m:e>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d>
                      <m:dPr>
                        <m:ctrlPr>
                          <w:rPr>
                            <w:rFonts w:ascii="Cambria Math" w:eastAsia="SimSun" w:hAnsi="Cambria Math"/>
                            <w:color w:val="000000"/>
                          </w:rPr>
                        </m:ctrlPr>
                      </m:dPr>
                      <m:e>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d>
                      <m:dPr>
                        <m:ctrlPr>
                          <w:rPr>
                            <w:rFonts w:ascii="Cambria Math" w:eastAsia="SimSun" w:hAnsi="Cambria Math"/>
                            <w:color w:val="000000"/>
                          </w:rPr>
                        </m:ctrlPr>
                      </m:dPr>
                      <m:e>
                        <m:r>
                          <m:rPr>
                            <m:nor/>
                          </m:rPr>
                          <w:rPr>
                            <w:rFonts w:eastAsia="SimSun"/>
                            <w:color w:val="000000"/>
                          </w:rPr>
                          <m:t>2</m:t>
                        </m:r>
                        <m:sSubSup>
                          <m:sSubSupPr>
                            <m:ctrlPr>
                              <w:rPr>
                                <w:rFonts w:ascii="Cambria Math" w:eastAsia="SimSun" w:hAnsi="Cambria Math"/>
                                <w:sz w:val="24"/>
                                <w:szCs w:val="24"/>
                              </w:rPr>
                            </m:ctrlPr>
                          </m:sSubSupPr>
                          <m:e>
                            <m:r>
                              <m:rPr>
                                <m:nor/>
                              </m:rPr>
                              <w:rPr>
                                <w:rFonts w:eastAsia="SimSun"/>
                                <w:i/>
                              </w:rPr>
                              <m:t>N</m:t>
                            </m:r>
                          </m:e>
                          <m:sub>
                            <m:r>
                              <m:rPr>
                                <m:nor/>
                              </m:rPr>
                              <w:rPr>
                                <w:rFonts w:ascii="Cambria Math" w:eastAsia="SimSun"/>
                              </w:rPr>
                              <m:t xml:space="preserve"> </m:t>
                            </m:r>
                            <m:r>
                              <m:rPr>
                                <m:nor/>
                              </m:rPr>
                              <w:rPr>
                                <w:rFonts w:eastAsia="SimSun"/>
                              </w:rPr>
                              <m:t>subChannel</m:t>
                            </m:r>
                          </m:sub>
                          <m:sup>
                            <m:r>
                              <m:rPr>
                                <m:nor/>
                              </m:rPr>
                              <w:rPr>
                                <w:rFonts w:ascii="Cambria Math" w:eastAsia="SimSun"/>
                              </w:rPr>
                              <m:t xml:space="preserve"> </m:t>
                            </m:r>
                            <m:r>
                              <m:rPr>
                                <m:nor/>
                              </m:rPr>
                              <w:rPr>
                                <w:rFonts w:eastAsia="SimSun"/>
                              </w:rPr>
                              <m:t>SL</m:t>
                            </m:r>
                          </m:sup>
                        </m:sSubSup>
                        <m:r>
                          <m:rPr>
                            <m:nor/>
                          </m:rPr>
                          <w:rPr>
                            <w:rFonts w:eastAsia="SimSun"/>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m:t>
            </m:r>
            <m:d>
              <m:dPr>
                <m:begChr m:val="⌈"/>
                <m:endChr m:val="⌉"/>
                <m:ctrlPr>
                  <w:rPr>
                    <w:rFonts w:ascii="Cambria Math" w:eastAsia="SimSun" w:hAnsi="Cambria Math"/>
                    <w:i/>
                    <w:color w:val="000000"/>
                  </w:rPr>
                </m:ctrlPr>
              </m:dPr>
              <m:e>
                <m:sSub>
                  <m:sSubPr>
                    <m:ctrlPr>
                      <w:rPr>
                        <w:rFonts w:ascii="Cambria Math" w:eastAsia="SimSun" w:hAnsi="Cambria Math"/>
                        <w:color w:val="000000"/>
                      </w:rPr>
                    </m:ctrlPr>
                  </m:sSubPr>
                  <m:e>
                    <m:r>
                      <m:rPr>
                        <m:nor/>
                      </m:rPr>
                      <w:rPr>
                        <w:rFonts w:eastAsia="SimSun"/>
                        <w:color w:val="000000"/>
                      </w:rPr>
                      <m:t>log</m:t>
                    </m:r>
                  </m:e>
                  <m:sub>
                    <m:r>
                      <m:rPr>
                        <m:nor/>
                      </m:rPr>
                      <w:rPr>
                        <w:rFonts w:eastAsia="SimSun"/>
                        <w:color w:val="000000"/>
                      </w:rPr>
                      <m:t>2</m:t>
                    </m:r>
                  </m:sub>
                </m:sSub>
                <m:r>
                  <m:rPr>
                    <m:nor/>
                  </m:rPr>
                  <w:rPr>
                    <w:rFonts w:eastAsia="SimSun"/>
                    <w:color w:val="000000"/>
                  </w:rPr>
                  <m:t>(</m:t>
                </m:r>
                <m:f>
                  <m:fPr>
                    <m:ctrlPr>
                      <w:rPr>
                        <w:rFonts w:ascii="Cambria Math" w:eastAsia="SimSun" w:hAnsi="Cambria Math"/>
                        <w:color w:val="000000"/>
                      </w:rPr>
                    </m:ctrlPr>
                  </m:fPr>
                  <m:num>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d>
                      <m:dPr>
                        <m:ctrlPr>
                          <w:rPr>
                            <w:rFonts w:ascii="Cambria Math" w:eastAsia="SimSun" w:hAnsi="Cambria Math"/>
                            <w:color w:val="000000"/>
                          </w:rPr>
                        </m:ctrlPr>
                      </m:dPr>
                      <m:e>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d>
                      <m:dPr>
                        <m:ctrlPr>
                          <w:rPr>
                            <w:rFonts w:ascii="Cambria Math" w:eastAsia="SimSun" w:hAnsi="Cambria Math"/>
                            <w:color w:val="000000"/>
                          </w:rPr>
                        </m:ctrlPr>
                      </m:dPr>
                      <m:e>
                        <m:r>
                          <m:rPr>
                            <m:nor/>
                          </m:rPr>
                          <w:rPr>
                            <w:rFonts w:ascii="Cambria Math" w:eastAsia="SimSun" w:hAnsi="Cambria Math"/>
                            <w:color w:val="000000"/>
                          </w:rPr>
                          <m:t>2</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RBset</m:t>
                            </m:r>
                          </m:sub>
                        </m:sSub>
                        <m:r>
                          <m:rPr>
                            <m:nor/>
                          </m:rPr>
                          <w:rPr>
                            <w:rFonts w:ascii="Cambria Math" w:eastAsia="SimSun" w:hAnsi="Cambria Math"/>
                            <w:color w:val="000000"/>
                          </w:rPr>
                          <m:t xml:space="preserve"> + 1</m:t>
                        </m:r>
                      </m:e>
                    </m:d>
                  </m:num>
                  <m:den>
                    <m:r>
                      <m:rPr>
                        <m:nor/>
                      </m:rPr>
                      <w:rPr>
                        <w:rFonts w:eastAsia="SimSun"/>
                        <w:color w:val="000000"/>
                      </w:rPr>
                      <m:t>6</m:t>
                    </m:r>
                  </m:den>
                </m:f>
                <m:r>
                  <m:rPr>
                    <m:nor/>
                  </m:rPr>
                  <w:rPr>
                    <w:rFonts w:eastAsia="SimSun"/>
                    <w:color w:val="000000"/>
                  </w:rPr>
                  <m:t>)</m:t>
                </m:r>
              </m:e>
            </m:d>
            <m:r>
              <w:rPr>
                <w:rFonts w:ascii="Cambria Math" w:eastAsia="SimSun" w:hAnsi="Cambria Math"/>
                <w:color w:val="000000"/>
              </w:rPr>
              <m:t>+9+Y</m:t>
            </m:r>
          </m:e>
        </m:d>
      </m:oMath>
      <w:r w:rsidRPr="000B30AF">
        <w:rPr>
          <w:rFonts w:eastAsia="SimSun" w:hint="eastAsia"/>
          <w:color w:val="000000"/>
          <w:lang w:eastAsia="zh-CN"/>
        </w:rPr>
        <w:t xml:space="preserve"> </w:t>
      </w:r>
      <w:r w:rsidRPr="000B30AF">
        <w:rPr>
          <w:rFonts w:eastAsia="SimSun"/>
          <w:color w:val="000000"/>
        </w:rPr>
        <w:t>bits</w:t>
      </w:r>
      <w:r w:rsidRPr="000B30AF">
        <w:rPr>
          <w:rFonts w:eastAsia="SimSun"/>
          <w:lang w:eastAsia="ko-KR"/>
        </w:rPr>
        <w:t xml:space="preserve"> as defined in Clause 8.1.5A of [6, TS 38.214];</w:t>
      </w:r>
    </w:p>
    <w:p w14:paraId="2A61DB74" w14:textId="77777777" w:rsidR="000B30AF" w:rsidRPr="000B30AF" w:rsidRDefault="000B30AF" w:rsidP="000B30AF">
      <w:pPr>
        <w:overflowPunct w:val="0"/>
        <w:autoSpaceDE w:val="0"/>
        <w:autoSpaceDN w:val="0"/>
        <w:adjustRightInd w:val="0"/>
        <w:ind w:left="851" w:hanging="284"/>
        <w:textAlignment w:val="baseline"/>
        <w:rPr>
          <w:rFonts w:eastAsia="DengXian"/>
          <w:lang w:eastAsia="ko-KR"/>
        </w:rPr>
      </w:pPr>
      <w:r w:rsidRPr="000B30AF">
        <w:rPr>
          <w:rFonts w:eastAsia="DengXian"/>
          <w:lang w:eastAsia="ko-KR"/>
        </w:rPr>
        <w:t>where</w:t>
      </w:r>
    </w:p>
    <w:p w14:paraId="072CCD15" w14:textId="77777777" w:rsidR="000B30AF" w:rsidRPr="000B30AF" w:rsidRDefault="000B30AF" w:rsidP="000B30AF">
      <w:pPr>
        <w:overflowPunct w:val="0"/>
        <w:autoSpaceDE w:val="0"/>
        <w:autoSpaceDN w:val="0"/>
        <w:adjustRightInd w:val="0"/>
        <w:ind w:left="1135" w:hanging="284"/>
        <w:textAlignment w:val="baseline"/>
        <w:rPr>
          <w:rFonts w:eastAsia="DengXian"/>
          <w:lang w:eastAsia="zh-CN"/>
        </w:rPr>
      </w:pPr>
      <w:r w:rsidRPr="000B30AF">
        <w:rPr>
          <w:rFonts w:eastAsia="DengXian" w:hint="eastAsia"/>
          <w:lang w:eastAsia="zh-CN"/>
        </w:rPr>
        <w:t>-</w:t>
      </w:r>
      <w:r w:rsidRPr="000B30AF">
        <w:rPr>
          <w:rFonts w:eastAsia="DengXian" w:hint="eastAsia"/>
          <w:lang w:eastAsia="zh-CN"/>
        </w:rPr>
        <w:tab/>
      </w:r>
      <m:oMath>
        <m:r>
          <w:rPr>
            <w:rFonts w:ascii="Cambria Math" w:eastAsia="DengXian" w:hAnsi="Cambria Math"/>
          </w:rPr>
          <m:t>Y=</m:t>
        </m:r>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e>
            </m:func>
          </m:e>
        </m:d>
      </m:oMath>
      <w:r w:rsidRPr="000B30AF">
        <w:rPr>
          <w:rFonts w:eastAsia="DengXian" w:hint="eastAsia"/>
          <w:lang w:eastAsia="zh-CN"/>
        </w:rPr>
        <w:t xml:space="preserve"> </w:t>
      </w:r>
      <w:r w:rsidRPr="000B30AF">
        <w:rPr>
          <w:rFonts w:eastAsia="DengXian"/>
          <w:lang w:eastAsia="zh-CN"/>
        </w:rPr>
        <w:t>and</w:t>
      </w:r>
      <w:r w:rsidRPr="000B30AF">
        <w:rPr>
          <w:rFonts w:eastAsia="DengXian" w:hint="eastAsia"/>
          <w:lang w:eastAsia="zh-CN"/>
        </w:rPr>
        <w:t xml:space="preserv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oMath>
      <w:r w:rsidRPr="000B30AF">
        <w:rPr>
          <w:rFonts w:eastAsia="DengXian" w:hint="eastAsia"/>
          <w:lang w:eastAsia="zh-CN"/>
        </w:rPr>
        <w:t xml:space="preserve"> </w:t>
      </w:r>
      <w:r w:rsidRPr="000B30AF">
        <w:rPr>
          <w:rFonts w:eastAsia="DengXian"/>
          <w:lang w:eastAsia="ko-KR"/>
        </w:rPr>
        <w:t xml:space="preserve">is the number of entries in the higher layer parameter </w:t>
      </w:r>
      <w:r w:rsidRPr="000B30AF">
        <w:rPr>
          <w:rFonts w:eastAsia="DengXian"/>
          <w:i/>
          <w:lang w:eastAsia="ko-KR"/>
        </w:rPr>
        <w:t>sl-ResourceReservePeriodList</w:t>
      </w:r>
      <w:r w:rsidRPr="000B30AF">
        <w:rPr>
          <w:rFonts w:eastAsia="DengXian"/>
          <w:lang w:eastAsia="ko-KR"/>
        </w:rPr>
        <w:t xml:space="preserve">, if higher layer parameter </w:t>
      </w:r>
      <w:r w:rsidRPr="000B30AF">
        <w:rPr>
          <w:rFonts w:eastAsia="DengXian"/>
          <w:i/>
          <w:lang w:eastAsia="ko-KR"/>
        </w:rPr>
        <w:t>sl-MultiReserveResource</w:t>
      </w:r>
      <w:r w:rsidRPr="000B30AF">
        <w:rPr>
          <w:rFonts w:eastAsia="DengXian"/>
          <w:i/>
        </w:rPr>
        <w:t xml:space="preserve"> </w:t>
      </w:r>
      <w:r w:rsidRPr="000B30AF">
        <w:rPr>
          <w:rFonts w:eastAsia="DengXian"/>
          <w:lang w:eastAsia="zh-CN"/>
        </w:rPr>
        <w:t>is configured;</w:t>
      </w:r>
      <m:oMath>
        <m:r>
          <w:rPr>
            <w:rFonts w:ascii="Cambria Math" w:eastAsia="DengXian" w:hAnsi="Cambria Math"/>
          </w:rPr>
          <m:t xml:space="preserve"> Y=0</m:t>
        </m:r>
      </m:oMath>
      <w:r w:rsidRPr="000B30AF">
        <w:rPr>
          <w:rFonts w:eastAsia="DengXian"/>
          <w:lang w:eastAsia="zh-CN"/>
        </w:rPr>
        <w:t xml:space="preserve"> </w:t>
      </w:r>
      <w:r w:rsidRPr="000B30AF">
        <w:rPr>
          <w:rFonts w:eastAsia="DengXian"/>
          <w:lang w:eastAsia="ko-KR"/>
        </w:rPr>
        <w:t>otherwise.</w:t>
      </w:r>
    </w:p>
    <w:p w14:paraId="5CC44D3C" w14:textId="77777777" w:rsidR="000B30AF" w:rsidRPr="000B30AF" w:rsidRDefault="000B30AF" w:rsidP="000B30AF">
      <w:pPr>
        <w:overflowPunct w:val="0"/>
        <w:autoSpaceDE w:val="0"/>
        <w:autoSpaceDN w:val="0"/>
        <w:adjustRightInd w:val="0"/>
        <w:ind w:left="1135" w:hanging="284"/>
        <w:textAlignment w:val="baseline"/>
        <w:rPr>
          <w:rFonts w:eastAsia="MS Mincho"/>
          <w:i/>
          <w:lang w:eastAsia="ja-JP"/>
        </w:rPr>
      </w:pPr>
      <w:r w:rsidRPr="000B30AF">
        <w:rPr>
          <w:rFonts w:eastAsia="DengXian" w:hint="eastAsia"/>
          <w:lang w:eastAsia="zh-CN"/>
        </w:rPr>
        <w:lastRenderedPageBreak/>
        <w:t>-</w:t>
      </w:r>
      <w:r w:rsidRPr="000B30AF">
        <w:rPr>
          <w:rFonts w:eastAsia="DengXian" w:hint="eastAsia"/>
          <w:lang w:eastAsia="zh-CN"/>
        </w:rPr>
        <w:tab/>
      </w:r>
      <m:oMath>
        <m:sSubSup>
          <m:sSubSupPr>
            <m:ctrlPr>
              <w:rPr>
                <w:rFonts w:ascii="Cambria Math" w:eastAsia="DengXian" w:hAnsi="Cambria Math"/>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oMath>
      <w:r w:rsidRPr="000B30AF">
        <w:rPr>
          <w:rFonts w:eastAsia="DengXian" w:hint="eastAsia"/>
          <w:lang w:eastAsia="zh-CN"/>
        </w:rPr>
        <w:t xml:space="preserve"> i</w:t>
      </w:r>
      <w:r w:rsidRPr="000B30AF">
        <w:rPr>
          <w:rFonts w:eastAsia="DengXian"/>
          <w:iCs/>
          <w:lang w:eastAsia="ja-JP"/>
        </w:rPr>
        <w:t xml:space="preserve">s provided by the higher layer parameter </w:t>
      </w:r>
      <w:r w:rsidRPr="000B30AF">
        <w:rPr>
          <w:rFonts w:eastAsia="MS Mincho"/>
          <w:i/>
          <w:lang w:eastAsia="ja-JP"/>
        </w:rPr>
        <w:t>sl-NumSubchannel</w:t>
      </w:r>
      <w:r w:rsidRPr="000B30AF">
        <w:rPr>
          <w:rFonts w:eastAsia="SimSun"/>
          <w:lang w:eastAsia="ko-KR"/>
        </w:rPr>
        <w:t xml:space="preserve"> as defined in Clause 8.1.5 of [6, TS 38.214].</w:t>
      </w:r>
    </w:p>
    <w:p w14:paraId="71D3CFE2" w14:textId="77777777" w:rsidR="000B30AF" w:rsidRPr="000B30AF" w:rsidRDefault="000B30AF" w:rsidP="000B30AF">
      <w:pPr>
        <w:overflowPunct w:val="0"/>
        <w:autoSpaceDE w:val="0"/>
        <w:autoSpaceDN w:val="0"/>
        <w:adjustRightInd w:val="0"/>
        <w:ind w:left="1135" w:hanging="284"/>
        <w:textAlignment w:val="baseline"/>
        <w:rPr>
          <w:rFonts w:eastAsia="DengXian"/>
          <w:lang w:eastAsia="zh-CN"/>
        </w:rPr>
      </w:pPr>
      <w:r w:rsidRPr="000B30AF">
        <w:rPr>
          <w:rFonts w:eastAsia="SimSun" w:hint="eastAsia"/>
          <w:lang w:eastAsia="zh-CN"/>
        </w:rPr>
        <w:t>-</w:t>
      </w:r>
      <w:r w:rsidRPr="000B30AF">
        <w:rPr>
          <w:rFonts w:eastAsia="SimSun" w:hint="eastAsia"/>
          <w:lang w:eastAsia="zh-CN"/>
        </w:rPr>
        <w:tab/>
      </w:r>
      <m:oMath>
        <m:sSub>
          <m:sSubPr>
            <m:ctrlPr>
              <w:rPr>
                <w:rFonts w:ascii="Cambria Math" w:eastAsia="SimSun" w:hAnsi="Cambria Math"/>
                <w:i/>
                <w:lang w:eastAsia="ko-KR"/>
              </w:rPr>
            </m:ctrlPr>
          </m:sSubPr>
          <m:e>
            <m:r>
              <w:rPr>
                <w:rFonts w:ascii="Cambria Math" w:eastAsia="SimSun" w:hAnsi="Cambria Math"/>
                <w:lang w:eastAsia="ko-KR"/>
              </w:rPr>
              <m:t>N</m:t>
            </m:r>
          </m:e>
          <m:sub>
            <m:r>
              <m:rPr>
                <m:sty m:val="p"/>
              </m:rPr>
              <w:rPr>
                <w:rFonts w:ascii="Cambria Math" w:eastAsia="SimSun" w:hAnsi="Cambria Math"/>
                <w:lang w:eastAsia="ko-KR"/>
              </w:rPr>
              <m:t>RBset</m:t>
            </m:r>
          </m:sub>
        </m:sSub>
      </m:oMath>
      <w:r w:rsidRPr="000B30AF">
        <w:rPr>
          <w:rFonts w:eastAsia="SimSun"/>
          <w:lang w:eastAsia="ko-KR"/>
        </w:rPr>
        <w:t xml:space="preserve"> is</w:t>
      </w:r>
      <w:r w:rsidRPr="000B30AF">
        <w:rPr>
          <w:rFonts w:eastAsia="SimSun"/>
          <w:sz w:val="24"/>
          <w:lang w:eastAsia="zh-CN"/>
        </w:rPr>
        <w:t xml:space="preserve"> </w:t>
      </w:r>
      <w:r w:rsidRPr="000B30AF">
        <w:rPr>
          <w:rFonts w:eastAsia="SimSun"/>
          <w:iCs/>
          <w:lang w:eastAsia="ja-JP"/>
        </w:rPr>
        <w:t>the number of RB sets in a resource pool.</w:t>
      </w:r>
    </w:p>
    <w:p w14:paraId="65DB102E"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w:r w:rsidRPr="000B30AF">
        <w:rPr>
          <w:rFonts w:eastAsia="DengXian" w:hint="eastAsia"/>
          <w:lang w:eastAsia="zh-CN"/>
        </w:rPr>
        <w:t>First</w:t>
      </w:r>
      <w:r w:rsidRPr="000B30AF">
        <w:rPr>
          <w:rFonts w:eastAsia="DengXian"/>
        </w:rPr>
        <w:t xml:space="preserve"> </w:t>
      </w:r>
      <w:r w:rsidRPr="000B30AF">
        <w:rPr>
          <w:rFonts w:eastAsia="Gulim"/>
          <w:iCs/>
          <w:lang w:eastAsia="zh-CN"/>
        </w:rPr>
        <w:t xml:space="preserve">resource </w:t>
      </w:r>
      <w:r w:rsidRPr="000B30AF">
        <w:rPr>
          <w:rFonts w:eastAsia="Gulim" w:hint="eastAsia"/>
          <w:iCs/>
          <w:lang w:eastAsia="zh-CN"/>
        </w:rPr>
        <w:t>location</w:t>
      </w:r>
      <w:r w:rsidRPr="000B30AF">
        <w:rPr>
          <w:rFonts w:eastAsia="Gulim"/>
          <w:iCs/>
          <w:lang w:eastAsia="zh-CN"/>
        </w:rPr>
        <w:t xml:space="preserve"> </w:t>
      </w:r>
      <w:r w:rsidRPr="000B30AF">
        <w:rPr>
          <w:rFonts w:eastAsia="DengXian"/>
          <w:lang w:eastAsia="ko-KR"/>
        </w:rPr>
        <w:t>-</w:t>
      </w:r>
      <w:r w:rsidRPr="000B30AF">
        <w:rPr>
          <w:rFonts w:eastAsia="DengXian"/>
        </w:rPr>
        <w:t xml:space="preserve"> 8 bits</w:t>
      </w:r>
      <w:r w:rsidRPr="000B30AF">
        <w:rPr>
          <w:rFonts w:eastAsia="DengXian"/>
          <w:lang w:eastAsia="ko-KR"/>
        </w:rPr>
        <w:t xml:space="preserve"> as defined in Clause 8.1.5A of [6, TS 38.214]. </w:t>
      </w:r>
    </w:p>
    <w:p w14:paraId="200890F3"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t>Reference slot location</w:t>
      </w:r>
      <w:r w:rsidRPr="000B30AF">
        <w:rPr>
          <w:rFonts w:eastAsia="Gulim"/>
          <w:iCs/>
          <w:lang w:eastAsia="zh-CN"/>
        </w:rPr>
        <w:t xml:space="preserve"> </w:t>
      </w:r>
      <w:r w:rsidRPr="000B30AF">
        <w:rPr>
          <w:rFonts w:eastAsia="DengXian"/>
          <w:lang w:eastAsia="ko-KR"/>
        </w:rPr>
        <w:t>-</w:t>
      </w:r>
      <w:r w:rsidRPr="000B30AF">
        <w:rPr>
          <w:rFonts w:eastAsia="DengXian"/>
        </w:rPr>
        <w:t xml:space="preserve"> (</w:t>
      </w:r>
      <m:oMath>
        <m:r>
          <m:rPr>
            <m:sty m:val="p"/>
          </m:rPr>
          <w:rPr>
            <w:rFonts w:ascii="Cambria Math" w:eastAsia="DengXian" w:hAnsi="Cambria Math"/>
          </w:rPr>
          <m:t>10+</m:t>
        </m:r>
        <m:d>
          <m:dPr>
            <m:begChr m:val="⌈"/>
            <m:endChr m:val="⌉"/>
            <m:ctrlPr>
              <w:rPr>
                <w:rFonts w:ascii="Cambria Math" w:eastAsia="DengXian" w:hAnsi="Cambria Math" w:cs="SimSun"/>
                <w:sz w:val="22"/>
                <w:szCs w:val="22"/>
              </w:rPr>
            </m:ctrlPr>
          </m:dPr>
          <m:e>
            <m:sSub>
              <m:sSubPr>
                <m:ctrlPr>
                  <w:rPr>
                    <w:rFonts w:ascii="Cambria Math" w:eastAsia="DengXian" w:hAnsi="Cambria Math" w:cs="SimSun"/>
                    <w:sz w:val="22"/>
                    <w:szCs w:val="22"/>
                  </w:rPr>
                </m:ctrlPr>
              </m:sSubPr>
              <m:e>
                <m:r>
                  <m:rPr>
                    <m:nor/>
                  </m:rPr>
                  <w:rPr>
                    <w:rFonts w:eastAsia="DengXian"/>
                    <w:sz w:val="22"/>
                  </w:rPr>
                  <m:t>log</m:t>
                </m:r>
              </m:e>
              <m:sub>
                <m:r>
                  <m:rPr>
                    <m:nor/>
                  </m:rPr>
                  <w:rPr>
                    <w:rFonts w:eastAsia="DengXian"/>
                    <w:sz w:val="22"/>
                  </w:rPr>
                  <m:t>2</m:t>
                </m:r>
              </m:sub>
            </m:sSub>
            <m:r>
              <m:rPr>
                <m:nor/>
              </m:rPr>
              <w:rPr>
                <w:rFonts w:eastAsia="DengXian"/>
                <w:sz w:val="22"/>
              </w:rPr>
              <m:t>(10∙</m:t>
            </m:r>
            <m:sSup>
              <m:sSupPr>
                <m:ctrlPr>
                  <w:rPr>
                    <w:rFonts w:ascii="Cambria Math" w:eastAsia="DengXian" w:hAnsi="Cambria Math" w:cs="SimSun"/>
                    <w:sz w:val="22"/>
                    <w:szCs w:val="22"/>
                  </w:rPr>
                </m:ctrlPr>
              </m:sSupPr>
              <m:e>
                <m:r>
                  <m:rPr>
                    <m:sty m:val="p"/>
                  </m:rPr>
                  <w:rPr>
                    <w:rFonts w:ascii="Cambria Math" w:eastAsia="DengXian" w:hAnsi="Cambria Math"/>
                    <w:sz w:val="22"/>
                  </w:rPr>
                  <m:t>2</m:t>
                </m:r>
              </m:e>
              <m:sup>
                <m:r>
                  <m:rPr>
                    <m:sty m:val="p"/>
                  </m:rPr>
                  <w:rPr>
                    <w:rFonts w:ascii="Cambria Math" w:eastAsia="DengXian" w:hAnsi="Cambria Math"/>
                    <w:sz w:val="22"/>
                  </w:rPr>
                  <m:t>μ</m:t>
                </m:r>
              </m:sup>
            </m:sSup>
            <m:r>
              <m:rPr>
                <m:nor/>
              </m:rPr>
              <w:rPr>
                <w:rFonts w:eastAsia="DengXian"/>
                <w:sz w:val="22"/>
              </w:rPr>
              <m:t>)</m:t>
            </m:r>
          </m:e>
        </m:d>
        <m:r>
          <w:rPr>
            <w:rFonts w:ascii="Cambria Math" w:eastAsia="DengXian" w:hAnsi="Cambria Math" w:cs="SimSun"/>
            <w:sz w:val="22"/>
            <w:szCs w:val="22"/>
          </w:rPr>
          <m:t>)</m:t>
        </m:r>
      </m:oMath>
      <w:r w:rsidRPr="000B30AF">
        <w:rPr>
          <w:rFonts w:eastAsia="DengXian"/>
        </w:rPr>
        <w:t xml:space="preserve"> bits</w:t>
      </w:r>
      <w:r w:rsidRPr="000B30AF">
        <w:rPr>
          <w:rFonts w:eastAsia="DengXian"/>
          <w:lang w:eastAsia="ko-KR"/>
        </w:rPr>
        <w:t xml:space="preserve"> as defined in Clause 8.1.5A of [6, TS 38.214], where </w:t>
      </w:r>
      <m:oMath>
        <m:r>
          <m:rPr>
            <m:sty m:val="p"/>
          </m:rPr>
          <w:rPr>
            <w:rFonts w:ascii="Cambria Math" w:eastAsia="DengXian" w:hAnsi="Cambria Math"/>
            <w:lang w:eastAsia="ko-KR"/>
          </w:rPr>
          <m:t>μ</m:t>
        </m:r>
      </m:oMath>
      <w:r w:rsidRPr="000B30AF">
        <w:rPr>
          <w:rFonts w:eastAsia="DengXian" w:hint="eastAsia"/>
          <w:lang w:eastAsia="zh-CN"/>
        </w:rPr>
        <w:t xml:space="preserve"> </w:t>
      </w:r>
      <w:r w:rsidRPr="000B30AF">
        <w:rPr>
          <w:rFonts w:eastAsia="DengXian"/>
          <w:lang w:eastAsia="zh-CN"/>
        </w:rPr>
        <w:t xml:space="preserve">is defined in </w:t>
      </w:r>
      <w:r w:rsidRPr="000B30AF">
        <w:rPr>
          <w:rFonts w:eastAsia="DengXian"/>
        </w:rPr>
        <w:t xml:space="preserve">Table 4.2-1 of </w:t>
      </w:r>
      <w:r w:rsidRPr="000B30AF">
        <w:rPr>
          <w:rFonts w:eastAsia="DengXian"/>
          <w:lang w:eastAsia="ko-KR"/>
        </w:rPr>
        <w:t>Clause 4.2 of [4, TS 38.211].</w:t>
      </w:r>
    </w:p>
    <w:p w14:paraId="03AD84C3"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w:r w:rsidRPr="000B30AF">
        <w:rPr>
          <w:rFonts w:eastAsia="DengXian"/>
        </w:rPr>
        <w:t>Resource set type</w:t>
      </w:r>
      <w:r w:rsidRPr="000B30AF">
        <w:rPr>
          <w:rFonts w:eastAsia="Gulim"/>
          <w:iCs/>
          <w:szCs w:val="22"/>
        </w:rPr>
        <w:t xml:space="preserve"> </w:t>
      </w:r>
      <w:r w:rsidRPr="000B30AF">
        <w:rPr>
          <w:rFonts w:eastAsia="DengXian"/>
          <w:lang w:eastAsia="ko-KR"/>
        </w:rPr>
        <w:t xml:space="preserve">- </w:t>
      </w:r>
      <w:r w:rsidRPr="000B30AF">
        <w:rPr>
          <w:rFonts w:eastAsia="DengXian"/>
        </w:rPr>
        <w:t>1 bit</w:t>
      </w:r>
      <w:r w:rsidRPr="000B30AF">
        <w:rPr>
          <w:rFonts w:eastAsia="DengXian"/>
          <w:lang w:eastAsia="ko-KR"/>
        </w:rPr>
        <w:t xml:space="preserve">, where </w:t>
      </w:r>
      <w:r w:rsidRPr="000B30AF">
        <w:rPr>
          <w:rFonts w:eastAsia="DengXian"/>
        </w:rPr>
        <w:t>value 0 indicates preferred resource set</w:t>
      </w:r>
      <w:r w:rsidRPr="000B30AF">
        <w:rPr>
          <w:rFonts w:eastAsia="DengXian"/>
          <w:lang w:eastAsia="ko-KR"/>
        </w:rPr>
        <w:t xml:space="preserve"> and </w:t>
      </w:r>
      <w:r w:rsidRPr="000B30AF">
        <w:rPr>
          <w:rFonts w:eastAsia="DengXian"/>
        </w:rPr>
        <w:t>value 1 indicates non-preferred resource set</w:t>
      </w:r>
      <w:r w:rsidRPr="000B30AF">
        <w:rPr>
          <w:rFonts w:eastAsia="DengXian"/>
          <w:lang w:eastAsia="ko-KR"/>
        </w:rPr>
        <w:t>.</w:t>
      </w:r>
    </w:p>
    <w:p w14:paraId="32CACF15"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w:r w:rsidRPr="000B30AF">
        <w:rPr>
          <w:rFonts w:eastAsia="Batang"/>
          <w:lang w:eastAsia="ja-JP"/>
        </w:rPr>
        <w:t xml:space="preserve">Lowest subChannel indices </w:t>
      </w:r>
      <w:r w:rsidRPr="000B30AF">
        <w:rPr>
          <w:rFonts w:eastAsia="DengXian"/>
          <w:lang w:eastAsia="ko-KR"/>
        </w:rPr>
        <w:t>-</w:t>
      </w:r>
      <w:r w:rsidRPr="000B30AF">
        <w:rPr>
          <w:rFonts w:eastAsia="DengXian"/>
        </w:rPr>
        <w:t xml:space="preserve"> </w:t>
      </w:r>
      <m:oMath>
        <m:r>
          <m:rPr>
            <m:sty m:val="p"/>
          </m:rPr>
          <w:rPr>
            <w:rFonts w:ascii="Cambria Math" w:eastAsia="DengXian" w:hAnsi="Cambria Math"/>
          </w:rPr>
          <m:t>2</m:t>
        </m:r>
        <m:r>
          <m:rPr>
            <m:sty m:val="p"/>
          </m:rPr>
          <w:rPr>
            <w:rFonts w:ascii="Cambria Math" w:eastAsia="DengXian" w:hAnsi="Cambria Math"/>
            <w:lang w:eastAsia="ko-KR"/>
          </w:rPr>
          <m:t>∙</m:t>
        </m:r>
        <m:d>
          <m:dPr>
            <m:begChr m:val="⌈"/>
            <m:endChr m:val="⌉"/>
            <m:ctrlPr>
              <w:rPr>
                <w:rFonts w:ascii="Cambria Math" w:eastAsia="DengXian" w:hAnsi="Cambria Math"/>
                <w:lang w:eastAsia="ko-KR"/>
              </w:rPr>
            </m:ctrlPr>
          </m:dPr>
          <m:e>
            <m:func>
              <m:funcPr>
                <m:ctrlPr>
                  <w:rPr>
                    <w:rFonts w:ascii="Cambria Math" w:eastAsia="DengXian" w:hAnsi="Cambria Math"/>
                  </w:rPr>
                </m:ctrlPr>
              </m:funcPr>
              <m:fName>
                <m:sSub>
                  <m:sSubPr>
                    <m:ctrlPr>
                      <w:rPr>
                        <w:rFonts w:ascii="Cambria Math" w:eastAsia="DengXian" w:hAnsi="Cambria Math"/>
                      </w:rPr>
                    </m:ctrlPr>
                  </m:sSubPr>
                  <m:e>
                    <m:r>
                      <m:rPr>
                        <m:sty m:val="p"/>
                      </m:rPr>
                      <w:rPr>
                        <w:rFonts w:ascii="Cambria Math" w:eastAsia="DengXian" w:hAnsi="Cambria Math"/>
                      </w:rPr>
                      <m:t>log</m:t>
                    </m:r>
                  </m:e>
                  <m:sub>
                    <m:r>
                      <m:rPr>
                        <m:sty m:val="p"/>
                      </m:rPr>
                      <w:rPr>
                        <w:rFonts w:ascii="Cambria Math" w:eastAsia="DengXian" w:hAnsi="Cambria Math"/>
                      </w:rPr>
                      <m:t>2</m:t>
                    </m:r>
                  </m:sub>
                </m:sSub>
              </m:fName>
              <m:e>
                <m:sSubSup>
                  <m:sSubSupPr>
                    <m:ctrlPr>
                      <w:rPr>
                        <w:rFonts w:ascii="Cambria Math" w:eastAsia="DengXian" w:hAnsi="Cambria Math"/>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e>
            </m:func>
          </m:e>
        </m:d>
      </m:oMath>
      <w:r w:rsidRPr="000B30AF">
        <w:rPr>
          <w:rFonts w:eastAsia="DengXian"/>
        </w:rPr>
        <w:t xml:space="preserve"> bits</w:t>
      </w:r>
      <w:r w:rsidRPr="000B30AF">
        <w:rPr>
          <w:rFonts w:eastAsia="DengXian"/>
          <w:lang w:eastAsia="ko-KR"/>
        </w:rPr>
        <w:t xml:space="preserve"> as defined in Clause 8.1.5A of [6, TS 38.214].</w:t>
      </w:r>
    </w:p>
    <w:p w14:paraId="297732D8" w14:textId="479BFD9E" w:rsidR="000B30AF" w:rsidRPr="000B30AF" w:rsidRDefault="000B30AF" w:rsidP="000B30AF">
      <w:pPr>
        <w:overflowPunct w:val="0"/>
        <w:autoSpaceDE w:val="0"/>
        <w:autoSpaceDN w:val="0"/>
        <w:adjustRightInd w:val="0"/>
        <w:ind w:left="568" w:hanging="284"/>
        <w:textAlignment w:val="baseline"/>
        <w:rPr>
          <w:rFonts w:eastAsia="Malgun Gothic"/>
          <w:lang w:eastAsia="ko-KR"/>
        </w:rPr>
      </w:pPr>
      <w:r w:rsidRPr="000B30AF">
        <w:rPr>
          <w:rFonts w:eastAsia="SimSun"/>
          <w:lang w:eastAsia="ko-KR"/>
        </w:rPr>
        <w:t>-</w:t>
      </w:r>
      <w:r w:rsidRPr="000B30AF">
        <w:rPr>
          <w:rFonts w:eastAsia="SimSun"/>
          <w:lang w:eastAsia="ko-KR"/>
        </w:rPr>
        <w:tab/>
      </w:r>
      <w:r w:rsidRPr="000B30AF">
        <w:rPr>
          <w:rFonts w:eastAsia="Batang"/>
          <w:lang w:eastAsia="ja-JP"/>
        </w:rPr>
        <w:t xml:space="preserve">Lowest RB set indices </w:t>
      </w:r>
      <w:r w:rsidRPr="000B30AF">
        <w:rPr>
          <w:rFonts w:eastAsia="SimSun"/>
          <w:lang w:eastAsia="ko-KR"/>
        </w:rPr>
        <w:t xml:space="preserve">- </w:t>
      </w:r>
      <m:oMath>
        <m:r>
          <m:rPr>
            <m:sty m:val="p"/>
          </m:rPr>
          <w:rPr>
            <w:rFonts w:ascii="Cambria Math" w:eastAsia="SimSun" w:hAnsi="Cambria Math"/>
          </w:rPr>
          <m:t>2</m:t>
        </m:r>
        <m:r>
          <m:rPr>
            <m:sty m:val="p"/>
          </m:rPr>
          <w:rPr>
            <w:rFonts w:ascii="Cambria Math" w:eastAsia="SimSun" w:hAnsi="Cambria Math"/>
            <w:lang w:eastAsia="ko-KR"/>
          </w:rPr>
          <m:t>∙</m:t>
        </m:r>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iCs/>
                        <w:sz w:val="24"/>
                        <w:szCs w:val="24"/>
                      </w:rPr>
                    </m:ctrlPr>
                  </m:sSubPr>
                  <m:e>
                    <m:r>
                      <w:rPr>
                        <w:rFonts w:ascii="Cambria Math" w:eastAsia="SimSun" w:hAnsi="Cambria Math"/>
                      </w:rPr>
                      <m:t>N</m:t>
                    </m:r>
                  </m:e>
                  <m:sub>
                    <m:r>
                      <w:rPr>
                        <w:rFonts w:ascii="Cambria Math" w:eastAsia="SimSun" w:hAnsi="Cambria Math"/>
                        <w:lang w:eastAsia="ja-JP"/>
                      </w:rPr>
                      <m:t>RBset</m:t>
                    </m:r>
                  </m:sub>
                </m:sSub>
              </m:e>
            </m:func>
          </m:e>
        </m:d>
      </m:oMath>
      <w:r w:rsidRPr="000B30AF">
        <w:rPr>
          <w:rFonts w:eastAsia="SimSun"/>
        </w:rPr>
        <w:t xml:space="preserve"> bits</w:t>
      </w:r>
      <w:r w:rsidRPr="000B30AF">
        <w:rPr>
          <w:rFonts w:eastAsia="SimSun"/>
          <w:lang w:eastAsia="ko-KR"/>
        </w:rPr>
        <w:t xml:space="preserve"> as defined in Clause 8.1.5A of [6, TS 38.214]</w:t>
      </w:r>
      <w:r w:rsidRPr="000B30AF">
        <w:rPr>
          <w:rFonts w:eastAsia="Batang"/>
          <w:lang w:eastAsia="ko-KR"/>
        </w:rPr>
        <w:t xml:space="preserve"> if</w:t>
      </w:r>
      <w:r w:rsidRPr="000B30AF">
        <w:rPr>
          <w:rFonts w:eastAsia="SimSun"/>
          <w:lang w:eastAsia="ko-KR"/>
        </w:rPr>
        <w:t xml:space="preserve"> the higher layer parameter </w:t>
      </w:r>
      <w:ins w:id="123" w:author="Yan Cheng RAN1#117" w:date="2024-05-27T19:17:00Z">
        <w:r w:rsidRPr="00712514">
          <w:rPr>
            <w:i/>
            <w:lang w:eastAsia="ko-KR"/>
          </w:rPr>
          <w:t>sl-TransmissionStructureForPSCCHandPSSCH</w:t>
        </w:r>
      </w:ins>
      <w:del w:id="124" w:author="Yan Cheng RAN1#117" w:date="2024-05-27T19:17:00Z">
        <w:r w:rsidRPr="000B30AF" w:rsidDel="000B30AF">
          <w:rPr>
            <w:rFonts w:eastAsia="SimSun"/>
            <w:i/>
            <w:lang w:eastAsia="ko-KR"/>
          </w:rPr>
          <w:delText>transmissionStructureForPSCCHandPSSCH</w:delText>
        </w:r>
      </w:del>
      <w:r w:rsidRPr="000B30AF">
        <w:rPr>
          <w:rFonts w:eastAsia="SimSun"/>
          <w:lang w:eastAsia="ko-KR"/>
        </w:rPr>
        <w:t xml:space="preserve"> in </w:t>
      </w:r>
      <w:r w:rsidRPr="000B30AF">
        <w:rPr>
          <w:rFonts w:eastAsia="SimSun"/>
          <w:i/>
          <w:lang w:eastAsia="ko-KR"/>
        </w:rPr>
        <w:t>SL-BWP-Config</w:t>
      </w:r>
      <w:r w:rsidRPr="000B30AF">
        <w:rPr>
          <w:rFonts w:eastAsia="SimSun"/>
          <w:lang w:eastAsia="ko-KR"/>
        </w:rPr>
        <w:t xml:space="preserve"> is configured to 'interlaceRB'; 0 bit otherwise.</w:t>
      </w:r>
    </w:p>
    <w:p w14:paraId="5CE6569E" w14:textId="77777777" w:rsidR="000B30AF" w:rsidRPr="000B30AF" w:rsidRDefault="000B30AF" w:rsidP="000B30AF">
      <w:pPr>
        <w:overflowPunct w:val="0"/>
        <w:autoSpaceDE w:val="0"/>
        <w:autoSpaceDN w:val="0"/>
        <w:adjustRightInd w:val="0"/>
        <w:textAlignment w:val="baseline"/>
        <w:rPr>
          <w:rFonts w:eastAsia="DengXian"/>
          <w:lang w:eastAsia="ko-KR"/>
        </w:rPr>
      </w:pPr>
      <w:r w:rsidRPr="000B30AF">
        <w:rPr>
          <w:rFonts w:eastAsia="DengXian"/>
          <w:lang w:eastAsia="zh-CN"/>
        </w:rPr>
        <w:t>If the</w:t>
      </w:r>
      <w:r w:rsidRPr="000B30AF">
        <w:rPr>
          <w:rFonts w:eastAsia="DengXian"/>
        </w:rPr>
        <w:t xml:space="preserve"> </w:t>
      </w:r>
      <w:r w:rsidRPr="000B30AF">
        <w:rPr>
          <w:rFonts w:eastAsia="DengXian"/>
          <w:lang w:eastAsia="ko-KR"/>
        </w:rPr>
        <w:t>'</w:t>
      </w:r>
      <w:r w:rsidRPr="000B30AF">
        <w:rPr>
          <w:rFonts w:eastAsia="DengXian"/>
        </w:rPr>
        <w:t>P</w:t>
      </w:r>
      <w:r w:rsidRPr="000B30AF">
        <w:rPr>
          <w:rFonts w:eastAsia="DengXian"/>
          <w:lang w:eastAsia="zh-CN"/>
        </w:rPr>
        <w:t xml:space="preserve">roviding/Requesting </w:t>
      </w:r>
      <w:r w:rsidRPr="000B30AF">
        <w:rPr>
          <w:rFonts w:eastAsia="DengXian"/>
        </w:rPr>
        <w:t>indicator</w:t>
      </w:r>
      <w:r w:rsidRPr="000B30AF">
        <w:rPr>
          <w:rFonts w:eastAsia="DengXian"/>
          <w:lang w:eastAsia="ko-KR"/>
        </w:rPr>
        <w:t>' field</w:t>
      </w:r>
      <w:r w:rsidRPr="000B30AF">
        <w:rPr>
          <w:rFonts w:eastAsia="DengXian"/>
        </w:rPr>
        <w:t xml:space="preserve"> is set to 1, all </w:t>
      </w:r>
      <w:r w:rsidRPr="000B30AF">
        <w:rPr>
          <w:rFonts w:eastAsia="DengXian"/>
          <w:lang w:eastAsia="zh-CN"/>
        </w:rPr>
        <w:t>the remaining fields are set as follows:</w:t>
      </w:r>
    </w:p>
    <w:p w14:paraId="0B95D68D"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t>Priority - 3 bits as specified in clause 5.4.3.3 of [12, TS 23.287]</w:t>
      </w:r>
      <w:r w:rsidRPr="000B30AF">
        <w:rPr>
          <w:rFonts w:eastAsia="DengXian"/>
        </w:rPr>
        <w:t xml:space="preserve"> </w:t>
      </w:r>
      <w:r w:rsidRPr="000B30AF">
        <w:rPr>
          <w:rFonts w:eastAsia="DengXian"/>
          <w:lang w:eastAsia="ko-KR"/>
        </w:rPr>
        <w:t>and clause 5.22.1.3.1 of [8, TS 38.321]. Value '000' of Priority field corresponds to priority value '1', value '001' of Priority field corresponds to priority value '2', and so on.</w:t>
      </w:r>
    </w:p>
    <w:p w14:paraId="0E5488F6"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t>Number of subchannels</w:t>
      </w:r>
      <w:r w:rsidRPr="000B30AF">
        <w:rPr>
          <w:rFonts w:eastAsia="Gulim"/>
          <w:iCs/>
          <w:lang w:eastAsia="zh-CN"/>
        </w:rPr>
        <w:t xml:space="preserve"> </w:t>
      </w:r>
      <w:r w:rsidRPr="000B30AF">
        <w:rPr>
          <w:rFonts w:eastAsia="DengXian"/>
          <w:lang w:eastAsia="ko-KR"/>
        </w:rPr>
        <w:t>-</w:t>
      </w:r>
      <m:oMath>
        <m:r>
          <m:rPr>
            <m:sty m:val="p"/>
          </m:rPr>
          <w:rPr>
            <w:rFonts w:ascii="Cambria Math" w:eastAsia="DengXian" w:hAnsi="Cambria Math"/>
            <w:lang w:eastAsia="ko-KR"/>
          </w:rPr>
          <m:t xml:space="preserve"> </m:t>
        </m:r>
        <m:d>
          <m:dPr>
            <m:begChr m:val="⌈"/>
            <m:endChr m:val="⌉"/>
            <m:ctrlPr>
              <w:rPr>
                <w:rFonts w:ascii="Cambria Math" w:eastAsia="DengXian" w:hAnsi="Cambria Math"/>
                <w:i/>
              </w:rPr>
            </m:ctrlPr>
          </m:dPr>
          <m:e>
            <m:func>
              <m:funcPr>
                <m:ctrlPr>
                  <w:rPr>
                    <w:rFonts w:ascii="Cambria Math" w:eastAsia="DengXian" w:hAnsi="Cambria Math"/>
                    <w:i/>
                  </w:rPr>
                </m:ctrlPr>
              </m:funcPr>
              <m:fName>
                <m:sSub>
                  <m:sSubPr>
                    <m:ctrlPr>
                      <w:rPr>
                        <w:rFonts w:ascii="Cambria Math" w:eastAsia="DengXian" w:hAnsi="Cambria Math"/>
                        <w:i/>
                      </w:rPr>
                    </m:ctrlPr>
                  </m:sSubPr>
                  <m:e>
                    <m:r>
                      <m:rPr>
                        <m:sty m:val="p"/>
                      </m:rPr>
                      <w:rPr>
                        <w:rFonts w:ascii="Cambria Math" w:eastAsia="DengXian" w:hAnsi="Cambria Math"/>
                      </w:rPr>
                      <m:t>log</m:t>
                    </m:r>
                  </m:e>
                  <m:sub>
                    <m:r>
                      <w:rPr>
                        <w:rFonts w:ascii="Cambria Math" w:eastAsia="DengXian" w:hAnsi="Cambria Math"/>
                      </w:rPr>
                      <m:t>2</m:t>
                    </m:r>
                  </m:sub>
                </m:sSub>
              </m:fName>
              <m:e>
                <m:sSubSup>
                  <m:sSubSupPr>
                    <m:ctrlPr>
                      <w:rPr>
                        <w:rFonts w:ascii="Cambria Math" w:eastAsia="DengXian" w:hAnsi="Cambria Math"/>
                      </w:rPr>
                    </m:ctrlPr>
                  </m:sSubSupPr>
                  <m:e>
                    <m:r>
                      <m:rPr>
                        <m:nor/>
                      </m:rPr>
                      <w:rPr>
                        <w:rFonts w:eastAsia="DengXian"/>
                        <w:i/>
                      </w:rPr>
                      <m:t>N</m:t>
                    </m:r>
                  </m:e>
                  <m:sub>
                    <m:r>
                      <m:rPr>
                        <m:nor/>
                      </m:rPr>
                      <w:rPr>
                        <w:rFonts w:ascii="Cambria Math" w:eastAsia="DengXian"/>
                      </w:rPr>
                      <m:t xml:space="preserve"> </m:t>
                    </m:r>
                    <m:r>
                      <m:rPr>
                        <m:nor/>
                      </m:rPr>
                      <w:rPr>
                        <w:rFonts w:eastAsia="DengXian"/>
                      </w:rPr>
                      <m:t>subChannel</m:t>
                    </m:r>
                  </m:sub>
                  <m:sup>
                    <m:r>
                      <m:rPr>
                        <m:nor/>
                      </m:rPr>
                      <w:rPr>
                        <w:rFonts w:ascii="Cambria Math" w:eastAsia="DengXian"/>
                      </w:rPr>
                      <m:t xml:space="preserve"> </m:t>
                    </m:r>
                    <m:r>
                      <m:rPr>
                        <m:nor/>
                      </m:rPr>
                      <w:rPr>
                        <w:rFonts w:eastAsia="DengXian"/>
                      </w:rPr>
                      <m:t>SL</m:t>
                    </m:r>
                  </m:sup>
                </m:sSubSup>
              </m:e>
            </m:func>
          </m:e>
        </m:d>
      </m:oMath>
      <w:r w:rsidRPr="000B30AF">
        <w:rPr>
          <w:rFonts w:eastAsia="DengXian"/>
          <w:lang w:eastAsia="ko-KR"/>
        </w:rPr>
        <w:t xml:space="preserve"> bits as defined in Clause 8.1.4A of [6, TS 38.214].</w:t>
      </w:r>
    </w:p>
    <w:p w14:paraId="5C16FF83" w14:textId="424EB04B"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SimSun"/>
          <w:lang w:eastAsia="ko-KR"/>
        </w:rPr>
        <w:t>-</w:t>
      </w:r>
      <w:r w:rsidRPr="000B30AF">
        <w:rPr>
          <w:rFonts w:eastAsia="SimSun"/>
          <w:lang w:eastAsia="ko-KR"/>
        </w:rPr>
        <w:tab/>
        <w:t xml:space="preserve">Number of RB sets - </w:t>
      </w:r>
      <m:oMath>
        <m:d>
          <m:dPr>
            <m:begChr m:val="⌈"/>
            <m:endChr m:val="⌉"/>
            <m:ctrlPr>
              <w:rPr>
                <w:rFonts w:ascii="Cambria Math" w:eastAsia="SimSun" w:hAnsi="Cambria Math"/>
                <w:lang w:eastAsia="ko-KR"/>
              </w:rPr>
            </m:ctrlPr>
          </m:dPr>
          <m:e>
            <m:func>
              <m:funcPr>
                <m:ctrlPr>
                  <w:rPr>
                    <w:rFonts w:ascii="Cambria Math" w:eastAsia="SimSun" w:hAnsi="Cambria Math"/>
                  </w:rPr>
                </m:ctrlPr>
              </m:funcPr>
              <m:fName>
                <m:sSub>
                  <m:sSubPr>
                    <m:ctrlPr>
                      <w:rPr>
                        <w:rFonts w:ascii="Cambria Math" w:eastAsia="SimSun" w:hAnsi="Cambria Math"/>
                      </w:rPr>
                    </m:ctrlPr>
                  </m:sSubPr>
                  <m:e>
                    <m:r>
                      <m:rPr>
                        <m:sty m:val="p"/>
                      </m:rPr>
                      <w:rPr>
                        <w:rFonts w:ascii="Cambria Math" w:eastAsia="SimSun" w:hAnsi="Cambria Math"/>
                      </w:rPr>
                      <m:t>log</m:t>
                    </m:r>
                  </m:e>
                  <m:sub>
                    <m:r>
                      <m:rPr>
                        <m:sty m:val="p"/>
                      </m:rPr>
                      <w:rPr>
                        <w:rFonts w:ascii="Cambria Math" w:eastAsia="SimSun" w:hAnsi="Cambria Math"/>
                      </w:rPr>
                      <m:t>2</m:t>
                    </m:r>
                  </m:sub>
                </m:sSub>
              </m:fName>
              <m:e>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RBset</m:t>
                    </m:r>
                  </m:sub>
                </m:sSub>
              </m:e>
            </m:func>
          </m:e>
        </m:d>
      </m:oMath>
      <w:r w:rsidRPr="000B30AF">
        <w:rPr>
          <w:rFonts w:eastAsia="Batang"/>
          <w:lang w:eastAsia="ko-KR"/>
        </w:rPr>
        <w:t xml:space="preserve"> bits </w:t>
      </w:r>
      <w:r w:rsidRPr="000B30AF">
        <w:rPr>
          <w:rFonts w:eastAsia="SimSun"/>
          <w:lang w:eastAsia="ko-KR"/>
        </w:rPr>
        <w:t>as defined in Clause 8.1.4A of [6, TS 38.214]</w:t>
      </w:r>
      <w:r w:rsidRPr="000B30AF">
        <w:rPr>
          <w:rFonts w:eastAsia="Batang"/>
          <w:lang w:eastAsia="ko-KR"/>
        </w:rPr>
        <w:t xml:space="preserve"> if</w:t>
      </w:r>
      <w:r w:rsidRPr="000B30AF">
        <w:rPr>
          <w:rFonts w:eastAsia="SimSun"/>
          <w:lang w:eastAsia="ko-KR"/>
        </w:rPr>
        <w:t xml:space="preserve"> the higher layer parameter </w:t>
      </w:r>
      <w:ins w:id="125" w:author="Yan Cheng RAN1#117" w:date="2024-05-27T19:17:00Z">
        <w:r w:rsidRPr="00712514">
          <w:rPr>
            <w:i/>
            <w:lang w:eastAsia="ko-KR"/>
          </w:rPr>
          <w:t>sl-TransmissionStructureForPSCCHandPSSCH</w:t>
        </w:r>
      </w:ins>
      <w:del w:id="126" w:author="Yan Cheng RAN1#117" w:date="2024-05-27T19:17:00Z">
        <w:r w:rsidRPr="000B30AF" w:rsidDel="000B30AF">
          <w:rPr>
            <w:rFonts w:eastAsia="SimSun"/>
            <w:i/>
            <w:lang w:eastAsia="ko-KR"/>
          </w:rPr>
          <w:delText>transmissionStructureForPSCCHandPSSCH</w:delText>
        </w:r>
      </w:del>
      <w:r w:rsidRPr="000B30AF">
        <w:rPr>
          <w:rFonts w:eastAsia="SimSun"/>
          <w:lang w:eastAsia="ko-KR"/>
        </w:rPr>
        <w:t xml:space="preserve"> in </w:t>
      </w:r>
      <w:r w:rsidRPr="000B30AF">
        <w:rPr>
          <w:rFonts w:eastAsia="SimSun"/>
          <w:i/>
          <w:lang w:eastAsia="ko-KR"/>
        </w:rPr>
        <w:t>SL-BWP-Config</w:t>
      </w:r>
      <w:r w:rsidRPr="000B30AF">
        <w:rPr>
          <w:rFonts w:eastAsia="SimSun"/>
          <w:lang w:eastAsia="ko-KR"/>
        </w:rPr>
        <w:t xml:space="preserve"> is configured to 'interlaceRB'; 0 bit otherwise.</w:t>
      </w:r>
    </w:p>
    <w:p w14:paraId="79551CA1"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t>Resource reservation period -</w:t>
      </w:r>
      <m:oMath>
        <m:r>
          <m:rPr>
            <m:sty m:val="p"/>
          </m:rPr>
          <w:rPr>
            <w:rFonts w:ascii="Cambria Math" w:eastAsia="DengXian" w:hAnsi="Cambria Math"/>
            <w:lang w:eastAsia="ko-KR"/>
          </w:rPr>
          <m:t xml:space="preserve"> </m:t>
        </m:r>
        <m:d>
          <m:dPr>
            <m:begChr m:val="⌈"/>
            <m:endChr m:val="⌉"/>
            <m:ctrlPr>
              <w:rPr>
                <w:rFonts w:ascii="Cambria Math" w:eastAsia="DengXian" w:hAnsi="Cambria Math"/>
                <w:lang w:eastAsia="ko-KR"/>
              </w:rPr>
            </m:ctrlPr>
          </m:dPr>
          <m:e>
            <m:func>
              <m:funcPr>
                <m:ctrlPr>
                  <w:rPr>
                    <w:rFonts w:ascii="Cambria Math" w:eastAsia="DengXian" w:hAnsi="Cambria Math"/>
                    <w:i/>
                    <w:lang w:eastAsia="ko-KR"/>
                  </w:rPr>
                </m:ctrlPr>
              </m:funcPr>
              <m:fName>
                <m:sSub>
                  <m:sSubPr>
                    <m:ctrlPr>
                      <w:rPr>
                        <w:rFonts w:ascii="Cambria Math" w:eastAsia="DengXian" w:hAnsi="Cambria Math"/>
                        <w:i/>
                        <w:lang w:eastAsia="ko-KR"/>
                      </w:rPr>
                    </m:ctrlPr>
                  </m:sSubPr>
                  <m:e>
                    <m:r>
                      <m:rPr>
                        <m:sty m:val="p"/>
                      </m:rPr>
                      <w:rPr>
                        <w:rFonts w:ascii="Cambria Math" w:eastAsia="DengXian" w:hAnsi="Cambria Math"/>
                        <w:lang w:eastAsia="ko-KR"/>
                      </w:rPr>
                      <m:t>log</m:t>
                    </m:r>
                  </m:e>
                  <m:sub>
                    <m:r>
                      <w:rPr>
                        <w:rFonts w:ascii="Cambria Math" w:eastAsia="DengXian" w:hAnsi="Cambria Math"/>
                        <w:lang w:eastAsia="ko-KR"/>
                      </w:rPr>
                      <m:t>2</m:t>
                    </m:r>
                  </m:sub>
                </m:sSub>
              </m:fName>
              <m:e>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e>
            </m:func>
          </m:e>
        </m:d>
      </m:oMath>
      <w:r w:rsidRPr="000B30AF">
        <w:rPr>
          <w:rFonts w:eastAsia="DengXian" w:hint="eastAsia"/>
          <w:lang w:eastAsia="zh-CN"/>
        </w:rPr>
        <w:t xml:space="preserve"> </w:t>
      </w:r>
      <w:r w:rsidRPr="000B30AF">
        <w:rPr>
          <w:rFonts w:eastAsia="DengXian"/>
          <w:lang w:eastAsia="ko-KR"/>
        </w:rPr>
        <w:t>bits as defined in Clause 8.1.4A of [6, TS 38.214], where</w:t>
      </w:r>
      <w:r w:rsidRPr="000B30AF">
        <w:rPr>
          <w:rFonts w:eastAsia="DengXian" w:hint="eastAsia"/>
          <w:lang w:eastAsia="zh-CN"/>
        </w:rPr>
        <w:t xml:space="preserve"> </w:t>
      </w:r>
      <m:oMath>
        <m:sSub>
          <m:sSubPr>
            <m:ctrlPr>
              <w:rPr>
                <w:rFonts w:ascii="Cambria Math" w:eastAsia="DengXian" w:hAnsi="Cambria Math"/>
                <w:i/>
                <w:lang w:eastAsia="ko-KR"/>
              </w:rPr>
            </m:ctrlPr>
          </m:sSubPr>
          <m:e>
            <m:r>
              <w:rPr>
                <w:rFonts w:ascii="Cambria Math" w:eastAsia="DengXian" w:hAnsi="Cambria Math"/>
                <w:lang w:eastAsia="ko-KR"/>
              </w:rPr>
              <m:t>N</m:t>
            </m:r>
          </m:e>
          <m:sub>
            <m:r>
              <m:rPr>
                <m:sty m:val="p"/>
              </m:rPr>
              <w:rPr>
                <w:rFonts w:ascii="Cambria Math" w:eastAsia="DengXian" w:hAnsi="Cambria Math"/>
                <w:lang w:eastAsia="ko-KR"/>
              </w:rPr>
              <w:softHyphen/>
              <m:t>rsv_period</m:t>
            </m:r>
          </m:sub>
        </m:sSub>
      </m:oMath>
      <w:r w:rsidRPr="000B30AF">
        <w:rPr>
          <w:rFonts w:eastAsia="DengXian" w:hint="eastAsia"/>
          <w:lang w:eastAsia="zh-CN"/>
        </w:rPr>
        <w:t xml:space="preserve"> </w:t>
      </w:r>
      <w:r w:rsidRPr="000B30AF">
        <w:rPr>
          <w:rFonts w:eastAsia="DengXian"/>
          <w:lang w:eastAsia="ko-KR"/>
        </w:rPr>
        <w:t xml:space="preserve">is the number of entries in the higher layer parameter </w:t>
      </w:r>
      <w:r w:rsidRPr="000B30AF">
        <w:rPr>
          <w:rFonts w:eastAsia="DengXian"/>
          <w:i/>
          <w:lang w:eastAsia="ko-KR"/>
        </w:rPr>
        <w:t>sl-ResourceReservePeriodList</w:t>
      </w:r>
      <w:r w:rsidRPr="000B30AF">
        <w:rPr>
          <w:rFonts w:eastAsia="DengXian"/>
          <w:lang w:eastAsia="ko-KR"/>
        </w:rPr>
        <w:t xml:space="preserve">, if higher layer parameter </w:t>
      </w:r>
      <w:r w:rsidRPr="000B30AF">
        <w:rPr>
          <w:rFonts w:eastAsia="DengXian"/>
          <w:i/>
          <w:lang w:eastAsia="ko-KR"/>
        </w:rPr>
        <w:t>sl-MultiReserveResource</w:t>
      </w:r>
      <w:r w:rsidRPr="000B30AF">
        <w:rPr>
          <w:rFonts w:eastAsia="DengXian"/>
          <w:i/>
        </w:rPr>
        <w:t xml:space="preserve"> </w:t>
      </w:r>
      <w:r w:rsidRPr="000B30AF">
        <w:rPr>
          <w:rFonts w:eastAsia="DengXian"/>
          <w:lang w:eastAsia="zh-CN"/>
        </w:rPr>
        <w:t xml:space="preserve">is configured; 0 bit </w:t>
      </w:r>
      <w:r w:rsidRPr="000B30AF">
        <w:rPr>
          <w:rFonts w:eastAsia="DengXian"/>
          <w:lang w:eastAsia="ko-KR"/>
        </w:rPr>
        <w:t>otherwise.</w:t>
      </w:r>
    </w:p>
    <w:p w14:paraId="513836BC"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w:r w:rsidRPr="000B30AF">
        <w:rPr>
          <w:rFonts w:eastAsia="Gulim"/>
          <w:iCs/>
          <w:szCs w:val="22"/>
        </w:rPr>
        <w:t xml:space="preserve">Resource selection window location </w:t>
      </w:r>
      <w:r w:rsidRPr="000B30AF">
        <w:rPr>
          <w:rFonts w:eastAsia="DengXian"/>
          <w:lang w:eastAsia="ko-KR"/>
        </w:rPr>
        <w:t xml:space="preserve">- </w:t>
      </w:r>
      <m:oMath>
        <m:r>
          <m:rPr>
            <m:sty m:val="p"/>
          </m:rPr>
          <w:rPr>
            <w:rFonts w:ascii="Cambria Math" w:eastAsia="DengXian" w:hAnsi="Cambria Math"/>
            <w:lang w:eastAsia="ko-KR"/>
          </w:rPr>
          <m:t>2∙</m:t>
        </m:r>
        <m:d>
          <m:dPr>
            <m:ctrlPr>
              <w:rPr>
                <w:rFonts w:ascii="Cambria Math" w:eastAsia="DengXian" w:hAnsi="Cambria Math"/>
                <w:lang w:eastAsia="ko-KR"/>
              </w:rPr>
            </m:ctrlPr>
          </m:dPr>
          <m:e>
            <m:r>
              <m:rPr>
                <m:sty m:val="p"/>
              </m:rPr>
              <w:rPr>
                <w:rFonts w:ascii="Cambria Math" w:eastAsia="DengXian" w:hAnsi="Cambria Math"/>
              </w:rPr>
              <m:t>10+</m:t>
            </m:r>
            <m:d>
              <m:dPr>
                <m:begChr m:val="⌈"/>
                <m:endChr m:val="⌉"/>
                <m:ctrlPr>
                  <w:rPr>
                    <w:rFonts w:ascii="Cambria Math" w:eastAsia="DengXian" w:hAnsi="Cambria Math" w:cs="SimSun"/>
                    <w:sz w:val="22"/>
                    <w:szCs w:val="22"/>
                  </w:rPr>
                </m:ctrlPr>
              </m:dPr>
              <m:e>
                <m:sSub>
                  <m:sSubPr>
                    <m:ctrlPr>
                      <w:rPr>
                        <w:rFonts w:ascii="Cambria Math" w:eastAsia="DengXian" w:hAnsi="Cambria Math" w:cs="SimSun"/>
                        <w:sz w:val="22"/>
                        <w:szCs w:val="22"/>
                      </w:rPr>
                    </m:ctrlPr>
                  </m:sSubPr>
                  <m:e>
                    <m:r>
                      <m:rPr>
                        <m:nor/>
                      </m:rPr>
                      <w:rPr>
                        <w:rFonts w:eastAsia="DengXian"/>
                        <w:sz w:val="22"/>
                      </w:rPr>
                      <m:t>log</m:t>
                    </m:r>
                  </m:e>
                  <m:sub>
                    <m:r>
                      <m:rPr>
                        <m:nor/>
                      </m:rPr>
                      <w:rPr>
                        <w:rFonts w:eastAsia="DengXian"/>
                        <w:sz w:val="22"/>
                      </w:rPr>
                      <m:t>2</m:t>
                    </m:r>
                  </m:sub>
                </m:sSub>
                <m:r>
                  <m:rPr>
                    <m:nor/>
                  </m:rPr>
                  <w:rPr>
                    <w:rFonts w:eastAsia="DengXian"/>
                    <w:sz w:val="22"/>
                  </w:rPr>
                  <m:t>(10∙</m:t>
                </m:r>
                <m:sSup>
                  <m:sSupPr>
                    <m:ctrlPr>
                      <w:rPr>
                        <w:rFonts w:ascii="Cambria Math" w:eastAsia="DengXian" w:hAnsi="Cambria Math" w:cs="SimSun"/>
                        <w:sz w:val="22"/>
                        <w:szCs w:val="22"/>
                      </w:rPr>
                    </m:ctrlPr>
                  </m:sSupPr>
                  <m:e>
                    <m:r>
                      <m:rPr>
                        <m:sty m:val="p"/>
                      </m:rPr>
                      <w:rPr>
                        <w:rFonts w:ascii="Cambria Math" w:eastAsia="DengXian" w:hAnsi="Cambria Math"/>
                        <w:sz w:val="22"/>
                      </w:rPr>
                      <m:t>2</m:t>
                    </m:r>
                  </m:e>
                  <m:sup>
                    <m:r>
                      <m:rPr>
                        <m:sty m:val="p"/>
                      </m:rPr>
                      <w:rPr>
                        <w:rFonts w:ascii="Cambria Math" w:eastAsia="DengXian" w:hAnsi="Cambria Math"/>
                        <w:sz w:val="22"/>
                      </w:rPr>
                      <m:t>μ</m:t>
                    </m:r>
                  </m:sup>
                </m:sSup>
                <m:r>
                  <m:rPr>
                    <m:nor/>
                  </m:rPr>
                  <w:rPr>
                    <w:rFonts w:eastAsia="DengXian"/>
                    <w:sz w:val="22"/>
                  </w:rPr>
                  <m:t>)</m:t>
                </m:r>
              </m:e>
            </m:d>
          </m:e>
        </m:d>
      </m:oMath>
      <w:r w:rsidRPr="000B30AF">
        <w:rPr>
          <w:rFonts w:eastAsia="DengXian"/>
        </w:rPr>
        <w:t xml:space="preserve"> bits </w:t>
      </w:r>
      <w:r w:rsidRPr="000B30AF">
        <w:rPr>
          <w:rFonts w:eastAsia="DengXian"/>
          <w:lang w:eastAsia="ko-KR"/>
        </w:rPr>
        <w:t xml:space="preserve">as defined in Clause 8.1.4A of [6, TS 38.214], where </w:t>
      </w:r>
      <m:oMath>
        <m:r>
          <m:rPr>
            <m:sty m:val="p"/>
          </m:rPr>
          <w:rPr>
            <w:rFonts w:ascii="Cambria Math" w:eastAsia="DengXian" w:hAnsi="Cambria Math"/>
            <w:lang w:eastAsia="ko-KR"/>
          </w:rPr>
          <m:t>μ</m:t>
        </m:r>
      </m:oMath>
      <w:r w:rsidRPr="000B30AF">
        <w:rPr>
          <w:rFonts w:eastAsia="DengXian" w:hint="eastAsia"/>
          <w:lang w:eastAsia="zh-CN"/>
        </w:rPr>
        <w:t xml:space="preserve"> </w:t>
      </w:r>
      <w:r w:rsidRPr="000B30AF">
        <w:rPr>
          <w:rFonts w:eastAsia="DengXian"/>
          <w:lang w:eastAsia="zh-CN"/>
        </w:rPr>
        <w:t xml:space="preserve">is defined in </w:t>
      </w:r>
      <w:r w:rsidRPr="000B30AF">
        <w:rPr>
          <w:rFonts w:eastAsia="DengXian"/>
        </w:rPr>
        <w:t xml:space="preserve">Table 4.2-1 of </w:t>
      </w:r>
      <w:r w:rsidRPr="000B30AF">
        <w:rPr>
          <w:rFonts w:eastAsia="DengXian"/>
          <w:lang w:eastAsia="ko-KR"/>
        </w:rPr>
        <w:t>Clause 4.2 of [4, TS 38.211].</w:t>
      </w:r>
    </w:p>
    <w:p w14:paraId="7498BA03"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w:r w:rsidRPr="000B30AF">
        <w:rPr>
          <w:rFonts w:eastAsia="DengXian"/>
        </w:rPr>
        <w:t>Resource set type</w:t>
      </w:r>
      <w:r w:rsidRPr="000B30AF">
        <w:rPr>
          <w:rFonts w:eastAsia="Gulim"/>
          <w:iCs/>
          <w:szCs w:val="22"/>
        </w:rPr>
        <w:t xml:space="preserve"> </w:t>
      </w:r>
      <w:r w:rsidRPr="000B30AF">
        <w:rPr>
          <w:rFonts w:eastAsia="DengXian"/>
          <w:lang w:eastAsia="ko-KR"/>
        </w:rPr>
        <w:t xml:space="preserve">- </w:t>
      </w:r>
      <w:r w:rsidRPr="000B30AF">
        <w:rPr>
          <w:rFonts w:eastAsia="DengXian"/>
        </w:rPr>
        <w:t>1 bit</w:t>
      </w:r>
      <w:r w:rsidRPr="000B30AF">
        <w:rPr>
          <w:rFonts w:eastAsia="DengXian"/>
          <w:lang w:eastAsia="ko-KR"/>
        </w:rPr>
        <w:t xml:space="preserve">, where </w:t>
      </w:r>
      <w:r w:rsidRPr="000B30AF">
        <w:rPr>
          <w:rFonts w:eastAsia="DengXian"/>
        </w:rPr>
        <w:t xml:space="preserve">value 0 indicates a request for </w:t>
      </w:r>
      <w:r w:rsidRPr="000B30AF">
        <w:rPr>
          <w:rFonts w:eastAsia="DengXian"/>
          <w:lang w:eastAsia="zh-CN"/>
        </w:rPr>
        <w:t>inter-UE coordination information</w:t>
      </w:r>
      <w:r w:rsidRPr="000B30AF">
        <w:rPr>
          <w:rFonts w:eastAsia="DengXian"/>
        </w:rPr>
        <w:t xml:space="preserve"> providing preferred resource set</w:t>
      </w:r>
      <w:r w:rsidRPr="000B30AF">
        <w:rPr>
          <w:rFonts w:eastAsia="DengXian"/>
          <w:lang w:eastAsia="ko-KR"/>
        </w:rPr>
        <w:t xml:space="preserve"> and </w:t>
      </w:r>
      <w:r w:rsidRPr="000B30AF">
        <w:rPr>
          <w:rFonts w:eastAsia="DengXian"/>
        </w:rPr>
        <w:t xml:space="preserve">value 1 indicates a request for </w:t>
      </w:r>
      <w:r w:rsidRPr="000B30AF">
        <w:rPr>
          <w:rFonts w:eastAsia="DengXian"/>
          <w:lang w:eastAsia="zh-CN"/>
        </w:rPr>
        <w:t>inter-UE coordination information</w:t>
      </w:r>
      <w:r w:rsidRPr="000B30AF">
        <w:rPr>
          <w:rFonts w:eastAsia="DengXian"/>
        </w:rPr>
        <w:t xml:space="preserve"> providing non-preferred resource set, if </w:t>
      </w:r>
      <w:r w:rsidRPr="000B30AF">
        <w:rPr>
          <w:rFonts w:eastAsia="DengXian"/>
          <w:lang w:eastAsia="ko-KR"/>
        </w:rPr>
        <w:t>higher layer parameter</w:t>
      </w:r>
      <w:r w:rsidRPr="000B30AF">
        <w:rPr>
          <w:rFonts w:eastAsia="DengXian"/>
        </w:rPr>
        <w:t xml:space="preserve"> </w:t>
      </w:r>
      <w:r w:rsidRPr="000B30AF">
        <w:rPr>
          <w:rFonts w:eastAsia="DengXian"/>
          <w:i/>
        </w:rPr>
        <w:t xml:space="preserve">sl-DetermineResourceType </w:t>
      </w:r>
      <w:r w:rsidRPr="000B30AF">
        <w:rPr>
          <w:rFonts w:eastAsia="DengXian"/>
          <w:lang w:eastAsia="ko-KR"/>
        </w:rPr>
        <w:t>is configured to '</w:t>
      </w:r>
      <w:r w:rsidRPr="000B30AF">
        <w:rPr>
          <w:rFonts w:eastAsia="DengXian"/>
        </w:rPr>
        <w:t>ueb</w:t>
      </w:r>
      <w:r w:rsidRPr="000B30AF">
        <w:rPr>
          <w:rFonts w:eastAsia="DengXian"/>
          <w:lang w:eastAsia="ko-KR"/>
        </w:rPr>
        <w:t>'; otherwise, 0 bit.</w:t>
      </w:r>
    </w:p>
    <w:p w14:paraId="2224FEA0" w14:textId="77777777" w:rsidR="000B30AF" w:rsidRPr="000B30AF" w:rsidRDefault="000B30AF" w:rsidP="000B30AF">
      <w:pPr>
        <w:overflowPunct w:val="0"/>
        <w:autoSpaceDE w:val="0"/>
        <w:autoSpaceDN w:val="0"/>
        <w:adjustRightInd w:val="0"/>
        <w:ind w:left="568" w:hanging="284"/>
        <w:textAlignment w:val="baseline"/>
        <w:rPr>
          <w:rFonts w:eastAsia="DengXian"/>
        </w:rPr>
      </w:pPr>
      <w:r w:rsidRPr="000B30AF">
        <w:rPr>
          <w:rFonts w:eastAsia="DengXian"/>
          <w:lang w:eastAsia="ko-KR"/>
        </w:rPr>
        <w:t>-</w:t>
      </w:r>
      <w:r w:rsidRPr="000B30AF">
        <w:rPr>
          <w:rFonts w:eastAsia="DengXian"/>
          <w:lang w:eastAsia="ko-KR"/>
        </w:rPr>
        <w:tab/>
      </w:r>
      <w:r w:rsidRPr="000B30AF">
        <w:rPr>
          <w:rFonts w:eastAsia="Gulim"/>
          <w:iCs/>
          <w:szCs w:val="22"/>
        </w:rPr>
        <w:t>Padding bits.</w:t>
      </w:r>
    </w:p>
    <w:p w14:paraId="00490B95" w14:textId="77777777" w:rsidR="000B30AF" w:rsidRPr="000B30AF" w:rsidRDefault="000B30AF" w:rsidP="000B30AF">
      <w:pPr>
        <w:overflowPunct w:val="0"/>
        <w:autoSpaceDE w:val="0"/>
        <w:autoSpaceDN w:val="0"/>
        <w:adjustRightInd w:val="0"/>
        <w:textAlignment w:val="baseline"/>
        <w:rPr>
          <w:rFonts w:eastAsia="DengXian"/>
        </w:rPr>
      </w:pPr>
      <w:r w:rsidRPr="000B30AF">
        <w:rPr>
          <w:rFonts w:eastAsia="DengXian"/>
          <w:lang w:eastAsia="zh-CN"/>
        </w:rPr>
        <w:t>For operation in a same resource pool, z</w:t>
      </w:r>
      <w:r w:rsidRPr="000B30AF">
        <w:rPr>
          <w:rFonts w:eastAsia="DengXian" w:hint="eastAsia"/>
          <w:lang w:eastAsia="zh-CN"/>
        </w:rPr>
        <w:t xml:space="preserve">eros shall be appended to </w:t>
      </w:r>
      <w:r w:rsidRPr="000B30AF">
        <w:rPr>
          <w:rFonts w:eastAsia="DengXian"/>
          <w:lang w:eastAsia="zh-CN"/>
        </w:rPr>
        <w:t xml:space="preserve">SCI format 2-C of which </w:t>
      </w:r>
      <w:r w:rsidRPr="000B30AF">
        <w:rPr>
          <w:rFonts w:eastAsia="DengXian"/>
          <w:lang w:eastAsia="ko-KR"/>
        </w:rPr>
        <w:t>'</w:t>
      </w:r>
      <w:r w:rsidRPr="000B30AF">
        <w:rPr>
          <w:rFonts w:eastAsia="DengXian"/>
        </w:rPr>
        <w:t>P</w:t>
      </w:r>
      <w:r w:rsidRPr="000B30AF">
        <w:rPr>
          <w:rFonts w:eastAsia="DengXian"/>
          <w:lang w:eastAsia="zh-CN"/>
        </w:rPr>
        <w:t xml:space="preserve">roviding/Requesting </w:t>
      </w:r>
      <w:r w:rsidRPr="000B30AF">
        <w:rPr>
          <w:rFonts w:eastAsia="DengXian"/>
        </w:rPr>
        <w:t>indicator</w:t>
      </w:r>
      <w:r w:rsidRPr="000B30AF">
        <w:rPr>
          <w:rFonts w:eastAsia="DengXian"/>
          <w:lang w:eastAsia="ko-KR"/>
        </w:rPr>
        <w:t>' field</w:t>
      </w:r>
      <w:r w:rsidRPr="000B30AF">
        <w:rPr>
          <w:rFonts w:eastAsia="DengXian"/>
        </w:rPr>
        <w:t xml:space="preserve"> is set to 1</w:t>
      </w:r>
      <w:r w:rsidRPr="000B30AF">
        <w:rPr>
          <w:rFonts w:eastAsia="DengXian" w:hint="eastAsia"/>
          <w:lang w:eastAsia="zh-CN"/>
        </w:rPr>
        <w:t xml:space="preserve"> until the payload size equals that of </w:t>
      </w:r>
      <w:r w:rsidRPr="000B30AF">
        <w:rPr>
          <w:rFonts w:eastAsia="DengXian"/>
          <w:lang w:eastAsia="zh-CN"/>
        </w:rPr>
        <w:t xml:space="preserve">SCI format 2-C of which </w:t>
      </w:r>
      <w:r w:rsidRPr="000B30AF">
        <w:rPr>
          <w:rFonts w:eastAsia="DengXian"/>
          <w:lang w:eastAsia="ko-KR"/>
        </w:rPr>
        <w:t>'</w:t>
      </w:r>
      <w:r w:rsidRPr="000B30AF">
        <w:rPr>
          <w:rFonts w:eastAsia="DengXian"/>
        </w:rPr>
        <w:t>P</w:t>
      </w:r>
      <w:r w:rsidRPr="000B30AF">
        <w:rPr>
          <w:rFonts w:eastAsia="DengXian"/>
          <w:lang w:eastAsia="zh-CN"/>
        </w:rPr>
        <w:t xml:space="preserve">roviding/Requesting </w:t>
      </w:r>
      <w:r w:rsidRPr="000B30AF">
        <w:rPr>
          <w:rFonts w:eastAsia="DengXian"/>
        </w:rPr>
        <w:t>indicator</w:t>
      </w:r>
      <w:r w:rsidRPr="000B30AF">
        <w:rPr>
          <w:rFonts w:eastAsia="DengXian"/>
          <w:lang w:eastAsia="ko-KR"/>
        </w:rPr>
        <w:t>' field</w:t>
      </w:r>
      <w:r w:rsidRPr="000B30AF">
        <w:rPr>
          <w:rFonts w:eastAsia="DengXian"/>
        </w:rPr>
        <w:t xml:space="preserve"> is set to 0.</w:t>
      </w:r>
    </w:p>
    <w:p w14:paraId="2B375427" w14:textId="77777777" w:rsidR="000B30AF" w:rsidRDefault="000B30AF" w:rsidP="000B30AF">
      <w:pPr>
        <w:spacing w:beforeLines="100" w:before="24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285B2F4D" w14:textId="77777777" w:rsidR="000B30AF" w:rsidRPr="000B30AF" w:rsidRDefault="000B30AF" w:rsidP="000B30AF">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DengXian" w:hAnsi="Arial"/>
          <w:sz w:val="28"/>
          <w:lang w:eastAsia="zh-CN"/>
        </w:rPr>
      </w:pPr>
      <w:bookmarkStart w:id="127" w:name="_Toc146188155"/>
      <w:bookmarkStart w:id="128" w:name="_Toc161820180"/>
      <w:r w:rsidRPr="000B30AF">
        <w:rPr>
          <w:rFonts w:ascii="Arial" w:eastAsia="DengXian" w:hAnsi="Arial" w:hint="eastAsia"/>
          <w:sz w:val="28"/>
          <w:lang w:eastAsia="zh-CN"/>
        </w:rPr>
        <w:t>8.4.4</w:t>
      </w:r>
      <w:r w:rsidRPr="000B30AF">
        <w:rPr>
          <w:rFonts w:ascii="Arial" w:eastAsia="DengXian" w:hAnsi="Arial" w:hint="eastAsia"/>
          <w:sz w:val="28"/>
          <w:lang w:eastAsia="zh-CN"/>
        </w:rPr>
        <w:tab/>
        <w:t>Rate Matching</w:t>
      </w:r>
      <w:bookmarkEnd w:id="127"/>
      <w:bookmarkEnd w:id="128"/>
    </w:p>
    <w:p w14:paraId="4D326C2C" w14:textId="77777777" w:rsidR="000B30AF" w:rsidRPr="000B30AF" w:rsidRDefault="000B30AF" w:rsidP="000B30AF">
      <w:pPr>
        <w:overflowPunct w:val="0"/>
        <w:autoSpaceDE w:val="0"/>
        <w:autoSpaceDN w:val="0"/>
        <w:adjustRightInd w:val="0"/>
        <w:textAlignment w:val="baseline"/>
        <w:rPr>
          <w:rFonts w:eastAsia="DengXian"/>
          <w:lang w:eastAsia="zh-CN"/>
        </w:rPr>
      </w:pPr>
      <w:r w:rsidRPr="000B30AF">
        <w:rPr>
          <w:rFonts w:eastAsia="DengXian" w:hint="eastAsia"/>
          <w:lang w:eastAsia="zh-CN"/>
        </w:rPr>
        <w:t>F</w:t>
      </w:r>
      <w:r w:rsidRPr="000B30AF">
        <w:rPr>
          <w:rFonts w:eastAsia="DengXian"/>
          <w:lang w:eastAsia="zh-CN"/>
        </w:rPr>
        <w:t>or 2</w:t>
      </w:r>
      <w:r w:rsidRPr="000B30AF">
        <w:rPr>
          <w:rFonts w:eastAsia="DengXian"/>
          <w:vertAlign w:val="superscript"/>
          <w:lang w:eastAsia="zh-CN"/>
        </w:rPr>
        <w:t>nd</w:t>
      </w:r>
      <w:r w:rsidRPr="000B30AF">
        <w:rPr>
          <w:rFonts w:eastAsia="DengXian"/>
          <w:lang w:eastAsia="zh-CN"/>
        </w:rPr>
        <w:t>-stage SCI transmission on PSSCH with SL-SCH, the number of coded modulation symbols generated for 2</w:t>
      </w:r>
      <w:r w:rsidRPr="000B30AF">
        <w:rPr>
          <w:rFonts w:eastAsia="DengXian"/>
          <w:vertAlign w:val="superscript"/>
          <w:lang w:eastAsia="zh-CN"/>
        </w:rPr>
        <w:t>nd</w:t>
      </w:r>
      <w:r w:rsidRPr="000B30AF">
        <w:rPr>
          <w:rFonts w:eastAsia="DengXian"/>
          <w:lang w:eastAsia="zh-CN"/>
        </w:rPr>
        <w:t xml:space="preserve">-stage SCI transmission </w:t>
      </w:r>
      <w:r w:rsidRPr="000B30AF">
        <w:rPr>
          <w:rFonts w:eastAsia="DengXian"/>
        </w:rPr>
        <w:t>prior to duplication for the 2nd layer if present</w:t>
      </w:r>
      <w:r w:rsidRPr="000B30AF">
        <w:rPr>
          <w:rFonts w:eastAsia="DengXian"/>
          <w:lang w:eastAsia="zh-CN"/>
        </w:rPr>
        <w:t xml:space="preserve">, denoted as </w:t>
      </w:r>
      <m:oMath>
        <m:sSubSup>
          <m:sSubSupPr>
            <m:ctrlPr>
              <w:rPr>
                <w:rFonts w:ascii="Cambria Math" w:eastAsia="DengXian" w:hAnsi="Cambria Math"/>
                <w:lang w:eastAsia="zh-CN"/>
              </w:rPr>
            </m:ctrlPr>
          </m:sSubSupPr>
          <m:e>
            <m:r>
              <w:rPr>
                <w:rFonts w:ascii="Cambria Math" w:eastAsia="DengXian" w:hAnsi="Cambria Math"/>
                <w:lang w:eastAsia="zh-CN"/>
              </w:rPr>
              <m:t>Q</m:t>
            </m:r>
          </m:e>
          <m:sub>
            <m:r>
              <w:rPr>
                <w:rFonts w:ascii="Cambria Math" w:eastAsia="DengXian" w:hAnsi="Cambria Math"/>
                <w:lang w:eastAsia="zh-CN"/>
              </w:rPr>
              <m:t>SCI2</m:t>
            </m:r>
          </m:sub>
          <m:sup>
            <m:r>
              <w:rPr>
                <w:rFonts w:ascii="Cambria Math" w:eastAsia="DengXian" w:hAnsi="Cambria Math"/>
                <w:lang w:eastAsia="zh-CN"/>
              </w:rPr>
              <m:t>'</m:t>
            </m:r>
          </m:sup>
        </m:sSubSup>
      </m:oMath>
      <w:r w:rsidRPr="000B30AF">
        <w:rPr>
          <w:rFonts w:eastAsia="DengXian" w:hint="eastAsia"/>
          <w:lang w:eastAsia="zh-CN"/>
        </w:rPr>
        <w:t>,</w:t>
      </w:r>
      <w:r w:rsidRPr="000B30AF">
        <w:rPr>
          <w:rFonts w:eastAsia="DengXian"/>
          <w:lang w:eastAsia="zh-CN"/>
        </w:rPr>
        <w:t xml:space="preserve"> is determined as follows:</w:t>
      </w:r>
    </w:p>
    <w:p w14:paraId="226CAD9A" w14:textId="77777777" w:rsidR="000B30AF" w:rsidRPr="000B30AF" w:rsidRDefault="00505AB4" w:rsidP="000B30AF">
      <w:pPr>
        <w:keepLines/>
        <w:tabs>
          <w:tab w:val="center" w:pos="4536"/>
          <w:tab w:val="right" w:pos="9072"/>
        </w:tabs>
        <w:overflowPunct w:val="0"/>
        <w:autoSpaceDE w:val="0"/>
        <w:autoSpaceDN w:val="0"/>
        <w:adjustRightInd w:val="0"/>
        <w:textAlignment w:val="baseline"/>
        <w:rPr>
          <w:rFonts w:eastAsia="Malgun Gothic"/>
          <w:lang w:val="fr-FR" w:eastAsia="ko-KR"/>
        </w:rPr>
      </w:pPr>
      <m:oMathPara>
        <m:oMath>
          <m:sSubSup>
            <m:sSubSupPr>
              <m:ctrlPr>
                <w:rPr>
                  <w:rFonts w:ascii="Cambria Math" w:eastAsia="DengXian" w:hAnsi="Cambria Math"/>
                  <w:lang w:eastAsia="ko-KR"/>
                </w:rPr>
              </m:ctrlPr>
            </m:sSubSupPr>
            <m:e>
              <m:r>
                <w:rPr>
                  <w:rFonts w:ascii="Cambria Math" w:eastAsia="DengXian" w:hAnsi="Cambria Math"/>
                  <w:lang w:eastAsia="ko-KR"/>
                </w:rPr>
                <m:t>Q</m:t>
              </m:r>
            </m:e>
            <m:sub>
              <m:r>
                <w:rPr>
                  <w:rFonts w:ascii="Cambria Math" w:eastAsia="DengXian" w:hAnsi="Cambria Math"/>
                  <w:lang w:eastAsia="ko-KR"/>
                </w:rPr>
                <m:t>SCI</m:t>
              </m:r>
              <m:r>
                <m:rPr>
                  <m:sty m:val="p"/>
                </m:rPr>
                <w:rPr>
                  <w:rFonts w:ascii="Cambria Math" w:eastAsia="DengXian" w:hAnsi="Cambria Math"/>
                  <w:lang w:val="fr-FR" w:eastAsia="ko-KR"/>
                </w:rPr>
                <m:t>2</m:t>
              </m:r>
            </m:sub>
            <m:sup>
              <m:r>
                <m:rPr>
                  <m:sty m:val="p"/>
                </m:rPr>
                <w:rPr>
                  <w:rFonts w:ascii="Cambria Math" w:eastAsia="DengXian" w:hAnsi="Cambria Math"/>
                  <w:sz w:val="21"/>
                  <w:szCs w:val="22"/>
                  <w:lang w:val="fr-FR" w:eastAsia="ko-KR"/>
                </w:rPr>
                <m:t>'</m:t>
              </m:r>
            </m:sup>
          </m:sSubSup>
          <m:r>
            <m:rPr>
              <m:sty m:val="p"/>
            </m:rPr>
            <w:rPr>
              <w:rFonts w:ascii="Cambria Math" w:eastAsia="DengXian" w:hAnsi="Cambria Math"/>
              <w:lang w:val="fr-FR" w:eastAsia="ko-KR"/>
            </w:rPr>
            <m:t>=</m:t>
          </m:r>
          <m:r>
            <m:rPr>
              <m:nor/>
            </m:rPr>
            <w:rPr>
              <w:rFonts w:eastAsia="DengXian"/>
              <w:lang w:val="fr-FR" w:eastAsia="ko-KR"/>
            </w:rPr>
            <m:t>min</m:t>
          </m:r>
          <m:d>
            <m:dPr>
              <m:begChr m:val="{"/>
              <m:endChr m:val="}"/>
              <m:ctrlPr>
                <w:rPr>
                  <w:rFonts w:ascii="Cambria Math" w:eastAsia="DengXian" w:hAnsi="Cambria Math"/>
                  <w:iCs/>
                  <w:lang w:eastAsia="ko-KR"/>
                </w:rPr>
              </m:ctrlPr>
            </m:dPr>
            <m:e>
              <m:d>
                <m:dPr>
                  <m:begChr m:val="⌈"/>
                  <m:endChr m:val="⌉"/>
                  <m:ctrlPr>
                    <w:rPr>
                      <w:rFonts w:ascii="Cambria Math" w:eastAsia="DengXian" w:hAnsi="Cambria Math"/>
                      <w:iCs/>
                      <w:lang w:eastAsia="ko-KR"/>
                    </w:rPr>
                  </m:ctrlPr>
                </m:dPr>
                <m:e>
                  <m:f>
                    <m:fPr>
                      <m:ctrlPr>
                        <w:rPr>
                          <w:rFonts w:ascii="Cambria Math" w:eastAsia="DengXian" w:hAnsi="Cambria Math"/>
                          <w:iCs/>
                          <w:lang w:eastAsia="ko-KR"/>
                        </w:rPr>
                      </m:ctrlPr>
                    </m:fPr>
                    <m:num>
                      <m:d>
                        <m:dPr>
                          <m:ctrlPr>
                            <w:rPr>
                              <w:rFonts w:ascii="Cambria Math" w:eastAsia="DengXian" w:hAnsi="Cambria Math"/>
                              <w:iCs/>
                              <w:lang w:eastAsia="ko-KR"/>
                            </w:rPr>
                          </m:ctrlPr>
                        </m:dPr>
                        <m:e>
                          <m:sSub>
                            <m:sSubPr>
                              <m:ctrlPr>
                                <w:rPr>
                                  <w:rFonts w:ascii="Cambria Math" w:eastAsia="DengXian" w:hAnsi="Cambria Math"/>
                                  <w:iCs/>
                                  <w:lang w:eastAsia="ko-KR"/>
                                </w:rPr>
                              </m:ctrlPr>
                            </m:sSubPr>
                            <m:e>
                              <m:r>
                                <w:rPr>
                                  <w:rFonts w:ascii="Cambria Math" w:eastAsia="DengXian" w:hAnsi="Cambria Math"/>
                                  <w:lang w:eastAsia="ko-KR"/>
                                </w:rPr>
                                <m:t>O</m:t>
                              </m:r>
                            </m:e>
                            <m:sub>
                              <m:r>
                                <w:rPr>
                                  <w:rFonts w:ascii="Cambria Math" w:eastAsia="DengXian" w:hAnsi="Cambria Math"/>
                                  <w:lang w:eastAsia="ko-KR"/>
                                </w:rPr>
                                <m:t>SCI</m:t>
                              </m:r>
                              <m:r>
                                <m:rPr>
                                  <m:sty m:val="p"/>
                                </m:rPr>
                                <w:rPr>
                                  <w:rFonts w:ascii="Cambria Math" w:eastAsia="DengXian" w:hAnsi="Cambria Math"/>
                                  <w:lang w:val="fr-FR" w:eastAsia="ko-KR"/>
                                </w:rPr>
                                <m:t>2</m:t>
                              </m:r>
                            </m:sub>
                          </m:sSub>
                          <m:r>
                            <m:rPr>
                              <m:sty m:val="p"/>
                            </m:rPr>
                            <w:rPr>
                              <w:rFonts w:ascii="Cambria Math" w:eastAsia="DengXian" w:hAnsi="Cambria Math"/>
                              <w:lang w:val="fr-FR" w:eastAsia="ko-KR"/>
                            </w:rPr>
                            <m:t>+</m:t>
                          </m:r>
                          <m:sSub>
                            <m:sSubPr>
                              <m:ctrlPr>
                                <w:rPr>
                                  <w:rFonts w:ascii="Cambria Math" w:eastAsia="DengXian" w:hAnsi="Cambria Math"/>
                                  <w:iCs/>
                                  <w:lang w:eastAsia="ko-KR"/>
                                </w:rPr>
                              </m:ctrlPr>
                            </m:sSubPr>
                            <m:e>
                              <m:r>
                                <w:rPr>
                                  <w:rFonts w:ascii="Cambria Math" w:eastAsia="DengXian" w:hAnsi="Cambria Math"/>
                                  <w:lang w:eastAsia="ko-KR"/>
                                </w:rPr>
                                <m:t>L</m:t>
                              </m:r>
                            </m:e>
                            <m:sub>
                              <m:r>
                                <w:rPr>
                                  <w:rFonts w:ascii="Cambria Math" w:eastAsia="DengXian" w:hAnsi="Cambria Math"/>
                                  <w:lang w:eastAsia="ko-KR"/>
                                </w:rPr>
                                <m:t>SCI</m:t>
                              </m:r>
                              <m:r>
                                <m:rPr>
                                  <m:sty m:val="p"/>
                                </m:rPr>
                                <w:rPr>
                                  <w:rFonts w:ascii="Cambria Math" w:eastAsia="DengXian" w:hAnsi="Cambria Math"/>
                                  <w:lang w:val="fr-FR" w:eastAsia="ko-KR"/>
                                </w:rPr>
                                <m:t>2</m:t>
                              </m:r>
                            </m:sub>
                          </m:sSub>
                        </m:e>
                      </m:d>
                      <m:r>
                        <m:rPr>
                          <m:sty m:val="p"/>
                        </m:rPr>
                        <w:rPr>
                          <w:rFonts w:ascii="Cambria Math" w:eastAsia="DengXian" w:hAnsi="Cambria Math"/>
                          <w:lang w:val="fr-FR" w:eastAsia="ko-KR"/>
                        </w:rPr>
                        <m:t>∙</m:t>
                      </m:r>
                      <m:sSubSup>
                        <m:sSubSupPr>
                          <m:ctrlPr>
                            <w:rPr>
                              <w:rFonts w:ascii="Cambria Math" w:eastAsia="DengXian" w:hAnsi="Cambria Math"/>
                              <w:iCs/>
                              <w:lang w:eastAsia="ko-KR"/>
                            </w:rPr>
                          </m:ctrlPr>
                        </m:sSubSupPr>
                        <m:e>
                          <m:r>
                            <w:rPr>
                              <w:rFonts w:ascii="Cambria Math" w:eastAsia="DengXian" w:hAnsi="Cambria Math"/>
                              <w:lang w:eastAsia="ko-KR"/>
                            </w:rPr>
                            <m:t>β</m:t>
                          </m:r>
                        </m:e>
                        <m:sub>
                          <m:r>
                            <w:rPr>
                              <w:rFonts w:ascii="Cambria Math" w:eastAsia="DengXian" w:hAnsi="Cambria Math"/>
                              <w:lang w:eastAsia="ko-KR"/>
                            </w:rPr>
                            <m:t>offset</m:t>
                          </m:r>
                        </m:sub>
                        <m:sup>
                          <m:r>
                            <w:rPr>
                              <w:rFonts w:ascii="Cambria Math" w:eastAsia="DengXian" w:hAnsi="Cambria Math"/>
                              <w:lang w:eastAsia="ko-KR"/>
                            </w:rPr>
                            <m:t>SCI</m:t>
                          </m:r>
                          <m:r>
                            <m:rPr>
                              <m:sty m:val="p"/>
                            </m:rPr>
                            <w:rPr>
                              <w:rFonts w:ascii="Cambria Math" w:eastAsia="DengXian" w:hAnsi="Cambria Math"/>
                              <w:lang w:val="fr-FR" w:eastAsia="ko-KR"/>
                            </w:rPr>
                            <m:t>2</m:t>
                          </m:r>
                        </m:sup>
                      </m:sSubSup>
                    </m:num>
                    <m:den>
                      <m:sSubSup>
                        <m:sSubSupPr>
                          <m:ctrlPr>
                            <w:rPr>
                              <w:rFonts w:ascii="Cambria Math" w:eastAsia="DengXian" w:hAnsi="Cambria Math"/>
                            </w:rPr>
                          </m:ctrlPr>
                        </m:sSubSupPr>
                        <m:e>
                          <m:r>
                            <w:rPr>
                              <w:rFonts w:ascii="Cambria Math" w:eastAsia="DengXian" w:hAnsi="Cambria Math"/>
                            </w:rPr>
                            <m:t>Q</m:t>
                          </m:r>
                        </m:e>
                        <m:sub>
                          <m:r>
                            <w:rPr>
                              <w:rFonts w:ascii="Cambria Math" w:eastAsia="DengXian" w:hAnsi="Cambria Math"/>
                            </w:rPr>
                            <m:t>m</m:t>
                          </m:r>
                        </m:sub>
                        <m:sup>
                          <m:r>
                            <w:rPr>
                              <w:rFonts w:ascii="Cambria Math" w:eastAsia="DengXian" w:hAnsi="Cambria Math"/>
                            </w:rPr>
                            <m:t>SCI</m:t>
                          </m:r>
                          <m:r>
                            <m:rPr>
                              <m:sty m:val="p"/>
                            </m:rPr>
                            <w:rPr>
                              <w:rFonts w:ascii="Cambria Math" w:eastAsia="DengXian" w:hAnsi="Cambria Math"/>
                              <w:lang w:val="fr-FR"/>
                            </w:rPr>
                            <m:t>2</m:t>
                          </m:r>
                        </m:sup>
                      </m:sSubSup>
                      <m:r>
                        <m:rPr>
                          <m:sty m:val="p"/>
                        </m:rPr>
                        <w:rPr>
                          <w:rFonts w:ascii="Cambria Math" w:eastAsia="DengXian" w:hAnsi="Cambria Math"/>
                          <w:lang w:val="fr-FR" w:eastAsia="ko-KR"/>
                        </w:rPr>
                        <m:t>∙</m:t>
                      </m:r>
                      <m:r>
                        <w:rPr>
                          <w:rFonts w:ascii="Cambria Math" w:eastAsia="DengXian" w:hAnsi="Cambria Math"/>
                          <w:lang w:eastAsia="ko-KR"/>
                        </w:rPr>
                        <m:t>R</m:t>
                      </m:r>
                    </m:den>
                  </m:f>
                </m:e>
              </m:d>
              <m:r>
                <m:rPr>
                  <m:sty m:val="p"/>
                </m:rPr>
                <w:rPr>
                  <w:rFonts w:ascii="Cambria Math" w:eastAsia="DengXian" w:hAnsi="Cambria Math"/>
                  <w:lang w:val="fr-FR" w:eastAsia="ko-KR"/>
                </w:rPr>
                <m:t xml:space="preserve">, </m:t>
              </m:r>
              <m:d>
                <m:dPr>
                  <m:begChr m:val="⌈"/>
                  <m:endChr m:val="⌉"/>
                  <m:ctrlPr>
                    <w:rPr>
                      <w:rFonts w:ascii="Cambria Math" w:eastAsia="DengXian" w:hAnsi="Cambria Math"/>
                      <w:iCs/>
                      <w:lang w:eastAsia="ko-KR"/>
                    </w:rPr>
                  </m:ctrlPr>
                </m:dPr>
                <m:e>
                  <m:r>
                    <w:rPr>
                      <w:rFonts w:ascii="Cambria Math" w:eastAsia="DengXian" w:hAnsi="Cambria Math"/>
                      <w:lang w:eastAsia="ko-KR"/>
                    </w:rPr>
                    <m:t>α</m:t>
                  </m:r>
                  <m:nary>
                    <m:naryPr>
                      <m:chr m:val="∑"/>
                      <m:limLoc m:val="undOvr"/>
                      <m:ctrlPr>
                        <w:rPr>
                          <w:rFonts w:ascii="Cambria Math" w:eastAsia="DengXian" w:hAnsi="Cambria Math"/>
                          <w:lang w:eastAsia="ko-KR"/>
                        </w:rPr>
                      </m:ctrlPr>
                    </m:naryPr>
                    <m:sub>
                      <m:r>
                        <w:rPr>
                          <w:rFonts w:ascii="Cambria Math" w:eastAsia="DengXian" w:hAnsi="Cambria Math"/>
                          <w:lang w:eastAsia="ko-KR"/>
                        </w:rPr>
                        <m:t>l</m:t>
                      </m:r>
                      <m:r>
                        <m:rPr>
                          <m:sty m:val="p"/>
                        </m:rPr>
                        <w:rPr>
                          <w:rFonts w:ascii="Cambria Math" w:eastAsia="DengXian" w:hAnsi="Cambria Math"/>
                          <w:lang w:val="fr-FR" w:eastAsia="ko-KR"/>
                        </w:rPr>
                        <m:t>=0</m:t>
                      </m:r>
                    </m:sub>
                    <m:sup>
                      <m:sSubSup>
                        <m:sSubSupPr>
                          <m:ctrlPr>
                            <w:rPr>
                              <w:rFonts w:ascii="Cambria Math" w:eastAsia="DengXian" w:hAnsi="Cambria Math"/>
                              <w:iCs/>
                              <w:lang w:eastAsia="ko-KR"/>
                            </w:rPr>
                          </m:ctrlPr>
                        </m:sSubSupPr>
                        <m:e>
                          <m:r>
                            <w:rPr>
                              <w:rFonts w:ascii="Cambria Math" w:eastAsia="DengXian" w:hAnsi="Cambria Math"/>
                              <w:lang w:eastAsia="ko-KR"/>
                            </w:rPr>
                            <m:t>N</m:t>
                          </m:r>
                        </m:e>
                        <m:sub>
                          <m:r>
                            <w:rPr>
                              <w:rFonts w:ascii="Cambria Math" w:eastAsia="DengXian" w:hAnsi="Cambria Math"/>
                              <w:lang w:eastAsia="ko-KR"/>
                            </w:rPr>
                            <m:t>symbol</m:t>
                          </m:r>
                        </m:sub>
                        <m:sup>
                          <m:r>
                            <w:rPr>
                              <w:rFonts w:ascii="Cambria Math" w:eastAsia="DengXian" w:hAnsi="Cambria Math"/>
                              <w:lang w:eastAsia="ko-KR"/>
                            </w:rPr>
                            <m:t>PSSCH</m:t>
                          </m:r>
                        </m:sup>
                      </m:sSubSup>
                      <m:r>
                        <m:rPr>
                          <m:sty m:val="p"/>
                        </m:rPr>
                        <w:rPr>
                          <w:rFonts w:ascii="Cambria Math" w:eastAsia="DengXian" w:hAnsi="Cambria Math"/>
                          <w:lang w:val="fr-FR" w:eastAsia="ko-KR"/>
                        </w:rPr>
                        <m:t>-1</m:t>
                      </m:r>
                    </m:sup>
                    <m:e>
                      <m:sSubSup>
                        <m:sSubSupPr>
                          <m:ctrlPr>
                            <w:rPr>
                              <w:rFonts w:ascii="Cambria Math" w:eastAsia="DengXian" w:hAnsi="Cambria Math"/>
                              <w:iCs/>
                              <w:lang w:eastAsia="ko-KR"/>
                            </w:rPr>
                          </m:ctrlPr>
                        </m:sSubSupPr>
                        <m:e>
                          <m:r>
                            <w:rPr>
                              <w:rFonts w:ascii="Cambria Math" w:eastAsia="DengXian" w:hAnsi="Cambria Math"/>
                              <w:lang w:eastAsia="ko-KR"/>
                            </w:rPr>
                            <m:t>M</m:t>
                          </m:r>
                        </m:e>
                        <m:sub>
                          <m:r>
                            <w:rPr>
                              <w:rFonts w:ascii="Cambria Math" w:eastAsia="DengXian" w:hAnsi="Cambria Math"/>
                              <w:lang w:eastAsia="ko-KR"/>
                            </w:rPr>
                            <m:t>sc</m:t>
                          </m:r>
                        </m:sub>
                        <m:sup>
                          <m:r>
                            <w:rPr>
                              <w:rFonts w:ascii="Cambria Math" w:eastAsia="DengXian" w:hAnsi="Cambria Math"/>
                              <w:lang w:eastAsia="ko-KR"/>
                            </w:rPr>
                            <m:t>SCI</m:t>
                          </m:r>
                          <m:r>
                            <m:rPr>
                              <m:sty m:val="p"/>
                            </m:rPr>
                            <w:rPr>
                              <w:rFonts w:ascii="Cambria Math" w:eastAsia="DengXian" w:hAnsi="Cambria Math"/>
                              <w:lang w:val="fr-FR" w:eastAsia="ko-KR"/>
                            </w:rPr>
                            <m:t>2</m:t>
                          </m:r>
                        </m:sup>
                      </m:sSubSup>
                      <m:r>
                        <m:rPr>
                          <m:sty m:val="p"/>
                        </m:rPr>
                        <w:rPr>
                          <w:rFonts w:ascii="Cambria Math" w:eastAsia="DengXian" w:hAnsi="Cambria Math"/>
                          <w:lang w:val="fr-FR" w:eastAsia="ko-KR"/>
                        </w:rPr>
                        <m:t>(</m:t>
                      </m:r>
                      <m:r>
                        <w:rPr>
                          <w:rFonts w:ascii="Cambria Math" w:eastAsia="DengXian" w:hAnsi="Cambria Math"/>
                          <w:lang w:eastAsia="ko-KR"/>
                        </w:rPr>
                        <m:t>l</m:t>
                      </m:r>
                      <m:r>
                        <m:rPr>
                          <m:sty m:val="p"/>
                        </m:rPr>
                        <w:rPr>
                          <w:rFonts w:ascii="Cambria Math" w:eastAsia="DengXian" w:hAnsi="Cambria Math"/>
                          <w:lang w:val="fr-FR" w:eastAsia="ko-KR"/>
                        </w:rPr>
                        <m:t>)</m:t>
                      </m:r>
                    </m:e>
                  </m:nary>
                </m:e>
              </m:d>
            </m:e>
          </m:d>
          <m:r>
            <m:rPr>
              <m:sty m:val="p"/>
            </m:rPr>
            <w:rPr>
              <w:rFonts w:ascii="Cambria Math" w:eastAsia="DengXian" w:hAnsi="Cambria Math"/>
              <w:lang w:val="fr-FR" w:eastAsia="ko-KR"/>
            </w:rPr>
            <m:t>+</m:t>
          </m:r>
          <m:r>
            <m:rPr>
              <m:sty m:val="p"/>
            </m:rPr>
            <w:rPr>
              <w:rFonts w:ascii="Cambria Math" w:eastAsia="DengXian" w:hAnsi="Cambria Math"/>
              <w:lang w:eastAsia="ko-KR"/>
            </w:rPr>
            <m:t>γ</m:t>
          </m:r>
        </m:oMath>
      </m:oMathPara>
    </w:p>
    <w:p w14:paraId="3E4CA9B6" w14:textId="77777777" w:rsidR="000B30AF" w:rsidRPr="000B30AF" w:rsidRDefault="000B30AF" w:rsidP="000B30AF">
      <w:pPr>
        <w:overflowPunct w:val="0"/>
        <w:autoSpaceDE w:val="0"/>
        <w:autoSpaceDN w:val="0"/>
        <w:adjustRightInd w:val="0"/>
        <w:textAlignment w:val="baseline"/>
        <w:rPr>
          <w:rFonts w:eastAsia="DengXian"/>
          <w:lang w:eastAsia="zh-CN"/>
        </w:rPr>
      </w:pPr>
      <w:r w:rsidRPr="000B30AF">
        <w:rPr>
          <w:rFonts w:eastAsia="DengXian"/>
          <w:lang w:eastAsia="zh-CN"/>
        </w:rPr>
        <w:t>where</w:t>
      </w:r>
    </w:p>
    <w:p w14:paraId="1E1790DF"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m:oMath>
        <m:sSub>
          <m:sSubPr>
            <m:ctrlPr>
              <w:rPr>
                <w:rFonts w:ascii="Cambria Math" w:eastAsia="Gulim" w:hAnsi="Cambria Math" w:cs="SimSun"/>
                <w:i/>
                <w:iCs/>
                <w:sz w:val="21"/>
                <w:szCs w:val="22"/>
                <w:lang w:eastAsia="ko-KR"/>
              </w:rPr>
            </m:ctrlPr>
          </m:sSubPr>
          <m:e>
            <m:r>
              <w:rPr>
                <w:rFonts w:ascii="Cambria Math" w:eastAsia="DengXian" w:hAnsi="Cambria Math"/>
                <w:sz w:val="21"/>
                <w:szCs w:val="22"/>
                <w:lang w:eastAsia="ko-KR"/>
              </w:rPr>
              <m:t>O</m:t>
            </m:r>
          </m:e>
          <m:sub>
            <m:r>
              <w:rPr>
                <w:rFonts w:ascii="Cambria Math" w:eastAsia="DengXian" w:hAnsi="Cambria Math"/>
                <w:sz w:val="21"/>
                <w:szCs w:val="22"/>
                <w:lang w:eastAsia="ko-KR"/>
              </w:rPr>
              <m:t>SCI2</m:t>
            </m:r>
          </m:sub>
        </m:sSub>
      </m:oMath>
      <w:r w:rsidRPr="000B30AF">
        <w:rPr>
          <w:rFonts w:eastAsia="DengXian"/>
          <w:lang w:eastAsia="ko-KR"/>
        </w:rPr>
        <w:t> </w:t>
      </w:r>
      <w:r w:rsidRPr="000B30AF">
        <w:rPr>
          <w:rFonts w:eastAsia="DengXian" w:hint="eastAsia"/>
          <w:lang w:eastAsia="ko-KR"/>
        </w:rPr>
        <w:t xml:space="preserve">is the number of the </w:t>
      </w:r>
      <w:r w:rsidRPr="000B30AF">
        <w:rPr>
          <w:rFonts w:eastAsia="DengXian"/>
          <w:lang w:eastAsia="ko-KR"/>
        </w:rPr>
        <w:t>2</w:t>
      </w:r>
      <w:r w:rsidRPr="000B30AF">
        <w:rPr>
          <w:rFonts w:eastAsia="DengXian"/>
          <w:vertAlign w:val="superscript"/>
          <w:lang w:eastAsia="ko-KR"/>
        </w:rPr>
        <w:t>nd</w:t>
      </w:r>
      <w:r w:rsidRPr="000B30AF">
        <w:rPr>
          <w:rFonts w:eastAsia="DengXian"/>
          <w:lang w:eastAsia="ko-KR"/>
        </w:rPr>
        <w:t>-stage SCI</w:t>
      </w:r>
      <w:r w:rsidRPr="000B30AF">
        <w:rPr>
          <w:rFonts w:eastAsia="DengXian" w:hint="eastAsia"/>
          <w:lang w:eastAsia="ko-KR"/>
        </w:rPr>
        <w:t xml:space="preserve"> bits </w:t>
      </w:r>
    </w:p>
    <w:p w14:paraId="091D881E"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lastRenderedPageBreak/>
        <w:t>-</w:t>
      </w:r>
      <w:r w:rsidRPr="000B30AF">
        <w:rPr>
          <w:rFonts w:eastAsia="DengXian"/>
          <w:lang w:eastAsia="ko-KR"/>
        </w:rPr>
        <w:tab/>
      </w:r>
      <m:oMath>
        <m:sSub>
          <m:sSubPr>
            <m:ctrlPr>
              <w:rPr>
                <w:rFonts w:ascii="Cambria Math" w:eastAsia="Gulim" w:hAnsi="Cambria Math" w:cs="SimSun"/>
                <w:i/>
                <w:iCs/>
                <w:sz w:val="21"/>
                <w:szCs w:val="22"/>
                <w:lang w:eastAsia="ko-KR"/>
              </w:rPr>
            </m:ctrlPr>
          </m:sSubPr>
          <m:e>
            <m:r>
              <w:rPr>
                <w:rFonts w:ascii="Cambria Math" w:eastAsia="DengXian" w:hAnsi="Cambria Math"/>
                <w:sz w:val="21"/>
                <w:szCs w:val="22"/>
                <w:lang w:eastAsia="ko-KR"/>
              </w:rPr>
              <m:t>L</m:t>
            </m:r>
          </m:e>
          <m:sub>
            <m:r>
              <w:rPr>
                <w:rFonts w:ascii="Cambria Math" w:eastAsia="DengXian" w:hAnsi="Cambria Math"/>
                <w:sz w:val="21"/>
                <w:szCs w:val="22"/>
                <w:lang w:eastAsia="ko-KR"/>
              </w:rPr>
              <m:t>SCI2</m:t>
            </m:r>
          </m:sub>
        </m:sSub>
      </m:oMath>
      <w:r w:rsidRPr="000B30AF">
        <w:rPr>
          <w:rFonts w:eastAsia="DengXian"/>
          <w:lang w:eastAsia="ko-KR"/>
        </w:rPr>
        <w:t> </w:t>
      </w:r>
      <w:r w:rsidRPr="000B30AF">
        <w:rPr>
          <w:rFonts w:eastAsia="DengXian" w:hint="eastAsia"/>
          <w:lang w:eastAsia="ko-KR"/>
        </w:rPr>
        <w:t xml:space="preserve">is the number of CRC bits for </w:t>
      </w:r>
      <w:r w:rsidRPr="000B30AF">
        <w:rPr>
          <w:rFonts w:eastAsia="DengXian"/>
          <w:lang w:eastAsia="ko-KR"/>
        </w:rPr>
        <w:t>the 2</w:t>
      </w:r>
      <w:r w:rsidRPr="000B30AF">
        <w:rPr>
          <w:rFonts w:eastAsia="DengXian"/>
          <w:vertAlign w:val="superscript"/>
          <w:lang w:eastAsia="ko-KR"/>
        </w:rPr>
        <w:t>nd</w:t>
      </w:r>
      <w:r w:rsidRPr="000B30AF">
        <w:rPr>
          <w:rFonts w:eastAsia="DengXian"/>
          <w:lang w:eastAsia="ko-KR"/>
        </w:rPr>
        <w:t>-stage SCI</w:t>
      </w:r>
      <w:r w:rsidRPr="000B30AF">
        <w:rPr>
          <w:rFonts w:eastAsia="DengXian" w:hint="eastAsia"/>
          <w:lang w:eastAsia="ko-KR"/>
        </w:rPr>
        <w:t xml:space="preserve">, which is </w:t>
      </w:r>
      <w:r w:rsidRPr="000B30AF">
        <w:rPr>
          <w:rFonts w:eastAsia="DengXian"/>
          <w:lang w:eastAsia="ko-KR"/>
        </w:rPr>
        <w:t>24</w:t>
      </w:r>
      <w:r w:rsidRPr="000B30AF">
        <w:rPr>
          <w:rFonts w:eastAsia="DengXian" w:hint="eastAsia"/>
          <w:lang w:eastAsia="ko-KR"/>
        </w:rPr>
        <w:t xml:space="preserve"> bits. </w:t>
      </w:r>
    </w:p>
    <w:p w14:paraId="4CFB96DA"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m:oMath>
        <m:sSubSup>
          <m:sSubSupPr>
            <m:ctrlPr>
              <w:rPr>
                <w:rFonts w:ascii="Cambria Math" w:eastAsia="Gulim" w:hAnsi="Cambria Math" w:cs="SimSun"/>
                <w:i/>
                <w:iCs/>
                <w:sz w:val="21"/>
                <w:szCs w:val="22"/>
                <w:lang w:eastAsia="ko-KR"/>
              </w:rPr>
            </m:ctrlPr>
          </m:sSubSupPr>
          <m:e>
            <m:r>
              <w:rPr>
                <w:rFonts w:ascii="Cambria Math" w:eastAsia="DengXian" w:hAnsi="Cambria Math"/>
                <w:sz w:val="21"/>
                <w:szCs w:val="22"/>
                <w:lang w:eastAsia="ko-KR"/>
              </w:rPr>
              <m:t>β</m:t>
            </m:r>
          </m:e>
          <m:sub>
            <m:r>
              <w:rPr>
                <w:rFonts w:ascii="Cambria Math" w:eastAsia="DengXian" w:hAnsi="Cambria Math"/>
                <w:sz w:val="21"/>
                <w:szCs w:val="22"/>
                <w:lang w:eastAsia="ko-KR"/>
              </w:rPr>
              <m:t>offset</m:t>
            </m:r>
          </m:sub>
          <m:sup>
            <m:r>
              <w:rPr>
                <w:rFonts w:ascii="Cambria Math" w:eastAsia="DengXian" w:hAnsi="Cambria Math"/>
                <w:sz w:val="21"/>
                <w:szCs w:val="22"/>
                <w:lang w:eastAsia="ko-KR"/>
              </w:rPr>
              <m:t>SCI2</m:t>
            </m:r>
          </m:sup>
        </m:sSubSup>
      </m:oMath>
      <w:r w:rsidRPr="000B30AF">
        <w:rPr>
          <w:rFonts w:eastAsia="DengXian"/>
          <w:lang w:eastAsia="ko-KR"/>
        </w:rPr>
        <w:t> </w:t>
      </w:r>
      <w:r w:rsidRPr="000B30AF">
        <w:rPr>
          <w:rFonts w:eastAsia="DengXian" w:hint="eastAsia"/>
          <w:lang w:eastAsia="ko-KR"/>
        </w:rPr>
        <w:t xml:space="preserve">is indicated </w:t>
      </w:r>
      <w:r w:rsidRPr="000B30AF">
        <w:rPr>
          <w:rFonts w:eastAsia="DengXian"/>
          <w:lang w:eastAsia="ko-KR"/>
        </w:rPr>
        <w:t>in the</w:t>
      </w:r>
      <w:r w:rsidRPr="000B30AF">
        <w:rPr>
          <w:rFonts w:eastAsia="DengXian"/>
        </w:rPr>
        <w:t xml:space="preserve"> corresponding 1</w:t>
      </w:r>
      <w:r w:rsidRPr="000B30AF">
        <w:rPr>
          <w:rFonts w:eastAsia="DengXian"/>
          <w:vertAlign w:val="superscript"/>
        </w:rPr>
        <w:t>st</w:t>
      </w:r>
      <w:r w:rsidRPr="000B30AF">
        <w:rPr>
          <w:rFonts w:eastAsia="DengXian"/>
        </w:rPr>
        <w:t>-stage SCI</w:t>
      </w:r>
      <w:r w:rsidRPr="000B30AF">
        <w:rPr>
          <w:rFonts w:eastAsia="DengXian" w:hint="eastAsia"/>
          <w:lang w:eastAsia="ko-KR"/>
        </w:rPr>
        <w:t xml:space="preserve">. </w:t>
      </w:r>
    </w:p>
    <w:p w14:paraId="6AD70C9F" w14:textId="77777777" w:rsidR="000B30AF" w:rsidRPr="000B30AF" w:rsidRDefault="000B30AF" w:rsidP="000B30AF">
      <w:pPr>
        <w:overflowPunct w:val="0"/>
        <w:autoSpaceDE w:val="0"/>
        <w:autoSpaceDN w:val="0"/>
        <w:adjustRightInd w:val="0"/>
        <w:ind w:left="568" w:hanging="284"/>
        <w:textAlignment w:val="baseline"/>
        <w:rPr>
          <w:rFonts w:eastAsia="DengXian"/>
          <w:iCs/>
          <w:lang w:eastAsia="zh-CN"/>
        </w:rPr>
      </w:pPr>
      <w:r w:rsidRPr="000B30AF">
        <w:rPr>
          <w:rFonts w:eastAsia="DengXian"/>
          <w:lang w:eastAsia="ko-KR"/>
        </w:rPr>
        <w:t>-</w:t>
      </w:r>
      <w:r w:rsidRPr="000B30AF">
        <w:rPr>
          <w:rFonts w:eastAsia="DengXian"/>
          <w:lang w:eastAsia="ko-KR"/>
        </w:rPr>
        <w:tab/>
      </w:r>
      <m:oMath>
        <m:sSubSup>
          <m:sSubSupPr>
            <m:ctrlPr>
              <w:rPr>
                <w:rFonts w:ascii="Cambria Math" w:eastAsia="Gulim" w:hAnsi="Cambria Math"/>
                <w:i/>
                <w:iCs/>
                <w:lang w:eastAsia="ko-KR"/>
              </w:rPr>
            </m:ctrlPr>
          </m:sSubSupPr>
          <m:e>
            <m:r>
              <w:rPr>
                <w:rFonts w:ascii="Cambria Math" w:eastAsia="DengXian" w:hAnsi="Cambria Math"/>
                <w:lang w:eastAsia="ko-KR"/>
              </w:rPr>
              <m:t>M</m:t>
            </m:r>
          </m:e>
          <m:sub>
            <m:r>
              <w:rPr>
                <w:rFonts w:ascii="Cambria Math" w:eastAsia="DengXian" w:hAnsi="Cambria Math"/>
                <w:lang w:eastAsia="ko-KR"/>
              </w:rPr>
              <m:t>sc</m:t>
            </m:r>
          </m:sub>
          <m:sup>
            <m:r>
              <w:rPr>
                <w:rFonts w:ascii="Cambria Math" w:eastAsia="DengXian" w:hAnsi="Cambria Math"/>
                <w:lang w:eastAsia="ko-KR"/>
              </w:rPr>
              <m:t>PSSCH</m:t>
            </m:r>
          </m:sup>
        </m:sSubSup>
        <m:r>
          <w:rPr>
            <w:rFonts w:ascii="Cambria Math" w:eastAsia="DengXian" w:hAnsi="Cambria Math"/>
            <w:lang w:eastAsia="ko-KR"/>
          </w:rPr>
          <m:t>(l)</m:t>
        </m:r>
      </m:oMath>
      <w:r w:rsidRPr="000B30AF">
        <w:rPr>
          <w:rFonts w:eastAsia="DengXian"/>
          <w:iCs/>
          <w:lang w:eastAsia="zh-CN"/>
        </w:rPr>
        <w:t xml:space="preserve"> is the </w:t>
      </w:r>
      <w:r w:rsidRPr="000B30AF">
        <w:rPr>
          <w:rFonts w:eastAsia="DengXian"/>
          <w:lang w:val="en-US" w:eastAsia="ko-KR"/>
          <w14:ligatures w14:val="standardContextual"/>
        </w:rPr>
        <w:t>number</w:t>
      </w:r>
      <w:r w:rsidRPr="000B30AF">
        <w:rPr>
          <w:rFonts w:eastAsia="SimSun"/>
          <w:lang w:val="en-US" w:eastAsia="zh-CN"/>
          <w14:ligatures w14:val="standardContextual"/>
        </w:rPr>
        <w:t xml:space="preserve"> of allocated PRBs</w:t>
      </w:r>
      <w:r w:rsidRPr="000B30AF">
        <w:rPr>
          <w:rFonts w:eastAsia="DengXian"/>
          <w:iCs/>
          <w:lang w:eastAsia="zh-CN"/>
        </w:rPr>
        <w:t xml:space="preserve"> of PSSCH transmission</w:t>
      </w:r>
      <w:r w:rsidRPr="000B30AF">
        <w:rPr>
          <w:rFonts w:eastAsia="DengXian"/>
          <w:iCs/>
          <w:sz w:val="21"/>
          <w:szCs w:val="22"/>
          <w:lang w:eastAsia="zh-CN"/>
        </w:rPr>
        <w:t xml:space="preserve"> </w:t>
      </w:r>
      <m:oMath>
        <m:sSub>
          <m:sSubPr>
            <m:ctrlPr>
              <w:rPr>
                <w:rFonts w:ascii="Cambria Math" w:eastAsia="MS Gothic" w:hAnsi="Cambria Math"/>
                <w:lang w:val="en-US" w:eastAsia="zh-TW"/>
                <w14:ligatures w14:val="standardContextual"/>
              </w:rPr>
            </m:ctrlPr>
          </m:sSubPr>
          <m:e>
            <m:r>
              <w:rPr>
                <w:rFonts w:ascii="Cambria Math" w:eastAsia="SimSun" w:hAnsi="Cambria Math"/>
                <w:lang w:val="en-US" w:eastAsia="zh-CN"/>
                <w14:ligatures w14:val="standardContextual"/>
              </w:rPr>
              <m:t>n</m:t>
            </m:r>
          </m:e>
          <m:sub>
            <m:r>
              <w:rPr>
                <w:rFonts w:ascii="Cambria Math" w:eastAsia="SimSun" w:hAnsi="Cambria Math"/>
                <w:lang w:val="en-US" w:eastAsia="zh-CN"/>
                <w14:ligatures w14:val="standardContextual"/>
              </w:rPr>
              <m:t>PRB</m:t>
            </m:r>
          </m:sub>
        </m:sSub>
        <m:r>
          <w:rPr>
            <w:rFonts w:ascii="Cambria Math" w:eastAsia="MS Gothic" w:hAnsi="Cambria Math"/>
            <w:lang w:val="en-US" w:eastAsia="zh-TW"/>
            <w14:ligatures w14:val="standardContextual"/>
          </w:rPr>
          <m:t xml:space="preserve"> </m:t>
        </m:r>
      </m:oMath>
      <w:r w:rsidRPr="000B30AF">
        <w:rPr>
          <w:rFonts w:eastAsia="SimSun"/>
          <w:lang w:val="en-US" w:eastAsia="zh-CN"/>
          <w14:ligatures w14:val="standardContextual"/>
        </w:rPr>
        <w:t>according to clause 8.1.3.2 in [6, TS 38.214]</w:t>
      </w:r>
      <w:r w:rsidRPr="000B30AF">
        <w:rPr>
          <w:rFonts w:eastAsia="DengXian"/>
          <w:iCs/>
          <w:lang w:eastAsia="zh-CN"/>
        </w:rPr>
        <w:t xml:space="preserve">, expressed as a number of subcarriers. </w:t>
      </w:r>
    </w:p>
    <w:p w14:paraId="570C3163" w14:textId="77777777" w:rsidR="000B30AF" w:rsidRPr="000B30AF" w:rsidRDefault="000B30AF" w:rsidP="000B30AF">
      <w:pPr>
        <w:overflowPunct w:val="0"/>
        <w:autoSpaceDE w:val="0"/>
        <w:autoSpaceDN w:val="0"/>
        <w:adjustRightInd w:val="0"/>
        <w:ind w:left="567" w:hanging="283"/>
        <w:textAlignment w:val="baseline"/>
        <w:rPr>
          <w:rFonts w:eastAsia="DengXian"/>
          <w:iCs/>
          <w:lang w:eastAsia="zh-CN"/>
        </w:rPr>
      </w:pPr>
      <w:r w:rsidRPr="000B30AF">
        <w:rPr>
          <w:rFonts w:eastAsia="DengXian"/>
          <w:lang w:eastAsia="ko-KR"/>
        </w:rPr>
        <w:t>-</w:t>
      </w:r>
      <w:r w:rsidRPr="000B30AF">
        <w:rPr>
          <w:rFonts w:eastAsia="DengXian"/>
          <w:lang w:eastAsia="ko-KR"/>
        </w:rPr>
        <w:tab/>
      </w:r>
      <m:oMath>
        <m:sSubSup>
          <m:sSubSupPr>
            <m:ctrlPr>
              <w:rPr>
                <w:rFonts w:ascii="Cambria Math" w:eastAsia="Gulim" w:hAnsi="Cambria Math" w:cs="SimSun"/>
                <w:iCs/>
                <w:sz w:val="24"/>
                <w:szCs w:val="24"/>
                <w:lang w:eastAsia="ko-KR"/>
              </w:rPr>
            </m:ctrlPr>
          </m:sSubSupPr>
          <m:e>
            <m:r>
              <w:rPr>
                <w:rFonts w:ascii="Cambria Math" w:eastAsia="DengXian" w:hAnsi="Cambria Math"/>
                <w:lang w:eastAsia="ko-KR"/>
              </w:rPr>
              <m:t>M</m:t>
            </m:r>
          </m:e>
          <m:sub>
            <m:r>
              <w:rPr>
                <w:rFonts w:ascii="Cambria Math" w:eastAsia="DengXian" w:hAnsi="Cambria Math"/>
                <w:lang w:eastAsia="ko-KR"/>
              </w:rPr>
              <m:t>sc</m:t>
            </m:r>
          </m:sub>
          <m:sup>
            <m:r>
              <w:rPr>
                <w:rFonts w:ascii="Cambria Math" w:eastAsia="DengXian" w:hAnsi="Cambria Math"/>
                <w:lang w:eastAsia="ko-KR"/>
              </w:rPr>
              <m:t>PSCCH</m:t>
            </m:r>
          </m:sup>
        </m:sSubSup>
        <m:r>
          <m:rPr>
            <m:sty m:val="p"/>
          </m:rPr>
          <w:rPr>
            <w:rFonts w:ascii="Cambria Math" w:eastAsia="DengXian" w:hAnsi="Cambria Math"/>
            <w:lang w:eastAsia="ko-KR"/>
          </w:rPr>
          <m:t>(</m:t>
        </m:r>
        <m:r>
          <w:rPr>
            <w:rFonts w:ascii="Cambria Math" w:eastAsia="DengXian" w:hAnsi="Cambria Math"/>
            <w:lang w:eastAsia="ko-KR"/>
          </w:rPr>
          <m:t>l</m:t>
        </m:r>
        <m:r>
          <m:rPr>
            <m:sty m:val="p"/>
          </m:rPr>
          <w:rPr>
            <w:rFonts w:ascii="Cambria Math" w:eastAsia="DengXian" w:hAnsi="Cambria Math"/>
            <w:lang w:eastAsia="ko-KR"/>
          </w:rPr>
          <m:t>)</m:t>
        </m:r>
      </m:oMath>
      <w:r w:rsidRPr="000B30AF">
        <w:rPr>
          <w:rFonts w:eastAsia="DengXian"/>
        </w:rPr>
        <w:t xml:space="preserve"> is the number of subcarriers in OFDM symbol </w:t>
      </w:r>
      <m:oMath>
        <m:r>
          <w:rPr>
            <w:rFonts w:ascii="Cambria Math" w:eastAsia="DengXian" w:hAnsi="Cambria Math"/>
            <w:sz w:val="21"/>
            <w:szCs w:val="22"/>
            <w:lang w:eastAsia="ko-KR"/>
          </w:rPr>
          <m:t>l</m:t>
        </m:r>
      </m:oMath>
      <w:r w:rsidRPr="000B30AF">
        <w:rPr>
          <w:rFonts w:eastAsia="DengXian"/>
        </w:rPr>
        <w:t xml:space="preserve"> that carry PSCCH and PSCCH DMRS associated with the PSSCH transmission.</w:t>
      </w:r>
    </w:p>
    <w:p w14:paraId="09CF8619" w14:textId="46C931F6"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m:oMath>
        <m:sSubSup>
          <m:sSubSupPr>
            <m:ctrlPr>
              <w:rPr>
                <w:rFonts w:ascii="Cambria Math" w:eastAsia="Gulim" w:hAnsi="Cambria Math" w:cs="SimSun"/>
                <w:i/>
                <w:iCs/>
                <w:sz w:val="21"/>
                <w:szCs w:val="22"/>
                <w:lang w:eastAsia="ko-KR"/>
              </w:rPr>
            </m:ctrlPr>
          </m:sSubSupPr>
          <m:e>
            <m:r>
              <w:rPr>
                <w:rFonts w:ascii="Cambria Math" w:eastAsia="DengXian" w:hAnsi="Cambria Math"/>
                <w:sz w:val="21"/>
                <w:szCs w:val="22"/>
                <w:lang w:eastAsia="ko-KR"/>
              </w:rPr>
              <m:t>M</m:t>
            </m:r>
          </m:e>
          <m:sub>
            <m:r>
              <w:rPr>
                <w:rFonts w:ascii="Cambria Math" w:eastAsia="DengXian" w:hAnsi="Cambria Math"/>
                <w:sz w:val="21"/>
                <w:szCs w:val="22"/>
                <w:lang w:eastAsia="ko-KR"/>
              </w:rPr>
              <m:t>sc</m:t>
            </m:r>
          </m:sub>
          <m:sup>
            <m:r>
              <w:rPr>
                <w:rFonts w:ascii="Cambria Math" w:eastAsia="DengXian" w:hAnsi="Cambria Math"/>
                <w:sz w:val="21"/>
                <w:szCs w:val="22"/>
                <w:lang w:eastAsia="ko-KR"/>
              </w:rPr>
              <m:t>SCI2</m:t>
            </m:r>
          </m:sup>
        </m:sSubSup>
        <m:r>
          <w:rPr>
            <w:rFonts w:ascii="Cambria Math" w:eastAsia="DengXian" w:hAnsi="Cambria Math"/>
            <w:sz w:val="21"/>
            <w:szCs w:val="22"/>
            <w:lang w:eastAsia="ko-KR"/>
          </w:rPr>
          <m:t>(l)</m:t>
        </m:r>
      </m:oMath>
      <w:r w:rsidRPr="000B30AF">
        <w:rPr>
          <w:rFonts w:eastAsia="DengXian"/>
          <w:sz w:val="21"/>
          <w:szCs w:val="22"/>
          <w:lang w:eastAsia="ko-KR"/>
        </w:rPr>
        <w:t xml:space="preserve"> </w:t>
      </w:r>
      <w:r w:rsidRPr="000B30AF">
        <w:rPr>
          <w:rFonts w:eastAsia="DengXian" w:hint="eastAsia"/>
          <w:lang w:eastAsia="ko-KR"/>
        </w:rPr>
        <w:t xml:space="preserve">is the number of </w:t>
      </w:r>
      <w:r w:rsidRPr="000B30AF">
        <w:rPr>
          <w:rFonts w:eastAsia="DengXian"/>
          <w:lang w:eastAsia="ko-KR"/>
        </w:rPr>
        <w:t xml:space="preserve">resource elements </w:t>
      </w:r>
      <w:r w:rsidRPr="000B30AF">
        <w:rPr>
          <w:rFonts w:eastAsia="DengXian" w:hint="eastAsia"/>
          <w:lang w:eastAsia="ko-KR"/>
        </w:rPr>
        <w:t xml:space="preserve">that can be used for transmission of the </w:t>
      </w:r>
      <w:r w:rsidRPr="000B30AF">
        <w:rPr>
          <w:rFonts w:eastAsia="DengXian"/>
          <w:lang w:eastAsia="ko-KR"/>
        </w:rPr>
        <w:t>2</w:t>
      </w:r>
      <w:r w:rsidRPr="000B30AF">
        <w:rPr>
          <w:rFonts w:eastAsia="DengXian"/>
          <w:vertAlign w:val="superscript"/>
          <w:lang w:eastAsia="ko-KR"/>
        </w:rPr>
        <w:t>nd</w:t>
      </w:r>
      <w:r w:rsidRPr="000B30AF">
        <w:rPr>
          <w:rFonts w:eastAsia="DengXian"/>
          <w:lang w:eastAsia="ko-KR"/>
        </w:rPr>
        <w:t xml:space="preserve">-stage SCI in OFDM symbol </w:t>
      </w:r>
      <m:oMath>
        <m:r>
          <w:rPr>
            <w:rFonts w:ascii="Cambria Math" w:eastAsia="DengXian" w:hAnsi="Cambria Math"/>
            <w:sz w:val="21"/>
            <w:szCs w:val="22"/>
            <w:lang w:eastAsia="ko-KR"/>
          </w:rPr>
          <m:t>l</m:t>
        </m:r>
      </m:oMath>
      <w:r w:rsidRPr="000B30AF">
        <w:rPr>
          <w:rFonts w:eastAsia="DengXian" w:hint="eastAsia"/>
          <w:iCs/>
          <w:sz w:val="21"/>
          <w:szCs w:val="22"/>
          <w:lang w:eastAsia="zh-CN"/>
        </w:rPr>
        <w:t>,</w:t>
      </w:r>
      <w:r w:rsidRPr="000B30AF">
        <w:rPr>
          <w:rFonts w:eastAsia="DengXian"/>
          <w:iCs/>
          <w:sz w:val="21"/>
          <w:szCs w:val="22"/>
          <w:lang w:eastAsia="zh-CN"/>
        </w:rPr>
        <w:t xml:space="preserve"> for </w:t>
      </w:r>
      <m:oMath>
        <m:r>
          <w:rPr>
            <w:rFonts w:ascii="Cambria Math" w:eastAsia="DengXian" w:hAnsi="Cambria Math"/>
            <w:sz w:val="21"/>
            <w:szCs w:val="22"/>
            <w:lang w:eastAsia="ko-KR"/>
          </w:rPr>
          <m:t>l</m:t>
        </m:r>
        <m:r>
          <m:rPr>
            <m:sty m:val="p"/>
          </m:rPr>
          <w:rPr>
            <w:rFonts w:ascii="Cambria Math" w:eastAsia="DengXian" w:hAnsi="Cambria Math"/>
            <w:sz w:val="21"/>
            <w:szCs w:val="22"/>
            <w:lang w:eastAsia="ko-KR"/>
          </w:rPr>
          <m:t>=0,1,2⋯,</m:t>
        </m:r>
        <m:sSubSup>
          <m:sSubSupPr>
            <m:ctrlPr>
              <w:rPr>
                <w:rFonts w:ascii="Cambria Math" w:eastAsia="DengXian" w:hAnsi="Cambria Math"/>
                <w:sz w:val="21"/>
                <w:szCs w:val="21"/>
                <w:lang w:eastAsia="ko-KR"/>
              </w:rPr>
            </m:ctrlPr>
          </m:sSubSupPr>
          <m:e>
            <m:r>
              <w:rPr>
                <w:rFonts w:ascii="Cambria Math" w:eastAsia="DengXian" w:hAnsi="Cambria Math"/>
                <w:sz w:val="21"/>
                <w:szCs w:val="21"/>
                <w:lang w:eastAsia="ko-KR"/>
              </w:rPr>
              <m:t>N</m:t>
            </m:r>
          </m:e>
          <m:sub>
            <m:r>
              <w:rPr>
                <w:rFonts w:ascii="Cambria Math" w:eastAsia="DengXian" w:hAnsi="Cambria Math"/>
                <w:sz w:val="21"/>
                <w:szCs w:val="21"/>
                <w:lang w:eastAsia="ko-KR"/>
              </w:rPr>
              <m:t>symbol</m:t>
            </m:r>
          </m:sub>
          <m:sup>
            <m:r>
              <w:rPr>
                <w:rFonts w:ascii="Cambria Math" w:eastAsia="DengXian" w:hAnsi="Cambria Math"/>
                <w:sz w:val="21"/>
                <w:szCs w:val="21"/>
                <w:lang w:eastAsia="ko-KR"/>
              </w:rPr>
              <m:t>PSSCH</m:t>
            </m:r>
          </m:sup>
        </m:sSubSup>
        <m:r>
          <w:rPr>
            <w:rFonts w:ascii="Cambria Math" w:eastAsia="DengXian" w:hAnsi="Cambria Math"/>
            <w:sz w:val="21"/>
            <w:szCs w:val="21"/>
            <w:lang w:eastAsia="ko-KR"/>
          </w:rPr>
          <m:t>-1</m:t>
        </m:r>
      </m:oMath>
      <w:r w:rsidRPr="000B30AF">
        <w:rPr>
          <w:rFonts w:eastAsia="DengXian"/>
          <w:iCs/>
          <w:sz w:val="21"/>
          <w:szCs w:val="21"/>
          <w:lang w:eastAsia="ko-KR"/>
        </w:rPr>
        <w:t xml:space="preserve"> and</w:t>
      </w:r>
      <w:r w:rsidRPr="000B30AF">
        <w:rPr>
          <w:rFonts w:eastAsia="DengXian" w:hint="eastAsia"/>
          <w:iCs/>
          <w:sz w:val="21"/>
          <w:szCs w:val="21"/>
          <w:lang w:eastAsia="ko-KR"/>
        </w:rPr>
        <w:t xml:space="preserve"> </w:t>
      </w:r>
      <w:r w:rsidRPr="000B30AF">
        <w:rPr>
          <w:rFonts w:eastAsia="DengXian"/>
          <w:iCs/>
          <w:sz w:val="21"/>
          <w:szCs w:val="21"/>
          <w:lang w:eastAsia="ko-KR"/>
        </w:rPr>
        <w:t xml:space="preserve">for </w:t>
      </w:r>
      <m:oMath>
        <m:sSubSup>
          <m:sSubSupPr>
            <m:ctrlPr>
              <w:rPr>
                <w:rFonts w:ascii="Cambria Math" w:eastAsia="DengXian" w:hAnsi="Cambria Math"/>
                <w:i/>
                <w:iCs/>
                <w:sz w:val="21"/>
                <w:szCs w:val="21"/>
              </w:rPr>
            </m:ctrlPr>
          </m:sSubSupPr>
          <m:e>
            <m:sSubSup>
              <m:sSubSupPr>
                <m:ctrlPr>
                  <w:rPr>
                    <w:rFonts w:ascii="Cambria Math" w:eastAsia="DengXian" w:hAnsi="Cambria Math"/>
                    <w:i/>
                    <w:sz w:val="21"/>
                    <w:szCs w:val="21"/>
                  </w:rPr>
                </m:ctrlPr>
              </m:sSubSupPr>
              <m:e>
                <m:r>
                  <w:rPr>
                    <w:rFonts w:ascii="Cambria Math" w:eastAsia="DengXian" w:hAnsi="Cambria Math"/>
                    <w:sz w:val="21"/>
                    <w:szCs w:val="21"/>
                  </w:rPr>
                  <m:t>N</m:t>
                </m:r>
              </m:e>
              <m:sub>
                <m:r>
                  <w:rPr>
                    <w:rFonts w:ascii="Cambria Math" w:eastAsia="DengXian" w:hAnsi="Cambria Math"/>
                    <w:sz w:val="21"/>
                    <w:szCs w:val="21"/>
                  </w:rPr>
                  <m:t>symbol</m:t>
                </m:r>
              </m:sub>
              <m:sup>
                <m:r>
                  <w:rPr>
                    <w:rFonts w:ascii="Cambria Math" w:eastAsia="DengXian" w:hAnsi="Cambria Math"/>
                    <w:sz w:val="21"/>
                    <w:szCs w:val="21"/>
                  </w:rPr>
                  <m:t>PSSCH</m:t>
                </m:r>
              </m:sup>
            </m:sSubSup>
            <m:r>
              <w:rPr>
                <w:rFonts w:ascii="Cambria Math" w:eastAsia="DengXian" w:hAnsi="Cambria Math"/>
                <w:sz w:val="21"/>
                <w:szCs w:val="21"/>
              </w:rPr>
              <m:t>=N</m:t>
            </m:r>
          </m:e>
          <m:sub>
            <m:r>
              <w:rPr>
                <w:rFonts w:ascii="Cambria Math" w:eastAsia="DengXian" w:hAnsi="Cambria Math"/>
                <w:sz w:val="21"/>
                <w:szCs w:val="21"/>
              </w:rPr>
              <m:t>symb</m:t>
            </m:r>
          </m:sub>
          <m:sup>
            <m:r>
              <w:rPr>
                <w:rFonts w:ascii="Cambria Math" w:eastAsia="DengXian" w:hAnsi="Cambria Math"/>
                <w:sz w:val="21"/>
                <w:szCs w:val="21"/>
              </w:rPr>
              <m:t>sh</m:t>
            </m:r>
          </m:sup>
        </m:sSubSup>
        <m:r>
          <w:rPr>
            <w:rFonts w:ascii="Cambria Math" w:eastAsia="DengXian" w:hAnsi="Cambria Math"/>
            <w:sz w:val="21"/>
            <w:szCs w:val="21"/>
          </w:rPr>
          <m:t>-</m:t>
        </m:r>
        <m:sSubSup>
          <m:sSubSupPr>
            <m:ctrlPr>
              <w:rPr>
                <w:rFonts w:ascii="Cambria Math" w:eastAsia="DengXian" w:hAnsi="Cambria Math"/>
                <w:sz w:val="21"/>
                <w:szCs w:val="21"/>
              </w:rPr>
            </m:ctrlPr>
          </m:sSubSupPr>
          <m:e>
            <m:r>
              <w:rPr>
                <w:rFonts w:ascii="Cambria Math" w:eastAsia="DengXian" w:hAnsi="Cambria Math"/>
                <w:sz w:val="21"/>
                <w:szCs w:val="21"/>
              </w:rPr>
              <m:t>N</m:t>
            </m:r>
          </m:e>
          <m:sub>
            <m:r>
              <w:rPr>
                <w:rFonts w:ascii="Cambria Math" w:eastAsia="DengXian" w:hAnsi="Cambria Math"/>
                <w:sz w:val="21"/>
                <w:szCs w:val="21"/>
              </w:rPr>
              <m:t>symb</m:t>
            </m:r>
          </m:sub>
          <m:sup>
            <m:r>
              <w:rPr>
                <w:rFonts w:ascii="Cambria Math" w:eastAsia="DengXian" w:hAnsi="Cambria Math"/>
                <w:sz w:val="21"/>
                <w:szCs w:val="21"/>
              </w:rPr>
              <m:t>PSFCH</m:t>
            </m:r>
          </m:sup>
        </m:sSubSup>
        <m:r>
          <w:rPr>
            <w:rFonts w:ascii="Cambria Math" w:eastAsia="DengXian" w:hAnsi="Cambria Math"/>
            <w:sz w:val="21"/>
            <w:szCs w:val="21"/>
          </w:rPr>
          <m:t>-</m:t>
        </m:r>
        <m:sSubSup>
          <m:sSubSupPr>
            <m:ctrlPr>
              <w:rPr>
                <w:rFonts w:ascii="Cambria Math" w:eastAsia="DengXian" w:hAnsi="Cambria Math" w:cs="SimSun"/>
                <w:i/>
                <w:sz w:val="21"/>
                <w:szCs w:val="21"/>
              </w:rPr>
            </m:ctrlPr>
          </m:sSubSupPr>
          <m:e>
            <m:r>
              <w:rPr>
                <w:rFonts w:ascii="Cambria Math" w:eastAsia="DengXian" w:hAnsi="Cambria Math"/>
                <w:sz w:val="21"/>
                <w:szCs w:val="21"/>
              </w:rPr>
              <m:t>N</m:t>
            </m:r>
          </m:e>
          <m:sub>
            <m:r>
              <w:rPr>
                <w:rFonts w:ascii="Cambria Math" w:eastAsia="DengXian" w:hAnsi="Cambria Math"/>
                <w:sz w:val="21"/>
                <w:szCs w:val="21"/>
              </w:rPr>
              <m:t>symb</m:t>
            </m:r>
          </m:sub>
          <m:sup>
            <m:r>
              <w:rPr>
                <w:rFonts w:ascii="Cambria Math" w:eastAsia="DengXian" w:hAnsi="Cambria Math"/>
                <w:sz w:val="21"/>
                <w:szCs w:val="21"/>
              </w:rPr>
              <m:t xml:space="preserve">SL </m:t>
            </m:r>
            <m:r>
              <w:rPr>
                <w:rFonts w:ascii="Cambria Math" w:eastAsia="DengXian" w:hAnsi="Cambria Math"/>
                <w:sz w:val="21"/>
                <w:szCs w:val="21"/>
                <w:lang w:eastAsia="zh-CN"/>
              </w:rPr>
              <m:t>PRS</m:t>
            </m:r>
          </m:sup>
        </m:sSubSup>
      </m:oMath>
      <w:r w:rsidRPr="000B30AF">
        <w:rPr>
          <w:rFonts w:eastAsia="DengXian" w:hint="eastAsia"/>
          <w:iCs/>
          <w:sz w:val="21"/>
          <w:szCs w:val="22"/>
          <w:lang w:eastAsia="zh-CN"/>
        </w:rPr>
        <w:t>,</w:t>
      </w:r>
      <w:r w:rsidRPr="000B30AF">
        <w:rPr>
          <w:rFonts w:eastAsia="DengXian"/>
          <w:iCs/>
          <w:sz w:val="21"/>
          <w:szCs w:val="22"/>
          <w:lang w:eastAsia="zh-CN"/>
        </w:rPr>
        <w:t xml:space="preserve"> in PSSCH transmission, where </w:t>
      </w:r>
      <m:oMath>
        <m:sSubSup>
          <m:sSubSupPr>
            <m:ctrlPr>
              <w:rPr>
                <w:rFonts w:ascii="Cambria Math" w:eastAsia="DengXian" w:hAnsi="Cambria Math"/>
                <w:i/>
                <w:iCs/>
              </w:rPr>
            </m:ctrlPr>
          </m:sSubSupPr>
          <m:e>
            <m:r>
              <w:rPr>
                <w:rFonts w:ascii="Cambria Math" w:eastAsia="DengXian" w:hAnsi="Cambria Math"/>
              </w:rPr>
              <m:t>N</m:t>
            </m:r>
          </m:e>
          <m:sub>
            <m:r>
              <w:rPr>
                <w:rFonts w:ascii="Cambria Math" w:eastAsia="DengXian" w:hAnsi="Cambria Math"/>
              </w:rPr>
              <m:t>symb</m:t>
            </m:r>
          </m:sub>
          <m:sup>
            <m:r>
              <w:rPr>
                <w:rFonts w:ascii="Cambria Math" w:eastAsia="DengXian" w:hAnsi="Cambria Math"/>
              </w:rPr>
              <m:t>sh</m:t>
            </m:r>
          </m:sup>
        </m:sSubSup>
      </m:oMath>
      <w:r w:rsidRPr="000B30AF">
        <w:rPr>
          <w:rFonts w:eastAsia="DengXian"/>
          <w:lang w:eastAsia="ko-KR"/>
        </w:rPr>
        <w:fldChar w:fldCharType="begin"/>
      </w:r>
      <w:r w:rsidRPr="000B30AF">
        <w:rPr>
          <w:rFonts w:eastAsia="DengXian"/>
          <w:lang w:eastAsia="ko-KR"/>
        </w:rPr>
        <w:instrText xml:space="preserve"> QUOTE </w:instrText>
      </w:r>
      <m:oMath>
        <m:sSubSup>
          <m:sSubSupPr>
            <m:ctrlPr>
              <w:rPr>
                <w:rFonts w:ascii="Cambria Math" w:eastAsia="DengXian" w:hAnsi="Cambria Math"/>
                <w:i/>
                <w:lang w:eastAsia="ko-KR"/>
              </w:rPr>
            </m:ctrlPr>
          </m:sSubSupPr>
          <m:e>
            <m:r>
              <m:rPr>
                <m:sty m:val="p"/>
              </m:rPr>
              <w:rPr>
                <w:rFonts w:ascii="Cambria Math" w:eastAsia="DengXian" w:hAnsi="Cambria Math"/>
                <w:lang w:eastAsia="ko-KR"/>
              </w:rPr>
              <m:t>N</m:t>
            </m:r>
          </m:e>
          <m:sub>
            <m:r>
              <m:rPr>
                <m:sty m:val="p"/>
              </m:rPr>
              <w:rPr>
                <w:rFonts w:ascii="Cambria Math" w:eastAsia="DengXian" w:hAnsi="Cambria Math"/>
                <w:lang w:eastAsia="ko-KR"/>
              </w:rPr>
              <m:t>symb</m:t>
            </m:r>
          </m:sub>
          <m:sup>
            <m:r>
              <m:rPr>
                <m:sty m:val="p"/>
              </m:rPr>
              <w:rPr>
                <w:rFonts w:ascii="Cambria Math" w:eastAsia="DengXian" w:hAnsi="Cambria Math"/>
                <w:lang w:eastAsia="ko-KR"/>
              </w:rPr>
              <m:t>slot</m:t>
            </m:r>
          </m:sup>
        </m:sSubSup>
      </m:oMath>
      <w:r w:rsidRPr="000B30AF">
        <w:rPr>
          <w:rFonts w:eastAsia="DengXian"/>
          <w:lang w:eastAsia="ko-KR"/>
        </w:rPr>
        <w:instrText xml:space="preserve"> </w:instrText>
      </w:r>
      <w:r w:rsidRPr="000B30AF">
        <w:rPr>
          <w:rFonts w:eastAsia="DengXian"/>
          <w:lang w:eastAsia="ko-KR"/>
        </w:rPr>
        <w:fldChar w:fldCharType="end"/>
      </w:r>
      <w:r w:rsidRPr="000B30AF">
        <w:rPr>
          <w:rFonts w:eastAsia="DengXian"/>
          <w:lang w:eastAsia="ko-KR"/>
        </w:rPr>
        <w:t xml:space="preserve"> =</w:t>
      </w:r>
      <w:r w:rsidRPr="000B30AF">
        <w:rPr>
          <w:rFonts w:eastAsia="DengXian"/>
          <w:i/>
        </w:rPr>
        <w:t xml:space="preserve"> sl-lengthSymbols</w:t>
      </w:r>
      <w:r w:rsidRPr="000B30AF">
        <w:rPr>
          <w:rFonts w:eastAsia="DengXian"/>
          <w:lang w:eastAsia="ko-KR"/>
        </w:rPr>
        <w:t xml:space="preserve"> - 2, where </w:t>
      </w:r>
      <w:r w:rsidRPr="000B30AF">
        <w:rPr>
          <w:rFonts w:eastAsia="DengXian"/>
          <w:i/>
        </w:rPr>
        <w:t>sl-lengthSymbols</w:t>
      </w:r>
      <w:r w:rsidRPr="000B30AF">
        <w:rPr>
          <w:rFonts w:eastAsia="DengXian"/>
          <w:lang w:eastAsia="ko-KR"/>
        </w:rPr>
        <w:t xml:space="preserve"> is </w:t>
      </w:r>
      <w:r w:rsidRPr="000B30AF">
        <w:rPr>
          <w:rFonts w:eastAsia="DengXian"/>
        </w:rPr>
        <w:t>the number of sidelink symbols within the slot provided by higher layers</w:t>
      </w:r>
      <w:r w:rsidRPr="000B30AF">
        <w:rPr>
          <w:rFonts w:eastAsia="DengXian"/>
          <w:iCs/>
          <w:sz w:val="21"/>
          <w:szCs w:val="22"/>
          <w:lang w:eastAsia="zh-CN"/>
        </w:rPr>
        <w:t xml:space="preserve"> </w:t>
      </w:r>
      <w:r w:rsidRPr="000B30AF">
        <w:rPr>
          <w:rFonts w:eastAsia="DengXian"/>
          <w:lang w:eastAsia="ko-KR"/>
        </w:rPr>
        <w:t xml:space="preserve">as defined in [6, TS 38.214]. </w:t>
      </w:r>
      <m:oMath>
        <m:sSubSup>
          <m:sSubSupPr>
            <m:ctrlPr>
              <w:rPr>
                <w:rFonts w:ascii="Cambria Math" w:eastAsia="DengXian" w:hAnsi="Cambria Math"/>
                <w:i/>
                <w:lang w:eastAsia="ko-KR"/>
              </w:rPr>
            </m:ctrlPr>
          </m:sSubSupPr>
          <m:e>
            <m:r>
              <w:rPr>
                <w:rFonts w:ascii="Cambria Math" w:eastAsia="DengXian" w:hAnsi="Cambria Math"/>
                <w:lang w:eastAsia="ko-KR"/>
              </w:rPr>
              <m:t>N</m:t>
            </m:r>
          </m:e>
          <m:sub>
            <m:r>
              <w:rPr>
                <w:rFonts w:ascii="Cambria Math" w:eastAsia="DengXian" w:hAnsi="Cambria Math"/>
                <w:lang w:eastAsia="ko-KR"/>
              </w:rPr>
              <m:t>symb</m:t>
            </m:r>
          </m:sub>
          <m:sup>
            <m:r>
              <w:rPr>
                <w:rFonts w:ascii="Cambria Math" w:eastAsia="DengXian" w:hAnsi="Cambria Math"/>
                <w:lang w:eastAsia="ko-KR"/>
              </w:rPr>
              <m:t>SL PRS</m:t>
            </m:r>
          </m:sup>
        </m:sSubSup>
      </m:oMath>
      <w:r w:rsidRPr="000B30AF">
        <w:rPr>
          <w:rFonts w:eastAsia="DengXian"/>
          <w:lang w:eastAsia="ko-KR"/>
        </w:rPr>
        <w:t xml:space="preserve"> is the number of symbols for SL PRS provided by the higher layer parameter </w:t>
      </w:r>
      <w:r w:rsidRPr="000B30AF">
        <w:rPr>
          <w:rFonts w:eastAsia="DengXian"/>
          <w:i/>
          <w:color w:val="000000"/>
          <w:lang w:eastAsia="ko-KR"/>
        </w:rPr>
        <w:t>numSym-SL-PRS-2ndStageSCI</w:t>
      </w:r>
      <w:r w:rsidRPr="000B30AF">
        <w:rPr>
          <w:rFonts w:eastAsia="DengXian"/>
          <w:color w:val="000000"/>
          <w:lang w:eastAsia="ko-KR"/>
        </w:rPr>
        <w:t xml:space="preserve"> </w:t>
      </w:r>
      <w:r w:rsidRPr="000B30AF">
        <w:rPr>
          <w:rFonts w:eastAsia="DengXian"/>
          <w:lang w:eastAsia="ko-KR"/>
        </w:rPr>
        <w:t>if the 2</w:t>
      </w:r>
      <w:r w:rsidRPr="000B30AF">
        <w:rPr>
          <w:rFonts w:eastAsia="DengXian"/>
          <w:vertAlign w:val="superscript"/>
          <w:lang w:eastAsia="ko-KR"/>
        </w:rPr>
        <w:t>nd</w:t>
      </w:r>
      <w:r w:rsidRPr="000B30AF">
        <w:rPr>
          <w:rFonts w:eastAsia="DengXian"/>
          <w:lang w:eastAsia="ko-KR"/>
        </w:rPr>
        <w:t xml:space="preserve">-stage SCI is SCI format 2-D, and </w:t>
      </w:r>
      <m:oMath>
        <m:sSubSup>
          <m:sSubSupPr>
            <m:ctrlPr>
              <w:rPr>
                <w:rFonts w:ascii="Cambria Math" w:eastAsia="DengXian" w:hAnsi="Cambria Math"/>
                <w:i/>
                <w:lang w:eastAsia="ko-KR"/>
              </w:rPr>
            </m:ctrlPr>
          </m:sSubSupPr>
          <m:e>
            <m:r>
              <w:rPr>
                <w:rFonts w:ascii="Cambria Math" w:eastAsia="DengXian" w:hAnsi="Cambria Math"/>
                <w:lang w:eastAsia="ko-KR"/>
              </w:rPr>
              <m:t>N</m:t>
            </m:r>
          </m:e>
          <m:sub>
            <m:r>
              <w:rPr>
                <w:rFonts w:ascii="Cambria Math" w:eastAsia="DengXian" w:hAnsi="Cambria Math"/>
                <w:lang w:eastAsia="ko-KR"/>
              </w:rPr>
              <m:t>symb</m:t>
            </m:r>
          </m:sub>
          <m:sup>
            <m:r>
              <w:rPr>
                <w:rFonts w:ascii="Cambria Math" w:eastAsia="DengXian" w:hAnsi="Cambria Math"/>
                <w:lang w:eastAsia="ko-KR"/>
              </w:rPr>
              <m:t>SL PRS</m:t>
            </m:r>
          </m:sup>
        </m:sSubSup>
      </m:oMath>
      <w:r w:rsidRPr="000B30AF">
        <w:rPr>
          <w:rFonts w:eastAsia="DengXian" w:hint="eastAsia"/>
          <w:lang w:eastAsia="zh-CN"/>
        </w:rPr>
        <w:t xml:space="preserve"> </w:t>
      </w:r>
      <w:r w:rsidRPr="000B30AF">
        <w:rPr>
          <w:rFonts w:eastAsia="DengXian"/>
          <w:lang w:eastAsia="zh-CN"/>
        </w:rPr>
        <w:t>= 0 otherwise</w:t>
      </w:r>
      <w:r w:rsidRPr="000B30AF">
        <w:rPr>
          <w:rFonts w:eastAsia="DengXian"/>
          <w:lang w:eastAsia="ko-KR"/>
        </w:rPr>
        <w:t xml:space="preserve">. </w:t>
      </w:r>
      <w:r w:rsidRPr="000B30AF">
        <w:rPr>
          <w:rFonts w:eastAsia="DengXian"/>
          <w:lang w:eastAsia="ja-JP"/>
        </w:rPr>
        <w:t xml:space="preserve">If </w:t>
      </w:r>
      <w:ins w:id="129" w:author="Yan Cheng RAN1#117" w:date="2024-05-27T19:19:00Z">
        <w:r w:rsidRPr="00712514">
          <w:rPr>
            <w:rFonts w:ascii="Times" w:eastAsia="Batang" w:hAnsi="Times"/>
            <w:i/>
            <w:iCs/>
            <w:szCs w:val="24"/>
          </w:rPr>
          <w:t>sl-StartingSymbolFirs</w:t>
        </w:r>
        <w:r>
          <w:rPr>
            <w:rFonts w:ascii="Times" w:eastAsia="Batang" w:hAnsi="Times"/>
            <w:i/>
            <w:iCs/>
            <w:szCs w:val="24"/>
          </w:rPr>
          <w:t>t</w:t>
        </w:r>
      </w:ins>
      <w:del w:id="130" w:author="Yan Cheng RAN1#117" w:date="2024-05-27T19:19:00Z">
        <w:r w:rsidRPr="000B30AF" w:rsidDel="000B30AF">
          <w:rPr>
            <w:rFonts w:ascii="Times" w:eastAsia="Batang" w:hAnsi="Times"/>
            <w:i/>
            <w:iCs/>
            <w:szCs w:val="24"/>
          </w:rPr>
          <w:delText>startingSymbolFirst</w:delText>
        </w:r>
      </w:del>
      <w:r w:rsidRPr="000B30AF">
        <w:rPr>
          <w:rFonts w:ascii="Times" w:eastAsia="Batang" w:hAnsi="Times"/>
          <w:i/>
          <w:iCs/>
          <w:szCs w:val="24"/>
        </w:rPr>
        <w:t xml:space="preserve"> </w:t>
      </w:r>
      <w:r w:rsidRPr="000B30AF">
        <w:rPr>
          <w:rFonts w:ascii="Times" w:eastAsia="Batang" w:hAnsi="Times"/>
          <w:szCs w:val="24"/>
        </w:rPr>
        <w:t xml:space="preserve">and </w:t>
      </w:r>
      <w:ins w:id="131" w:author="Yan Cheng RAN1#117" w:date="2024-05-27T19:19:00Z">
        <w:r w:rsidRPr="00712514">
          <w:rPr>
            <w:rFonts w:ascii="Times" w:eastAsia="Batang" w:hAnsi="Times"/>
            <w:i/>
            <w:iCs/>
            <w:szCs w:val="24"/>
          </w:rPr>
          <w:t>sl-StartingSymbolSecond</w:t>
        </w:r>
      </w:ins>
      <w:del w:id="132" w:author="Yan Cheng RAN1#117" w:date="2024-05-27T19:19:00Z">
        <w:r w:rsidRPr="000B30AF" w:rsidDel="000B30AF">
          <w:rPr>
            <w:rFonts w:ascii="Times" w:eastAsia="Batang" w:hAnsi="Times"/>
            <w:i/>
            <w:iCs/>
            <w:szCs w:val="24"/>
          </w:rPr>
          <w:delText>startingSymbolSecond</w:delText>
        </w:r>
      </w:del>
      <w:r w:rsidRPr="000B30AF">
        <w:rPr>
          <w:rFonts w:ascii="Times" w:eastAsia="Batang" w:hAnsi="Times"/>
          <w:szCs w:val="24"/>
        </w:rPr>
        <w:t xml:space="preserve"> are provided</w:t>
      </w:r>
      <w:r w:rsidRPr="000B30AF">
        <w:rPr>
          <w:rFonts w:eastAsia="DengXian"/>
          <w:lang w:eastAsia="ja-JP"/>
        </w:rPr>
        <w:t xml:space="preserve"> for the </w:t>
      </w:r>
      <w:r w:rsidRPr="000B30AF">
        <w:rPr>
          <w:rFonts w:eastAsia="DengXian" w:hint="eastAsia"/>
          <w:lang w:eastAsia="zh-CN"/>
        </w:rPr>
        <w:t>SL-BWP</w:t>
      </w:r>
      <w:r w:rsidRPr="000B30AF">
        <w:rPr>
          <w:rFonts w:eastAsia="DengXian"/>
          <w:lang w:eastAsia="ja-JP"/>
        </w:rPr>
        <w:t xml:space="preserve">, </w:t>
      </w:r>
      <m:oMath>
        <m:sSubSup>
          <m:sSubSupPr>
            <m:ctrlPr>
              <w:rPr>
                <w:rFonts w:ascii="Cambria Math" w:eastAsia="DengXian" w:hAnsi="Cambria Math"/>
                <w:i/>
                <w:iCs/>
              </w:rPr>
            </m:ctrlPr>
          </m:sSubSupPr>
          <m:e>
            <m:r>
              <w:rPr>
                <w:rFonts w:ascii="Cambria Math" w:eastAsia="DengXian" w:hAnsi="Cambria Math"/>
              </w:rPr>
              <m:t>N</m:t>
            </m:r>
          </m:e>
          <m:sub>
            <m:r>
              <w:rPr>
                <w:rFonts w:ascii="Cambria Math" w:eastAsia="DengXian" w:hAnsi="Cambria Math"/>
              </w:rPr>
              <m:t>symb</m:t>
            </m:r>
          </m:sub>
          <m:sup>
            <m:r>
              <w:rPr>
                <w:rFonts w:ascii="Cambria Math" w:eastAsia="DengXian" w:hAnsi="Cambria Math"/>
              </w:rPr>
              <m:t>sh</m:t>
            </m:r>
          </m:sup>
        </m:sSubSup>
      </m:oMath>
      <w:r w:rsidRPr="000B30AF">
        <w:rPr>
          <w:rFonts w:eastAsia="DengXian"/>
          <w:lang w:eastAsia="ko-KR"/>
        </w:rPr>
        <w:fldChar w:fldCharType="begin"/>
      </w:r>
      <w:r w:rsidRPr="000B30AF">
        <w:rPr>
          <w:rFonts w:eastAsia="DengXian"/>
          <w:lang w:eastAsia="ko-KR"/>
        </w:rPr>
        <w:instrText xml:space="preserve"> QUOTE </w:instrText>
      </w:r>
      <m:oMath>
        <m:sSubSup>
          <m:sSubSupPr>
            <m:ctrlPr>
              <w:rPr>
                <w:rFonts w:ascii="Cambria Math" w:eastAsia="DengXian" w:hAnsi="Cambria Math"/>
                <w:i/>
                <w:lang w:eastAsia="ko-KR"/>
              </w:rPr>
            </m:ctrlPr>
          </m:sSubSupPr>
          <m:e>
            <m:r>
              <m:rPr>
                <m:sty m:val="p"/>
              </m:rPr>
              <w:rPr>
                <w:rFonts w:ascii="Cambria Math" w:eastAsia="DengXian" w:hAnsi="Cambria Math"/>
                <w:lang w:eastAsia="ko-KR"/>
              </w:rPr>
              <m:t>N</m:t>
            </m:r>
          </m:e>
          <m:sub>
            <m:r>
              <m:rPr>
                <m:sty m:val="p"/>
              </m:rPr>
              <w:rPr>
                <w:rFonts w:ascii="Cambria Math" w:eastAsia="DengXian" w:hAnsi="Cambria Math"/>
                <w:lang w:eastAsia="ko-KR"/>
              </w:rPr>
              <m:t>symb</m:t>
            </m:r>
          </m:sub>
          <m:sup>
            <m:r>
              <m:rPr>
                <m:sty m:val="p"/>
              </m:rPr>
              <w:rPr>
                <w:rFonts w:ascii="Cambria Math" w:eastAsia="DengXian" w:hAnsi="Cambria Math"/>
                <w:lang w:eastAsia="ko-KR"/>
              </w:rPr>
              <m:t>slot</m:t>
            </m:r>
          </m:sup>
        </m:sSubSup>
      </m:oMath>
      <w:r w:rsidRPr="000B30AF">
        <w:rPr>
          <w:rFonts w:eastAsia="DengXian"/>
          <w:lang w:eastAsia="ko-KR"/>
        </w:rPr>
        <w:instrText xml:space="preserve"> </w:instrText>
      </w:r>
      <w:r w:rsidRPr="000B30AF">
        <w:rPr>
          <w:rFonts w:eastAsia="DengXian"/>
          <w:lang w:eastAsia="ko-KR"/>
        </w:rPr>
        <w:fldChar w:fldCharType="end"/>
      </w:r>
      <w:r w:rsidRPr="000B30AF">
        <w:rPr>
          <w:rFonts w:eastAsia="DengXian"/>
          <w:lang w:eastAsia="ko-KR"/>
        </w:rPr>
        <w:t xml:space="preserve"> =</w:t>
      </w:r>
      <w:r w:rsidRPr="000B30AF">
        <w:rPr>
          <w:rFonts w:eastAsia="DengXian"/>
          <w:i/>
        </w:rPr>
        <w:t xml:space="preserve"> </w:t>
      </w:r>
      <w:ins w:id="133" w:author="Yan Cheng RAN1#117" w:date="2024-05-27T19:20:00Z">
        <w:r w:rsidRPr="00712514">
          <w:rPr>
            <w:i/>
            <w:iCs/>
          </w:rPr>
          <w:t>sl-NumRefSymbolLength</w:t>
        </w:r>
      </w:ins>
      <w:del w:id="134" w:author="Yan Cheng RAN1#117" w:date="2024-05-27T19:20:00Z">
        <w:r w:rsidRPr="000B30AF" w:rsidDel="000B30AF">
          <w:rPr>
            <w:rFonts w:eastAsia="DengXian"/>
            <w:i/>
            <w:iCs/>
          </w:rPr>
          <w:delText>numRefSymbolLength</w:delText>
        </w:r>
      </w:del>
      <w:r w:rsidRPr="000B30AF">
        <w:rPr>
          <w:rFonts w:eastAsia="DengXian"/>
          <w:lang w:eastAsia="ko-KR"/>
        </w:rPr>
        <w:t xml:space="preserve"> - 2</w:t>
      </w:r>
      <w:r w:rsidRPr="000B30AF">
        <w:rPr>
          <w:rFonts w:eastAsia="DengXian" w:hint="eastAsia"/>
          <w:lang w:eastAsia="zh-CN"/>
        </w:rPr>
        <w:t>,</w:t>
      </w:r>
      <w:r w:rsidRPr="000B30AF">
        <w:rPr>
          <w:rFonts w:eastAsia="DengXian"/>
          <w:lang w:eastAsia="zh-CN"/>
        </w:rPr>
        <w:t xml:space="preserve"> where</w:t>
      </w:r>
      <w:r w:rsidRPr="000B30AF">
        <w:rPr>
          <w:rFonts w:eastAsia="DengXian"/>
        </w:rPr>
        <w:t xml:space="preserve"> </w:t>
      </w:r>
      <w:ins w:id="135" w:author="Yan Cheng RAN1#117" w:date="2024-05-27T19:20:00Z">
        <w:r w:rsidRPr="00712514">
          <w:rPr>
            <w:i/>
            <w:iCs/>
          </w:rPr>
          <w:t>sl-NumRefSymbolLength</w:t>
        </w:r>
      </w:ins>
      <w:del w:id="136" w:author="Yan Cheng RAN1#117" w:date="2024-05-27T19:20:00Z">
        <w:r w:rsidRPr="000B30AF" w:rsidDel="000B30AF">
          <w:rPr>
            <w:rFonts w:eastAsia="DengXian"/>
            <w:i/>
            <w:iCs/>
          </w:rPr>
          <w:delText>numRefSymbolLength</w:delText>
        </w:r>
      </w:del>
      <w:r w:rsidRPr="000B30AF">
        <w:rPr>
          <w:rFonts w:eastAsia="DengXian"/>
        </w:rPr>
        <w:t xml:space="preserve"> is provided by higher layers. If higher layer parameter </w:t>
      </w:r>
      <w:r w:rsidRPr="000B30AF">
        <w:rPr>
          <w:rFonts w:eastAsia="DengXian"/>
          <w:i/>
        </w:rPr>
        <w:t>sl-PSFCH-Period</w:t>
      </w:r>
      <w:r w:rsidRPr="000B30AF">
        <w:rPr>
          <w:rFonts w:eastAsia="DengXian"/>
        </w:rPr>
        <w:t xml:space="preserve"> = 2 or 4,</w:t>
      </w:r>
      <w:r w:rsidRPr="000B30AF">
        <w:rPr>
          <w:rFonts w:eastAsia="DengXian"/>
          <w:lang w:eastAsia="ko-KR"/>
        </w:rPr>
        <w:t xml:space="preserve">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m:t>
            </m:r>
          </m:sub>
          <m:sup>
            <m:r>
              <w:rPr>
                <w:rFonts w:ascii="Cambria Math" w:eastAsia="DengXian" w:hAnsi="Cambria Math"/>
              </w:rPr>
              <m:t>PSFCH</m:t>
            </m:r>
          </m:sup>
        </m:sSubSup>
      </m:oMath>
      <w:r w:rsidRPr="000B30AF">
        <w:rPr>
          <w:rFonts w:eastAsia="DengXian" w:hint="eastAsia"/>
          <w:lang w:eastAsia="ko-KR"/>
        </w:rPr>
        <w:t xml:space="preserve"> </w:t>
      </w:r>
      <w:r w:rsidRPr="000B30AF">
        <w:rPr>
          <w:rFonts w:eastAsia="DengXian"/>
          <w:lang w:eastAsia="ko-KR"/>
        </w:rPr>
        <w:t>=</w:t>
      </w:r>
      <w:r w:rsidRPr="000B30AF">
        <w:rPr>
          <w:rFonts w:eastAsia="DengXian" w:hint="eastAsia"/>
          <w:lang w:eastAsia="ko-KR"/>
        </w:rPr>
        <w:t xml:space="preserve"> </w:t>
      </w:r>
      <w:r w:rsidRPr="000B30AF">
        <w:rPr>
          <w:rFonts w:eastAsia="DengXian"/>
        </w:rPr>
        <w:t xml:space="preserve">3 if "PSFCH overhead indication" field of SCI format 1-A indicates "1", and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m:t>
            </m:r>
          </m:sub>
          <m:sup>
            <m:r>
              <w:rPr>
                <w:rFonts w:ascii="Cambria Math" w:eastAsia="DengXian" w:hAnsi="Cambria Math"/>
              </w:rPr>
              <m:t>PSFCH</m:t>
            </m:r>
          </m:sup>
        </m:sSubSup>
      </m:oMath>
      <w:r w:rsidRPr="000B30AF">
        <w:rPr>
          <w:rFonts w:eastAsia="DengXian" w:hint="eastAsia"/>
          <w:lang w:eastAsia="ko-KR"/>
        </w:rPr>
        <w:t xml:space="preserve"> </w:t>
      </w:r>
      <w:r w:rsidRPr="000B30AF">
        <w:rPr>
          <w:rFonts w:eastAsia="DengXian"/>
          <w:lang w:eastAsia="ko-KR"/>
        </w:rPr>
        <w:t>=</w:t>
      </w:r>
      <w:r w:rsidRPr="000B30AF">
        <w:rPr>
          <w:rFonts w:eastAsia="DengXian" w:hint="eastAsia"/>
          <w:lang w:eastAsia="ko-KR"/>
        </w:rPr>
        <w:t xml:space="preserve"> </w:t>
      </w:r>
      <w:r w:rsidRPr="000B30AF">
        <w:rPr>
          <w:rFonts w:eastAsia="DengXian"/>
        </w:rPr>
        <w:t xml:space="preserve">0 otherwise. If higher layer parameter </w:t>
      </w:r>
      <w:r w:rsidRPr="000B30AF">
        <w:rPr>
          <w:rFonts w:eastAsia="DengXian"/>
          <w:i/>
        </w:rPr>
        <w:t>sl-PSFCH-Period</w:t>
      </w:r>
      <w:r w:rsidRPr="000B30AF">
        <w:rPr>
          <w:rFonts w:eastAsia="DengXian"/>
        </w:rPr>
        <w:t xml:space="preserve"> = 0,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m:t>
            </m:r>
          </m:sub>
          <m:sup>
            <m:r>
              <w:rPr>
                <w:rFonts w:ascii="Cambria Math" w:eastAsia="DengXian" w:hAnsi="Cambria Math"/>
              </w:rPr>
              <m:t>PSFCH</m:t>
            </m:r>
          </m:sup>
        </m:sSubSup>
        <m:r>
          <m:rPr>
            <m:sty m:val="p"/>
          </m:rPr>
          <w:rPr>
            <w:rFonts w:ascii="Cambria Math" w:eastAsia="DengXian" w:hAnsi="Cambria Math"/>
          </w:rPr>
          <m:t>=0</m:t>
        </m:r>
      </m:oMath>
      <w:r w:rsidRPr="000B30AF">
        <w:rPr>
          <w:rFonts w:eastAsia="DengXian" w:hint="eastAsia"/>
          <w:lang w:eastAsia="ko-KR"/>
        </w:rPr>
        <w:t>.</w:t>
      </w:r>
      <w:r w:rsidRPr="000B30AF">
        <w:rPr>
          <w:rFonts w:eastAsia="DengXian"/>
          <w:lang w:eastAsia="ko-KR"/>
        </w:rPr>
        <w:t xml:space="preserve"> </w:t>
      </w:r>
      <w:r w:rsidRPr="000B30AF">
        <w:rPr>
          <w:rFonts w:eastAsia="DengXian"/>
        </w:rPr>
        <w:t xml:space="preserve">If higher layer parameter </w:t>
      </w:r>
      <w:r w:rsidRPr="000B30AF">
        <w:rPr>
          <w:rFonts w:eastAsia="DengXian"/>
          <w:i/>
        </w:rPr>
        <w:t>sl-PSFCH-Period</w:t>
      </w:r>
      <w:r w:rsidRPr="000B30AF">
        <w:rPr>
          <w:rFonts w:eastAsia="DengXian"/>
        </w:rPr>
        <w:t xml:space="preserve"> is 1, </w:t>
      </w: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m:t>
            </m:r>
          </m:sub>
          <m:sup>
            <m:r>
              <w:rPr>
                <w:rFonts w:ascii="Cambria Math" w:eastAsia="DengXian" w:hAnsi="Cambria Math"/>
              </w:rPr>
              <m:t>PSFCH</m:t>
            </m:r>
          </m:sup>
        </m:sSubSup>
        <m:r>
          <m:rPr>
            <m:sty m:val="p"/>
          </m:rPr>
          <w:rPr>
            <w:rFonts w:ascii="Cambria Math" w:eastAsia="DengXian" w:hAnsi="Cambria Math"/>
          </w:rPr>
          <m:t>=3</m:t>
        </m:r>
      </m:oMath>
      <w:r w:rsidRPr="000B30AF">
        <w:rPr>
          <w:rFonts w:eastAsia="DengXian" w:hint="eastAsia"/>
          <w:lang w:eastAsia="ko-KR"/>
        </w:rPr>
        <w:t>.</w:t>
      </w:r>
    </w:p>
    <w:p w14:paraId="79582C78" w14:textId="77777777" w:rsidR="000B30AF" w:rsidRPr="000B30AF" w:rsidRDefault="000B30AF" w:rsidP="000B30AF">
      <w:pPr>
        <w:overflowPunct w:val="0"/>
        <w:autoSpaceDE w:val="0"/>
        <w:autoSpaceDN w:val="0"/>
        <w:adjustRightInd w:val="0"/>
        <w:ind w:left="851" w:hanging="284"/>
        <w:textAlignment w:val="baseline"/>
        <w:rPr>
          <w:rFonts w:eastAsia="DengXian"/>
          <w:lang w:eastAsia="zh-CN"/>
        </w:rPr>
      </w:pPr>
      <w:r w:rsidRPr="000B30AF">
        <w:rPr>
          <w:rFonts w:eastAsia="DengXian"/>
          <w:lang w:eastAsia="ko-KR"/>
        </w:rPr>
        <w:t>-</w:t>
      </w:r>
      <w:r w:rsidRPr="000B30AF">
        <w:rPr>
          <w:rFonts w:eastAsia="DengXian"/>
          <w:lang w:eastAsia="ko-KR"/>
        </w:rPr>
        <w:tab/>
      </w:r>
      <m:oMath>
        <m:sSubSup>
          <m:sSubSupPr>
            <m:ctrlPr>
              <w:rPr>
                <w:rFonts w:ascii="Cambria Math" w:eastAsia="Gulim" w:hAnsi="Cambria Math" w:cs="SimSun"/>
                <w:iCs/>
                <w:lang w:eastAsia="ko-KR"/>
              </w:rPr>
            </m:ctrlPr>
          </m:sSubSupPr>
          <m:e>
            <m:r>
              <w:rPr>
                <w:rFonts w:ascii="Cambria Math" w:eastAsia="DengXian" w:hAnsi="Cambria Math"/>
                <w:lang w:eastAsia="ko-KR"/>
              </w:rPr>
              <m:t>M</m:t>
            </m:r>
          </m:e>
          <m:sub>
            <m:r>
              <w:rPr>
                <w:rFonts w:ascii="Cambria Math" w:eastAsia="DengXian" w:hAnsi="Cambria Math"/>
                <w:lang w:eastAsia="ko-KR"/>
              </w:rPr>
              <m:t>sc</m:t>
            </m:r>
          </m:sub>
          <m:sup>
            <m:r>
              <w:rPr>
                <w:rFonts w:ascii="Cambria Math" w:eastAsia="DengXian" w:hAnsi="Cambria Math"/>
                <w:lang w:eastAsia="ko-KR"/>
              </w:rPr>
              <m:t>SCI</m:t>
            </m:r>
            <m:r>
              <m:rPr>
                <m:sty m:val="p"/>
              </m:rPr>
              <w:rPr>
                <w:rFonts w:ascii="Cambria Math" w:eastAsia="DengXian" w:hAnsi="Cambria Math"/>
                <w:lang w:eastAsia="ko-KR"/>
              </w:rPr>
              <m:t>2</m:t>
            </m:r>
          </m:sup>
        </m:sSubSup>
        <m:r>
          <m:rPr>
            <m:sty m:val="p"/>
          </m:rPr>
          <w:rPr>
            <w:rFonts w:ascii="Cambria Math" w:eastAsia="DengXian" w:hAnsi="Cambria Math"/>
            <w:lang w:eastAsia="ko-KR"/>
          </w:rPr>
          <m:t>(</m:t>
        </m:r>
        <m:r>
          <w:rPr>
            <w:rFonts w:ascii="Cambria Math" w:eastAsia="DengXian" w:hAnsi="Cambria Math"/>
            <w:lang w:eastAsia="ko-KR"/>
          </w:rPr>
          <m:t>l</m:t>
        </m:r>
        <m:r>
          <m:rPr>
            <m:sty m:val="p"/>
          </m:rPr>
          <w:rPr>
            <w:rFonts w:ascii="Cambria Math" w:eastAsia="DengXian" w:hAnsi="Cambria Math"/>
            <w:lang w:eastAsia="ko-KR"/>
          </w:rPr>
          <m:t>)</m:t>
        </m:r>
      </m:oMath>
      <w:r w:rsidRPr="000B30AF">
        <w:rPr>
          <w:rFonts w:eastAsia="DengXian"/>
          <w:lang w:eastAsia="ko-KR"/>
        </w:rPr>
        <w:t xml:space="preserve"> = </w:t>
      </w:r>
      <m:oMath>
        <m:sSubSup>
          <m:sSubSupPr>
            <m:ctrlPr>
              <w:rPr>
                <w:rFonts w:ascii="Cambria Math" w:eastAsia="Gulim" w:hAnsi="Cambria Math" w:cs="SimSun"/>
                <w:iCs/>
                <w:lang w:eastAsia="ko-KR"/>
              </w:rPr>
            </m:ctrlPr>
          </m:sSubSupPr>
          <m:e>
            <m:r>
              <w:rPr>
                <w:rFonts w:ascii="Cambria Math" w:eastAsia="DengXian" w:hAnsi="Cambria Math"/>
                <w:lang w:eastAsia="ko-KR"/>
              </w:rPr>
              <m:t>M</m:t>
            </m:r>
          </m:e>
          <m:sub>
            <m:r>
              <w:rPr>
                <w:rFonts w:ascii="Cambria Math" w:eastAsia="DengXian" w:hAnsi="Cambria Math"/>
                <w:lang w:eastAsia="ko-KR"/>
              </w:rPr>
              <m:t>sc</m:t>
            </m:r>
          </m:sub>
          <m:sup>
            <m:r>
              <w:rPr>
                <w:rFonts w:ascii="Cambria Math" w:eastAsia="DengXian" w:hAnsi="Cambria Math"/>
                <w:lang w:eastAsia="ko-KR"/>
              </w:rPr>
              <m:t>PSSCH</m:t>
            </m:r>
          </m:sup>
        </m:sSubSup>
        <m:r>
          <m:rPr>
            <m:sty m:val="p"/>
          </m:rPr>
          <w:rPr>
            <w:rFonts w:ascii="Cambria Math" w:eastAsia="DengXian" w:hAnsi="Cambria Math"/>
            <w:lang w:eastAsia="ko-KR"/>
          </w:rPr>
          <m:t>(</m:t>
        </m:r>
        <m:r>
          <w:rPr>
            <w:rFonts w:ascii="Cambria Math" w:eastAsia="DengXian" w:hAnsi="Cambria Math"/>
            <w:lang w:eastAsia="ko-KR"/>
          </w:rPr>
          <m:t>l</m:t>
        </m:r>
        <m:r>
          <m:rPr>
            <m:sty m:val="p"/>
          </m:rPr>
          <w:rPr>
            <w:rFonts w:ascii="Cambria Math" w:eastAsia="DengXian" w:hAnsi="Cambria Math"/>
            <w:lang w:eastAsia="ko-KR"/>
          </w:rPr>
          <m:t>)</m:t>
        </m:r>
      </m:oMath>
      <w:r w:rsidRPr="000B30AF">
        <w:rPr>
          <w:rFonts w:eastAsia="DengXian"/>
          <w:lang w:eastAsia="ko-KR"/>
        </w:rPr>
        <w:t xml:space="preserve"> - </w:t>
      </w:r>
      <m:oMath>
        <m:sSubSup>
          <m:sSubSupPr>
            <m:ctrlPr>
              <w:rPr>
                <w:rFonts w:ascii="Cambria Math" w:eastAsia="Gulim" w:hAnsi="Cambria Math" w:cs="SimSun"/>
                <w:iCs/>
                <w:sz w:val="24"/>
                <w:szCs w:val="24"/>
                <w:lang w:eastAsia="ko-KR"/>
              </w:rPr>
            </m:ctrlPr>
          </m:sSubSupPr>
          <m:e>
            <m:r>
              <w:rPr>
                <w:rFonts w:ascii="Cambria Math" w:eastAsia="DengXian" w:hAnsi="Cambria Math"/>
                <w:lang w:eastAsia="ko-KR"/>
              </w:rPr>
              <m:t>M</m:t>
            </m:r>
          </m:e>
          <m:sub>
            <m:r>
              <w:rPr>
                <w:rFonts w:ascii="Cambria Math" w:eastAsia="DengXian" w:hAnsi="Cambria Math"/>
                <w:lang w:eastAsia="ko-KR"/>
              </w:rPr>
              <m:t>sc</m:t>
            </m:r>
          </m:sub>
          <m:sup>
            <m:r>
              <w:rPr>
                <w:rFonts w:ascii="Cambria Math" w:eastAsia="DengXian" w:hAnsi="Cambria Math"/>
                <w:lang w:eastAsia="ko-KR"/>
              </w:rPr>
              <m:t>PSCCH</m:t>
            </m:r>
          </m:sup>
        </m:sSubSup>
        <m:r>
          <m:rPr>
            <m:sty m:val="p"/>
          </m:rPr>
          <w:rPr>
            <w:rFonts w:ascii="Cambria Math" w:eastAsia="DengXian" w:hAnsi="Cambria Math"/>
            <w:lang w:eastAsia="ko-KR"/>
          </w:rPr>
          <m:t>(</m:t>
        </m:r>
        <m:r>
          <w:rPr>
            <w:rFonts w:ascii="Cambria Math" w:eastAsia="DengXian" w:hAnsi="Cambria Math"/>
            <w:lang w:eastAsia="ko-KR"/>
          </w:rPr>
          <m:t>l</m:t>
        </m:r>
        <m:r>
          <m:rPr>
            <m:sty m:val="p"/>
          </m:rPr>
          <w:rPr>
            <w:rFonts w:ascii="Cambria Math" w:eastAsia="DengXian" w:hAnsi="Cambria Math"/>
            <w:lang w:eastAsia="ko-KR"/>
          </w:rPr>
          <m:t>)</m:t>
        </m:r>
      </m:oMath>
      <w:r w:rsidRPr="000B30AF">
        <w:rPr>
          <w:rFonts w:eastAsia="DengXian" w:hint="eastAsia"/>
          <w:iCs/>
          <w:lang w:eastAsia="zh-CN"/>
        </w:rPr>
        <w:t xml:space="preserve"> </w:t>
      </w:r>
    </w:p>
    <w:p w14:paraId="46AEEB0F"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m:oMath>
        <m:r>
          <m:rPr>
            <m:sty m:val="p"/>
          </m:rPr>
          <w:rPr>
            <w:rFonts w:ascii="Cambria Math" w:eastAsia="DengXian" w:hAnsi="Cambria Math"/>
            <w:lang w:eastAsia="ko-KR"/>
          </w:rPr>
          <m:t>γ</m:t>
        </m:r>
      </m:oMath>
      <w:r w:rsidRPr="000B30AF">
        <w:rPr>
          <w:rFonts w:eastAsia="DengXian" w:hint="eastAsia"/>
          <w:lang w:eastAsia="ko-KR"/>
        </w:rPr>
        <w:t xml:space="preserve"> is </w:t>
      </w:r>
      <w:r w:rsidRPr="000B30AF">
        <w:rPr>
          <w:rFonts w:eastAsia="DengXian"/>
          <w:lang w:eastAsia="ko-KR"/>
        </w:rPr>
        <w:t>the number of vacant resource elements</w:t>
      </w:r>
      <w:r w:rsidRPr="000B30AF">
        <w:rPr>
          <w:rFonts w:eastAsia="DengXian" w:hint="eastAsia"/>
          <w:lang w:eastAsia="ko-KR"/>
        </w:rPr>
        <w:t xml:space="preserve"> in the </w:t>
      </w:r>
      <w:r w:rsidRPr="000B30AF">
        <w:rPr>
          <w:rFonts w:eastAsia="DengXian"/>
          <w:lang w:eastAsia="ko-KR"/>
        </w:rPr>
        <w:t>resource block to which the</w:t>
      </w:r>
      <w:r w:rsidRPr="000B30AF">
        <w:rPr>
          <w:rFonts w:eastAsia="DengXian" w:hint="eastAsia"/>
          <w:lang w:eastAsia="ko-KR"/>
        </w:rPr>
        <w:t xml:space="preserve"> last coded symbol of the </w:t>
      </w:r>
      <w:r w:rsidRPr="000B30AF">
        <w:rPr>
          <w:rFonts w:eastAsia="DengXian"/>
          <w:lang w:eastAsia="ko-KR"/>
        </w:rPr>
        <w:t>2</w:t>
      </w:r>
      <w:r w:rsidRPr="000B30AF">
        <w:rPr>
          <w:rFonts w:eastAsia="DengXian"/>
          <w:vertAlign w:val="superscript"/>
          <w:lang w:eastAsia="ko-KR"/>
        </w:rPr>
        <w:t>nd</w:t>
      </w:r>
      <w:r w:rsidRPr="000B30AF">
        <w:rPr>
          <w:rFonts w:eastAsia="DengXian"/>
          <w:lang w:eastAsia="ko-KR"/>
        </w:rPr>
        <w:t>-stage SCI belongs.</w:t>
      </w:r>
    </w:p>
    <w:p w14:paraId="3F7C74D8" w14:textId="77777777" w:rsidR="000B30AF" w:rsidRPr="000B30AF" w:rsidRDefault="000B30AF" w:rsidP="000B30AF">
      <w:pPr>
        <w:overflowPunct w:val="0"/>
        <w:autoSpaceDE w:val="0"/>
        <w:autoSpaceDN w:val="0"/>
        <w:adjustRightInd w:val="0"/>
        <w:ind w:left="568" w:hanging="284"/>
        <w:textAlignment w:val="baseline"/>
        <w:rPr>
          <w:rFonts w:eastAsia="DengXian"/>
          <w:lang w:eastAsia="ko-KR"/>
        </w:rPr>
      </w:pPr>
      <w:r w:rsidRPr="000B30AF">
        <w:rPr>
          <w:rFonts w:eastAsia="DengXian"/>
          <w:lang w:eastAsia="ko-KR"/>
        </w:rPr>
        <w:t>-</w:t>
      </w:r>
      <w:r w:rsidRPr="000B30AF">
        <w:rPr>
          <w:rFonts w:eastAsia="DengXian"/>
          <w:lang w:eastAsia="ko-KR"/>
        </w:rPr>
        <w:tab/>
      </w:r>
      <m:oMath>
        <m:r>
          <w:rPr>
            <w:rFonts w:ascii="Cambria Math" w:eastAsia="DengXian" w:hAnsi="Cambria Math"/>
            <w:lang w:eastAsia="ko-KR"/>
          </w:rPr>
          <m:t>R</m:t>
        </m:r>
      </m:oMath>
      <w:r w:rsidRPr="000B30AF">
        <w:rPr>
          <w:rFonts w:eastAsia="DengXian" w:hint="eastAsia"/>
          <w:iCs/>
          <w:lang w:eastAsia="ko-KR"/>
        </w:rPr>
        <w:t xml:space="preserve"> </w:t>
      </w:r>
      <w:r w:rsidRPr="000B30AF">
        <w:rPr>
          <w:rFonts w:eastAsia="DengXian"/>
          <w:iCs/>
          <w:lang w:eastAsia="ko-KR"/>
        </w:rPr>
        <w:t xml:space="preserve">is the coding rate </w:t>
      </w:r>
      <w:r w:rsidRPr="000B30AF">
        <w:rPr>
          <w:rFonts w:eastAsia="DengXian"/>
        </w:rPr>
        <w:t>as indicated by "Modulation and coding scheme" field in SCI format 1-A.</w:t>
      </w:r>
    </w:p>
    <w:p w14:paraId="249B4681" w14:textId="77777777" w:rsidR="000B30AF" w:rsidRPr="000B30AF" w:rsidRDefault="000B30AF" w:rsidP="000B30AF">
      <w:pPr>
        <w:overflowPunct w:val="0"/>
        <w:autoSpaceDE w:val="0"/>
        <w:autoSpaceDN w:val="0"/>
        <w:adjustRightInd w:val="0"/>
        <w:ind w:firstLine="284"/>
        <w:textAlignment w:val="baseline"/>
        <w:rPr>
          <w:rFonts w:eastAsia="DengXian"/>
          <w:lang w:eastAsia="ko-KR"/>
        </w:rPr>
      </w:pPr>
      <w:r w:rsidRPr="000B30AF">
        <w:rPr>
          <w:rFonts w:eastAsia="DengXian"/>
          <w:lang w:eastAsia="ko-KR"/>
        </w:rPr>
        <w:t>-</w:t>
      </w:r>
      <w:r w:rsidRPr="000B30AF">
        <w:rPr>
          <w:rFonts w:eastAsia="DengXian"/>
          <w:lang w:eastAsia="ko-KR"/>
        </w:rPr>
        <w:tab/>
      </w:r>
      <m:oMath>
        <m:r>
          <w:rPr>
            <w:rFonts w:ascii="Cambria Math" w:eastAsia="DengXian" w:hAnsi="Cambria Math"/>
            <w:sz w:val="21"/>
            <w:szCs w:val="22"/>
            <w:lang w:eastAsia="ko-KR"/>
          </w:rPr>
          <m:t>α</m:t>
        </m:r>
      </m:oMath>
      <w:r w:rsidRPr="000B30AF">
        <w:rPr>
          <w:rFonts w:eastAsia="DengXian"/>
          <w:sz w:val="21"/>
          <w:szCs w:val="22"/>
          <w:lang w:eastAsia="ko-KR"/>
        </w:rPr>
        <w:t xml:space="preserve"> </w:t>
      </w:r>
      <w:r w:rsidRPr="000B30AF">
        <w:rPr>
          <w:rFonts w:eastAsia="DengXian" w:hint="eastAsia"/>
          <w:lang w:eastAsia="ko-KR"/>
        </w:rPr>
        <w:t>is</w:t>
      </w:r>
      <w:r w:rsidRPr="000B30AF">
        <w:rPr>
          <w:rFonts w:eastAsia="DengXian"/>
          <w:lang w:eastAsia="ko-KR"/>
        </w:rPr>
        <w:t xml:space="preserve"> configured by higher layer parameter </w:t>
      </w:r>
      <w:r w:rsidRPr="000B30AF">
        <w:rPr>
          <w:rFonts w:eastAsia="DengXian"/>
          <w:i/>
          <w:lang w:eastAsia="zh-CN"/>
        </w:rPr>
        <w:t>sl-Scaling</w:t>
      </w:r>
      <w:r w:rsidRPr="000B30AF">
        <w:rPr>
          <w:rFonts w:eastAsia="DengXian" w:hint="eastAsia"/>
          <w:lang w:eastAsia="ko-KR"/>
        </w:rPr>
        <w:t>.</w:t>
      </w:r>
    </w:p>
    <w:p w14:paraId="73EC9A01" w14:textId="77777777" w:rsidR="000B30AF" w:rsidRPr="000B30AF" w:rsidRDefault="000B30AF" w:rsidP="000B30AF">
      <w:pPr>
        <w:overflowPunct w:val="0"/>
        <w:autoSpaceDE w:val="0"/>
        <w:autoSpaceDN w:val="0"/>
        <w:adjustRightInd w:val="0"/>
        <w:textAlignment w:val="baseline"/>
        <w:rPr>
          <w:rFonts w:eastAsia="DengXian"/>
          <w:lang w:eastAsia="zh-CN"/>
        </w:rPr>
      </w:pPr>
      <w:r w:rsidRPr="000B30AF">
        <w:rPr>
          <w:rFonts w:eastAsia="DengXian" w:hint="eastAsia"/>
          <w:lang w:eastAsia="zh-CN"/>
        </w:rPr>
        <w:t xml:space="preserve">The input bit sequence to rate matching </w:t>
      </w:r>
      <w:r w:rsidRPr="000B30AF">
        <w:rPr>
          <w:rFonts w:eastAsia="DengXian"/>
          <w:lang w:eastAsia="zh-CN"/>
        </w:rPr>
        <w:t xml:space="preserve">is </w:t>
      </w:r>
      <m:oMath>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0</m:t>
            </m:r>
          </m:sub>
        </m:sSub>
        <m:r>
          <w:rPr>
            <w:rFonts w:ascii="Cambria Math" w:eastAsia="DengXian" w:hAnsi="Cambria Math"/>
            <w:lang w:eastAsia="zh-CN"/>
          </w:rPr>
          <m:t xml:space="preserve">, </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3</m:t>
            </m:r>
          </m:sub>
        </m:sSub>
        <m:r>
          <w:rPr>
            <w:rFonts w:ascii="Cambria Math" w:eastAsia="DengXian" w:hAnsi="Cambria Math"/>
            <w:lang w:eastAsia="zh-CN"/>
          </w:rPr>
          <m:t>, ⋯,</m:t>
        </m:r>
        <m:sSub>
          <m:sSubPr>
            <m:ctrlPr>
              <w:rPr>
                <w:rFonts w:ascii="Cambria Math" w:eastAsia="DengXian" w:hAnsi="Cambria Math"/>
                <w:i/>
                <w:lang w:eastAsia="zh-CN"/>
              </w:rPr>
            </m:ctrlPr>
          </m:sSubPr>
          <m:e>
            <m:r>
              <w:rPr>
                <w:rFonts w:ascii="Cambria Math" w:eastAsia="DengXian" w:hAnsi="Cambria Math"/>
                <w:lang w:eastAsia="zh-CN"/>
              </w:rPr>
              <m:t>d</m:t>
            </m:r>
          </m:e>
          <m:sub>
            <m:r>
              <w:rPr>
                <w:rFonts w:ascii="Cambria Math" w:eastAsia="DengXian" w:hAnsi="Cambria Math"/>
                <w:lang w:eastAsia="zh-CN"/>
              </w:rPr>
              <m:t>N-1</m:t>
            </m:r>
          </m:sub>
        </m:sSub>
      </m:oMath>
      <w:r w:rsidRPr="000B30AF">
        <w:rPr>
          <w:rFonts w:eastAsia="DengXian"/>
          <w:lang w:eastAsia="zh-CN"/>
        </w:rPr>
        <w:t xml:space="preserve">, where </w:t>
      </w:r>
      <m:oMath>
        <m:r>
          <w:rPr>
            <w:rFonts w:ascii="Cambria Math" w:eastAsia="DengXian" w:hAnsi="Cambria Math"/>
            <w:lang w:eastAsia="zh-CN"/>
          </w:rPr>
          <m:t>N</m:t>
        </m:r>
      </m:oMath>
      <w:r w:rsidRPr="000B30AF">
        <w:rPr>
          <w:rFonts w:eastAsia="DengXian" w:hint="eastAsia"/>
          <w:lang w:eastAsia="zh-CN"/>
        </w:rPr>
        <w:t xml:space="preserve"> </w:t>
      </w:r>
      <w:r w:rsidRPr="000B30AF">
        <w:rPr>
          <w:rFonts w:eastAsia="DengXian"/>
          <w:lang w:eastAsia="zh-CN"/>
        </w:rPr>
        <w:t>is the number of coded bits.</w:t>
      </w:r>
    </w:p>
    <w:p w14:paraId="56DCFBB8" w14:textId="77777777" w:rsidR="000B30AF" w:rsidRPr="000B30AF" w:rsidRDefault="000B30AF" w:rsidP="000B30AF">
      <w:pPr>
        <w:overflowPunct w:val="0"/>
        <w:autoSpaceDE w:val="0"/>
        <w:autoSpaceDN w:val="0"/>
        <w:adjustRightInd w:val="0"/>
        <w:textAlignment w:val="baseline"/>
        <w:rPr>
          <w:rFonts w:eastAsia="DengXian"/>
          <w:lang w:eastAsia="zh-CN"/>
        </w:rPr>
      </w:pPr>
      <w:r w:rsidRPr="000B30AF">
        <w:rPr>
          <w:rFonts w:eastAsia="DengXian" w:hint="eastAsia"/>
          <w:lang w:eastAsia="zh-CN"/>
        </w:rPr>
        <w:t xml:space="preserve">Rate matching is performed according to Clause 5.4.1 by </w:t>
      </w:r>
      <w:r w:rsidRPr="000B30AF">
        <w:rPr>
          <w:rFonts w:eastAsia="DengXian"/>
          <w:lang w:eastAsia="zh-CN"/>
        </w:rPr>
        <w:t>setting</w:t>
      </w:r>
      <w:r w:rsidRPr="000B30AF">
        <w:rPr>
          <w:rFonts w:eastAsia="DengXian" w:hint="eastAsia"/>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I</m:t>
            </m:r>
          </m:e>
          <m:sub>
            <m:r>
              <w:rPr>
                <w:rFonts w:ascii="Cambria Math" w:eastAsia="DengXian" w:hAnsi="Cambria Math"/>
                <w:lang w:eastAsia="zh-CN"/>
              </w:rPr>
              <m:t>BIL</m:t>
            </m:r>
          </m:sub>
        </m:sSub>
        <m:r>
          <m:rPr>
            <m:sty m:val="p"/>
          </m:rPr>
          <w:rPr>
            <w:rFonts w:ascii="Cambria Math" w:eastAsia="DengXian" w:hAnsi="Cambria Math"/>
            <w:lang w:eastAsia="zh-CN"/>
          </w:rPr>
          <m:t>=1</m:t>
        </m:r>
      </m:oMath>
      <w:r w:rsidRPr="000B30AF">
        <w:rPr>
          <w:rFonts w:eastAsia="DengXian"/>
          <w:lang w:eastAsia="zh-CN"/>
        </w:rPr>
        <w:t>.</w:t>
      </w:r>
    </w:p>
    <w:p w14:paraId="76B19649" w14:textId="77777777" w:rsidR="000B30AF" w:rsidRPr="000B30AF" w:rsidRDefault="000B30AF" w:rsidP="000B30AF">
      <w:pPr>
        <w:overflowPunct w:val="0"/>
        <w:autoSpaceDE w:val="0"/>
        <w:autoSpaceDN w:val="0"/>
        <w:adjustRightInd w:val="0"/>
        <w:textAlignment w:val="baseline"/>
        <w:rPr>
          <w:rFonts w:eastAsia="DengXian"/>
          <w:lang w:eastAsia="zh-CN"/>
        </w:rPr>
      </w:pPr>
      <w:r w:rsidRPr="000B30AF">
        <w:rPr>
          <w:rFonts w:eastAsia="DengXian"/>
          <w:lang w:eastAsia="zh-CN"/>
        </w:rPr>
        <w:t>T</w:t>
      </w:r>
      <w:r w:rsidRPr="000B30AF">
        <w:rPr>
          <w:rFonts w:eastAsia="DengXian" w:hint="eastAsia"/>
          <w:lang w:eastAsia="zh-CN"/>
        </w:rPr>
        <w:t xml:space="preserve">he output bit sequence after rate matching is denoted </w:t>
      </w:r>
      <w:r w:rsidRPr="000B30AF">
        <w:rPr>
          <w:rFonts w:eastAsia="DengXian"/>
          <w:lang w:eastAsia="zh-CN"/>
        </w:rPr>
        <w:t xml:space="preserve">as </w:t>
      </w:r>
      <m:oMath>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w:rPr>
                <w:rFonts w:ascii="Cambria Math" w:eastAsia="DengXian" w:hAnsi="Cambria Math"/>
                <w:lang w:eastAsia="zh-CN"/>
              </w:rPr>
              <m:t>0</m:t>
            </m:r>
          </m:sub>
          <m:sup>
            <m:r>
              <w:rPr>
                <w:rFonts w:ascii="Cambria Math" w:eastAsia="DengXian" w:hAnsi="Cambria Math"/>
                <w:lang w:eastAsia="zh-CN"/>
              </w:rPr>
              <m:t>SCI2</m:t>
            </m:r>
          </m:sup>
        </m:sSubSup>
        <m: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w:rPr>
                <w:rFonts w:ascii="Cambria Math" w:eastAsia="DengXian" w:hAnsi="Cambria Math"/>
                <w:lang w:eastAsia="zh-CN"/>
              </w:rPr>
              <m:t>1</m:t>
            </m:r>
          </m:sub>
          <m:sup>
            <m:r>
              <w:rPr>
                <w:rFonts w:ascii="Cambria Math" w:eastAsia="DengXian" w:hAnsi="Cambria Math"/>
                <w:lang w:eastAsia="zh-CN"/>
              </w:rPr>
              <m:t>SCI2</m:t>
            </m:r>
          </m:sup>
        </m:sSubSup>
        <m: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w:rPr>
                <w:rFonts w:ascii="Cambria Math" w:eastAsia="DengXian" w:hAnsi="Cambria Math"/>
                <w:lang w:eastAsia="zh-CN"/>
              </w:rPr>
              <m:t>2</m:t>
            </m:r>
          </m:sub>
          <m:sup>
            <m:r>
              <w:rPr>
                <w:rFonts w:ascii="Cambria Math" w:eastAsia="DengXian" w:hAnsi="Cambria Math"/>
                <w:lang w:eastAsia="zh-CN"/>
              </w:rPr>
              <m:t>SCI2</m:t>
            </m:r>
          </m:sup>
        </m:sSubSup>
        <m: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r>
              <w:rPr>
                <w:rFonts w:ascii="Cambria Math" w:eastAsia="DengXian" w:hAnsi="Cambria Math"/>
                <w:lang w:eastAsia="zh-CN"/>
              </w:rPr>
              <m:t>3</m:t>
            </m:r>
          </m:sub>
          <m:sup>
            <m:r>
              <w:rPr>
                <w:rFonts w:ascii="Cambria Math" w:eastAsia="DengXian" w:hAnsi="Cambria Math"/>
                <w:lang w:eastAsia="zh-CN"/>
              </w:rPr>
              <m:t>SCI2</m:t>
            </m:r>
          </m:sup>
        </m:sSubSup>
        <m:r>
          <w:rPr>
            <w:rFonts w:ascii="Cambria Math" w:eastAsia="DengXian" w:hAnsi="Cambria Math"/>
            <w:lang w:eastAsia="zh-CN"/>
          </w:rPr>
          <m:t xml:space="preserve">,⋯, </m:t>
        </m:r>
        <m:sSubSup>
          <m:sSubSupPr>
            <m:ctrlPr>
              <w:rPr>
                <w:rFonts w:ascii="Cambria Math" w:eastAsia="DengXian" w:hAnsi="Cambria Math"/>
                <w:lang w:eastAsia="zh-CN"/>
              </w:rPr>
            </m:ctrlPr>
          </m:sSubSupPr>
          <m:e>
            <m:r>
              <m:rPr>
                <m:sty m:val="p"/>
              </m:rPr>
              <w:rPr>
                <w:rFonts w:ascii="Cambria Math" w:eastAsia="DengXian" w:hAnsi="Cambria Math"/>
                <w:lang w:eastAsia="zh-CN"/>
              </w:rPr>
              <m:t>g</m:t>
            </m:r>
          </m:e>
          <m:sub>
            <m:sSup>
              <m:sSupPr>
                <m:ctrlPr>
                  <w:rPr>
                    <w:rFonts w:ascii="Cambria Math" w:eastAsia="DengXian" w:hAnsi="Cambria Math"/>
                    <w:i/>
                    <w:lang w:eastAsia="zh-CN"/>
                  </w:rPr>
                </m:ctrlPr>
              </m:sSupPr>
              <m:e>
                <m:r>
                  <w:rPr>
                    <w:rFonts w:ascii="Cambria Math" w:eastAsia="DengXian" w:hAnsi="Cambria Math"/>
                    <w:lang w:eastAsia="zh-CN"/>
                  </w:rPr>
                  <m:t>G</m:t>
                </m:r>
              </m:e>
              <m:sup>
                <m:r>
                  <w:rPr>
                    <w:rFonts w:ascii="Cambria Math" w:eastAsia="DengXian" w:hAnsi="Cambria Math"/>
                    <w:lang w:eastAsia="zh-CN"/>
                  </w:rPr>
                  <m:t>SCI2</m:t>
                </m:r>
              </m:sup>
            </m:sSup>
            <m:r>
              <w:rPr>
                <w:rFonts w:ascii="Cambria Math" w:eastAsia="DengXian" w:hAnsi="Cambria Math"/>
                <w:lang w:eastAsia="zh-CN"/>
              </w:rPr>
              <m:t>-1</m:t>
            </m:r>
          </m:sub>
          <m:sup>
            <m:r>
              <w:rPr>
                <w:rFonts w:ascii="Cambria Math" w:eastAsia="DengXian" w:hAnsi="Cambria Math"/>
                <w:lang w:eastAsia="zh-CN"/>
              </w:rPr>
              <m:t>SCI2</m:t>
            </m:r>
          </m:sup>
        </m:sSubSup>
      </m:oMath>
      <w:r w:rsidRPr="000B30AF">
        <w:rPr>
          <w:rFonts w:eastAsia="DengXian"/>
          <w:lang w:eastAsia="zh-CN"/>
        </w:rPr>
        <w:t>, where</w:t>
      </w:r>
      <w:r w:rsidRPr="000B30AF">
        <w:rPr>
          <w:rFonts w:eastAsia="DengXian" w:hint="eastAsia"/>
          <w:lang w:eastAsia="zh-CN"/>
        </w:rPr>
        <w:t xml:space="preserve"> </w:t>
      </w:r>
      <m:oMath>
        <m:sSup>
          <m:sSupPr>
            <m:ctrlPr>
              <w:rPr>
                <w:rFonts w:ascii="Cambria Math" w:eastAsia="DengXian" w:hAnsi="Cambria Math"/>
                <w:i/>
                <w:lang w:eastAsia="zh-CN"/>
              </w:rPr>
            </m:ctrlPr>
          </m:sSupPr>
          <m:e>
            <m:r>
              <w:rPr>
                <w:rFonts w:ascii="Cambria Math" w:eastAsia="DengXian" w:hAnsi="Cambria Math"/>
                <w:lang w:eastAsia="zh-CN"/>
              </w:rPr>
              <m:t>G</m:t>
            </m:r>
          </m:e>
          <m:sup>
            <m:r>
              <w:rPr>
                <w:rFonts w:ascii="Cambria Math" w:eastAsia="DengXian" w:hAnsi="Cambria Math"/>
                <w:lang w:eastAsia="zh-CN"/>
              </w:rPr>
              <m:t>SCI2</m:t>
            </m:r>
          </m:sup>
        </m:sSup>
        <m:r>
          <m:rPr>
            <m:sty m:val="p"/>
          </m:rPr>
          <w:rPr>
            <w:rFonts w:ascii="Cambria Math" w:eastAsia="DengXian" w:hAnsi="Cambria Math"/>
          </w:rPr>
          <m:t>=</m:t>
        </m:r>
        <m:sSubSup>
          <m:sSubSupPr>
            <m:ctrlPr>
              <w:rPr>
                <w:rFonts w:ascii="Cambria Math" w:eastAsia="DengXian" w:hAnsi="Cambria Math"/>
                <w:sz w:val="21"/>
                <w:szCs w:val="22"/>
                <w:lang w:eastAsia="ko-KR"/>
              </w:rPr>
            </m:ctrlPr>
          </m:sSubSupPr>
          <m:e>
            <m:r>
              <w:rPr>
                <w:rFonts w:ascii="Cambria Math" w:eastAsia="DengXian" w:hAnsi="Cambria Math"/>
                <w:sz w:val="21"/>
                <w:szCs w:val="22"/>
                <w:lang w:eastAsia="ko-KR"/>
              </w:rPr>
              <m:t>Q</m:t>
            </m:r>
          </m:e>
          <m:sub>
            <m:r>
              <w:rPr>
                <w:rFonts w:ascii="Cambria Math" w:eastAsia="DengXian" w:hAnsi="Cambria Math"/>
                <w:sz w:val="21"/>
                <w:szCs w:val="22"/>
                <w:lang w:eastAsia="ko-KR"/>
              </w:rPr>
              <m:t>SCI2</m:t>
            </m:r>
          </m:sub>
          <m:sup>
            <m:r>
              <w:rPr>
                <w:rFonts w:ascii="Cambria Math" w:eastAsia="DengXian" w:hAnsi="Cambria Math"/>
                <w:sz w:val="21"/>
                <w:szCs w:val="22"/>
                <w:lang w:eastAsia="ko-KR"/>
              </w:rPr>
              <m:t>'</m:t>
            </m:r>
          </m:sup>
        </m:sSubSup>
        <m:r>
          <w:rPr>
            <w:rFonts w:ascii="Cambria Math" w:eastAsia="DengXian" w:hAnsi="Cambria Math"/>
            <w:sz w:val="21"/>
            <w:szCs w:val="22"/>
            <w:lang w:eastAsia="ko-KR"/>
          </w:rPr>
          <m:t xml:space="preserve">∙ </m:t>
        </m:r>
        <m:sSubSup>
          <m:sSubSupPr>
            <m:ctrlPr>
              <w:rPr>
                <w:rFonts w:ascii="Cambria Math" w:eastAsia="DengXian" w:hAnsi="Cambria Math"/>
              </w:rPr>
            </m:ctrlPr>
          </m:sSubSupPr>
          <m:e>
            <m:r>
              <w:rPr>
                <w:rFonts w:ascii="Cambria Math" w:eastAsia="DengXian" w:hAnsi="Cambria Math"/>
              </w:rPr>
              <m:t>Q</m:t>
            </m:r>
          </m:e>
          <m:sub>
            <m:r>
              <w:rPr>
                <w:rFonts w:ascii="Cambria Math" w:eastAsia="DengXian" w:hAnsi="Cambria Math"/>
              </w:rPr>
              <m:t>m</m:t>
            </m:r>
          </m:sub>
          <m:sup>
            <m:r>
              <w:rPr>
                <w:rFonts w:ascii="Cambria Math" w:eastAsia="DengXian" w:hAnsi="Cambria Math"/>
              </w:rPr>
              <m:t>SCI2</m:t>
            </m:r>
          </m:sup>
        </m:sSubSup>
      </m:oMath>
      <w:r w:rsidRPr="000B30AF">
        <w:rPr>
          <w:rFonts w:eastAsia="DengXian"/>
          <w:lang w:eastAsia="zh-CN"/>
        </w:rPr>
        <w:t xml:space="preserve"> and </w:t>
      </w:r>
      <m:oMath>
        <m:sSubSup>
          <m:sSubSupPr>
            <m:ctrlPr>
              <w:rPr>
                <w:rFonts w:ascii="Cambria Math" w:eastAsia="DengXian" w:hAnsi="Cambria Math"/>
              </w:rPr>
            </m:ctrlPr>
          </m:sSubSupPr>
          <m:e>
            <m:r>
              <w:rPr>
                <w:rFonts w:ascii="Cambria Math" w:eastAsia="DengXian" w:hAnsi="Cambria Math"/>
              </w:rPr>
              <m:t>Q</m:t>
            </m:r>
          </m:e>
          <m:sub>
            <m:r>
              <w:rPr>
                <w:rFonts w:ascii="Cambria Math" w:eastAsia="DengXian" w:hAnsi="Cambria Math"/>
              </w:rPr>
              <m:t>m</m:t>
            </m:r>
          </m:sub>
          <m:sup>
            <m:r>
              <w:rPr>
                <w:rFonts w:ascii="Cambria Math" w:eastAsia="DengXian" w:hAnsi="Cambria Math"/>
              </w:rPr>
              <m:t>SCI2</m:t>
            </m:r>
          </m:sup>
        </m:sSubSup>
      </m:oMath>
      <w:r w:rsidRPr="000B30AF">
        <w:rPr>
          <w:rFonts w:eastAsia="DengXian"/>
        </w:rPr>
        <w:t xml:space="preserve"> is modulation order of </w:t>
      </w:r>
      <w:r w:rsidRPr="000B30AF">
        <w:rPr>
          <w:rFonts w:eastAsia="DengXian" w:hint="eastAsia"/>
          <w:lang w:eastAsia="ko-KR"/>
        </w:rPr>
        <w:t xml:space="preserve">the </w:t>
      </w:r>
      <w:r w:rsidRPr="000B30AF">
        <w:rPr>
          <w:rFonts w:eastAsia="DengXian"/>
          <w:lang w:eastAsia="ko-KR"/>
        </w:rPr>
        <w:t>2</w:t>
      </w:r>
      <w:r w:rsidRPr="000B30AF">
        <w:rPr>
          <w:rFonts w:eastAsia="DengXian"/>
          <w:vertAlign w:val="superscript"/>
          <w:lang w:eastAsia="ko-KR"/>
        </w:rPr>
        <w:t>nd</w:t>
      </w:r>
      <w:r w:rsidRPr="000B30AF">
        <w:rPr>
          <w:rFonts w:eastAsia="DengXian"/>
          <w:lang w:eastAsia="ko-KR"/>
        </w:rPr>
        <w:t>-stage SCI</w:t>
      </w:r>
      <w:r w:rsidRPr="000B30AF">
        <w:rPr>
          <w:rFonts w:eastAsia="DengXian"/>
          <w:lang w:eastAsia="zh-CN"/>
        </w:rPr>
        <w:t>. A UE is not expected to have</w:t>
      </w:r>
      <m:oMath>
        <m:r>
          <m:rPr>
            <m:sty m:val="p"/>
          </m:rPr>
          <w:rPr>
            <w:rFonts w:ascii="Cambria Math" w:eastAsia="DengXian" w:hAnsi="Cambria Math"/>
            <w:lang w:eastAsia="zh-CN"/>
          </w:rPr>
          <m:t xml:space="preserve"> </m:t>
        </m:r>
        <m:sSup>
          <m:sSupPr>
            <m:ctrlPr>
              <w:rPr>
                <w:rFonts w:ascii="Cambria Math" w:eastAsia="DengXian" w:hAnsi="Cambria Math"/>
                <w:i/>
                <w:lang w:eastAsia="zh-CN"/>
              </w:rPr>
            </m:ctrlPr>
          </m:sSupPr>
          <m:e>
            <m:r>
              <w:rPr>
                <w:rFonts w:ascii="Cambria Math" w:eastAsia="DengXian" w:hAnsi="Cambria Math"/>
                <w:lang w:eastAsia="zh-CN"/>
              </w:rPr>
              <m:t>G</m:t>
            </m:r>
          </m:e>
          <m:sup>
            <m:r>
              <w:rPr>
                <w:rFonts w:ascii="Cambria Math" w:eastAsia="DengXian" w:hAnsi="Cambria Math"/>
                <w:lang w:eastAsia="zh-CN"/>
              </w:rPr>
              <m:t>SCI2</m:t>
            </m:r>
          </m:sup>
        </m:sSup>
        <m:r>
          <w:rPr>
            <w:rFonts w:ascii="Cambria Math" w:eastAsia="DengXian" w:hAnsi="Cambria Math"/>
            <w:lang w:eastAsia="zh-CN"/>
          </w:rPr>
          <m:t>&gt;4096</m:t>
        </m:r>
      </m:oMath>
      <w:r w:rsidRPr="000B30AF">
        <w:rPr>
          <w:rFonts w:eastAsia="DengXian"/>
          <w:lang w:eastAsia="zh-CN"/>
        </w:rPr>
        <w:t>.</w:t>
      </w:r>
    </w:p>
    <w:p w14:paraId="5A13D3F3" w14:textId="77777777" w:rsidR="000B30AF" w:rsidRPr="000B30AF" w:rsidRDefault="000B30AF" w:rsidP="000B30AF">
      <w:pPr>
        <w:spacing w:beforeLines="100" w:before="240"/>
        <w:rPr>
          <w:rFonts w:ascii="Arial" w:hAnsi="Arial" w:cs="Arial"/>
          <w:color w:val="FF0000"/>
          <w:sz w:val="24"/>
          <w:szCs w:val="24"/>
        </w:rPr>
      </w:pPr>
    </w:p>
    <w:p w14:paraId="22DC6315" w14:textId="77777777" w:rsidR="000B30AF" w:rsidRPr="000B30AF" w:rsidRDefault="000B30AF" w:rsidP="009756DD">
      <w:pPr>
        <w:spacing w:after="0"/>
        <w:rPr>
          <w:rFonts w:ascii="Arial" w:hAnsi="Arial"/>
          <w:noProof/>
          <w:sz w:val="8"/>
          <w:szCs w:val="8"/>
        </w:rPr>
      </w:pPr>
    </w:p>
    <w:sectPr w:rsidR="000B30AF" w:rsidRPr="000B30AF"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DAE88" w14:textId="77777777" w:rsidR="003776FB" w:rsidRDefault="003776FB">
      <w:r>
        <w:separator/>
      </w:r>
    </w:p>
  </w:endnote>
  <w:endnote w:type="continuationSeparator" w:id="0">
    <w:p w14:paraId="1B7CA8C3" w14:textId="77777777" w:rsidR="003776FB" w:rsidRDefault="00377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ngLiU-ExtB"/>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KaiTi_GB2312">
    <w:altName w:val="KaiTi"/>
    <w:charset w:val="86"/>
    <w:family w:val="modern"/>
    <w:pitch w:val="fixed"/>
    <w:sig w:usb0="00000001" w:usb1="080E0000" w:usb2="00000010" w:usb3="00000000" w:csb0="00040000"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2612E" w14:textId="77777777" w:rsidR="003776FB" w:rsidRDefault="003776FB">
      <w:r>
        <w:separator/>
      </w:r>
    </w:p>
  </w:footnote>
  <w:footnote w:type="continuationSeparator" w:id="0">
    <w:p w14:paraId="2908358E" w14:textId="77777777" w:rsidR="003776FB" w:rsidRDefault="003776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0C67A4B"/>
    <w:multiLevelType w:val="hybridMultilevel"/>
    <w:tmpl w:val="403E08BA"/>
    <w:lvl w:ilvl="0" w:tplc="AD6C7A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420782"/>
    <w:multiLevelType w:val="hybridMultilevel"/>
    <w:tmpl w:val="7F545B6A"/>
    <w:lvl w:ilvl="0" w:tplc="CED09B66">
      <w:start w:val="1"/>
      <w:numFmt w:val="bullet"/>
      <w:lvlText w:val="‐"/>
      <w:lvlJc w:val="left"/>
      <w:pPr>
        <w:ind w:left="520" w:hanging="420"/>
      </w:pPr>
      <w:rPr>
        <w:rFonts w:ascii="Calibri" w:hAnsi="Calibri" w:cs="Times New Roman"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23C8F"/>
    <w:multiLevelType w:val="hybridMultilevel"/>
    <w:tmpl w:val="9EA6C88E"/>
    <w:lvl w:ilvl="0" w:tplc="70BEBCA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1753A5D"/>
    <w:multiLevelType w:val="hybridMultilevel"/>
    <w:tmpl w:val="05B43734"/>
    <w:lvl w:ilvl="0" w:tplc="345657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07591F"/>
    <w:multiLevelType w:val="hybridMultilevel"/>
    <w:tmpl w:val="2DF67F18"/>
    <w:lvl w:ilvl="0" w:tplc="3E4EB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B03CBB"/>
    <w:multiLevelType w:val="hybridMultilevel"/>
    <w:tmpl w:val="D674B088"/>
    <w:lvl w:ilvl="0" w:tplc="591E4F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8126179"/>
    <w:multiLevelType w:val="hybridMultilevel"/>
    <w:tmpl w:val="FC12E3E0"/>
    <w:lvl w:ilvl="0" w:tplc="3830D2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BB035F7"/>
    <w:multiLevelType w:val="hybridMultilevel"/>
    <w:tmpl w:val="E1B68332"/>
    <w:styleLink w:val="StyleBulletedSymbolsymbolLeft025Hanging0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2916A00"/>
    <w:multiLevelType w:val="hybridMultilevel"/>
    <w:tmpl w:val="06428EC0"/>
    <w:lvl w:ilvl="0" w:tplc="A4FCC1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25F98"/>
    <w:multiLevelType w:val="hybridMultilevel"/>
    <w:tmpl w:val="78D62D40"/>
    <w:lvl w:ilvl="0" w:tplc="A73656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61846289">
    <w:abstractNumId w:val="1"/>
  </w:num>
  <w:num w:numId="2" w16cid:durableId="1596089787">
    <w:abstractNumId w:val="3"/>
  </w:num>
  <w:num w:numId="3" w16cid:durableId="1765029944">
    <w:abstractNumId w:val="44"/>
  </w:num>
  <w:num w:numId="4" w16cid:durableId="993728388">
    <w:abstractNumId w:val="12"/>
  </w:num>
  <w:num w:numId="5" w16cid:durableId="1008168862">
    <w:abstractNumId w:val="36"/>
  </w:num>
  <w:num w:numId="6" w16cid:durableId="837234342">
    <w:abstractNumId w:val="0"/>
  </w:num>
  <w:num w:numId="7" w16cid:durableId="1359351564">
    <w:abstractNumId w:val="27"/>
  </w:num>
  <w:num w:numId="8" w16cid:durableId="188228834">
    <w:abstractNumId w:val="29"/>
  </w:num>
  <w:num w:numId="9" w16cid:durableId="437137811">
    <w:abstractNumId w:val="31"/>
  </w:num>
  <w:num w:numId="10" w16cid:durableId="9450349">
    <w:abstractNumId w:val="47"/>
  </w:num>
  <w:num w:numId="11" w16cid:durableId="1332223952">
    <w:abstractNumId w:val="14"/>
  </w:num>
  <w:num w:numId="12" w16cid:durableId="1980383718">
    <w:abstractNumId w:val="22"/>
  </w:num>
  <w:num w:numId="13" w16cid:durableId="779305153">
    <w:abstractNumId w:val="17"/>
  </w:num>
  <w:num w:numId="14" w16cid:durableId="617492688">
    <w:abstractNumId w:val="25"/>
  </w:num>
  <w:num w:numId="15" w16cid:durableId="305746834">
    <w:abstractNumId w:val="49"/>
  </w:num>
  <w:num w:numId="16" w16cid:durableId="1208953674">
    <w:abstractNumId w:val="26"/>
  </w:num>
  <w:num w:numId="17" w16cid:durableId="193227851">
    <w:abstractNumId w:val="24"/>
  </w:num>
  <w:num w:numId="18" w16cid:durableId="1396777986">
    <w:abstractNumId w:val="46"/>
  </w:num>
  <w:num w:numId="19" w16cid:durableId="1601599941">
    <w:abstractNumId w:val="18"/>
  </w:num>
  <w:num w:numId="20" w16cid:durableId="111478827">
    <w:abstractNumId w:val="16"/>
  </w:num>
  <w:num w:numId="21" w16cid:durableId="1274287798">
    <w:abstractNumId w:val="11"/>
  </w:num>
  <w:num w:numId="22" w16cid:durableId="1898709330">
    <w:abstractNumId w:val="2"/>
  </w:num>
  <w:num w:numId="23" w16cid:durableId="1722631082">
    <w:abstractNumId w:val="28"/>
  </w:num>
  <w:num w:numId="24" w16cid:durableId="126095731">
    <w:abstractNumId w:val="48"/>
  </w:num>
  <w:num w:numId="25" w16cid:durableId="1329863202">
    <w:abstractNumId w:val="40"/>
  </w:num>
  <w:num w:numId="26" w16cid:durableId="893737121">
    <w:abstractNumId w:val="5"/>
  </w:num>
  <w:num w:numId="27" w16cid:durableId="1151022024">
    <w:abstractNumId w:val="50"/>
  </w:num>
  <w:num w:numId="28" w16cid:durableId="1417092796">
    <w:abstractNumId w:val="13"/>
  </w:num>
  <w:num w:numId="29" w16cid:durableId="1862939981">
    <w:abstractNumId w:val="43"/>
  </w:num>
  <w:num w:numId="30" w16cid:durableId="1860583453">
    <w:abstractNumId w:val="8"/>
  </w:num>
  <w:num w:numId="31" w16cid:durableId="961114454">
    <w:abstractNumId w:val="39"/>
  </w:num>
  <w:num w:numId="32" w16cid:durableId="125443375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745807775">
    <w:abstractNumId w:val="4"/>
  </w:num>
  <w:num w:numId="34" w16cid:durableId="1454330021">
    <w:abstractNumId w:val="41"/>
  </w:num>
  <w:num w:numId="35" w16cid:durableId="430400199">
    <w:abstractNumId w:val="6"/>
  </w:num>
  <w:num w:numId="36" w16cid:durableId="632061818">
    <w:abstractNumId w:val="9"/>
  </w:num>
  <w:num w:numId="37" w16cid:durableId="365179729">
    <w:abstractNumId w:val="21"/>
  </w:num>
  <w:num w:numId="38" w16cid:durableId="1042483361">
    <w:abstractNumId w:val="33"/>
  </w:num>
  <w:num w:numId="39" w16cid:durableId="947857681">
    <w:abstractNumId w:val="15"/>
  </w:num>
  <w:num w:numId="40" w16cid:durableId="713625252">
    <w:abstractNumId w:val="20"/>
  </w:num>
  <w:num w:numId="41" w16cid:durableId="1632174538">
    <w:abstractNumId w:val="23"/>
  </w:num>
  <w:num w:numId="42" w16cid:durableId="632061584">
    <w:abstractNumId w:val="37"/>
  </w:num>
  <w:num w:numId="43" w16cid:durableId="821699063">
    <w:abstractNumId w:val="35"/>
  </w:num>
  <w:num w:numId="44" w16cid:durableId="1152060937">
    <w:abstractNumId w:val="38"/>
  </w:num>
  <w:num w:numId="45" w16cid:durableId="343485553">
    <w:abstractNumId w:val="30"/>
  </w:num>
  <w:num w:numId="46" w16cid:durableId="2075396221">
    <w:abstractNumId w:val="7"/>
  </w:num>
  <w:num w:numId="47" w16cid:durableId="539054685">
    <w:abstractNumId w:val="32"/>
  </w:num>
  <w:num w:numId="48" w16cid:durableId="1878857211">
    <w:abstractNumId w:val="42"/>
  </w:num>
  <w:num w:numId="49" w16cid:durableId="201213378">
    <w:abstractNumId w:val="10"/>
  </w:num>
  <w:num w:numId="50" w16cid:durableId="1104808974">
    <w:abstractNumId w:val="34"/>
  </w:num>
  <w:num w:numId="51" w16cid:durableId="2109080584">
    <w:abstractNumId w:val="4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RAN1#117">
    <w15:presenceInfo w15:providerId="None" w15:userId="Yan Cheng RAN1#117"/>
  </w15:person>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361F"/>
    <w:rsid w:val="00003D69"/>
    <w:rsid w:val="0001057F"/>
    <w:rsid w:val="00011D19"/>
    <w:rsid w:val="0001478F"/>
    <w:rsid w:val="00015235"/>
    <w:rsid w:val="00017317"/>
    <w:rsid w:val="00017F6B"/>
    <w:rsid w:val="00020BC4"/>
    <w:rsid w:val="0002213D"/>
    <w:rsid w:val="000221CE"/>
    <w:rsid w:val="00022E4A"/>
    <w:rsid w:val="00024D8E"/>
    <w:rsid w:val="00024ED1"/>
    <w:rsid w:val="0002528A"/>
    <w:rsid w:val="00030C61"/>
    <w:rsid w:val="00030EF4"/>
    <w:rsid w:val="00031345"/>
    <w:rsid w:val="000317A2"/>
    <w:rsid w:val="00031832"/>
    <w:rsid w:val="00031B85"/>
    <w:rsid w:val="000335A1"/>
    <w:rsid w:val="000344B8"/>
    <w:rsid w:val="0003691C"/>
    <w:rsid w:val="0003713D"/>
    <w:rsid w:val="0004064F"/>
    <w:rsid w:val="0004118D"/>
    <w:rsid w:val="00045002"/>
    <w:rsid w:val="00045E55"/>
    <w:rsid w:val="00052526"/>
    <w:rsid w:val="00056328"/>
    <w:rsid w:val="00061BDD"/>
    <w:rsid w:val="00063208"/>
    <w:rsid w:val="00064A23"/>
    <w:rsid w:val="000660F8"/>
    <w:rsid w:val="00067778"/>
    <w:rsid w:val="00071BE1"/>
    <w:rsid w:val="000723D9"/>
    <w:rsid w:val="000735E3"/>
    <w:rsid w:val="00075652"/>
    <w:rsid w:val="000758AD"/>
    <w:rsid w:val="00077E89"/>
    <w:rsid w:val="000807CB"/>
    <w:rsid w:val="00081C24"/>
    <w:rsid w:val="0008436F"/>
    <w:rsid w:val="00086814"/>
    <w:rsid w:val="0008760C"/>
    <w:rsid w:val="00095D7D"/>
    <w:rsid w:val="00095E75"/>
    <w:rsid w:val="000A130A"/>
    <w:rsid w:val="000A1B39"/>
    <w:rsid w:val="000A1F8C"/>
    <w:rsid w:val="000A224C"/>
    <w:rsid w:val="000A2DE7"/>
    <w:rsid w:val="000A487D"/>
    <w:rsid w:val="000A6394"/>
    <w:rsid w:val="000A6E18"/>
    <w:rsid w:val="000A7594"/>
    <w:rsid w:val="000B09DD"/>
    <w:rsid w:val="000B0FA7"/>
    <w:rsid w:val="000B15F2"/>
    <w:rsid w:val="000B30AF"/>
    <w:rsid w:val="000B6679"/>
    <w:rsid w:val="000B6782"/>
    <w:rsid w:val="000B7FED"/>
    <w:rsid w:val="000C038A"/>
    <w:rsid w:val="000C2049"/>
    <w:rsid w:val="000C2C22"/>
    <w:rsid w:val="000C3C52"/>
    <w:rsid w:val="000C4240"/>
    <w:rsid w:val="000C5938"/>
    <w:rsid w:val="000C6598"/>
    <w:rsid w:val="000C6CA4"/>
    <w:rsid w:val="000C6D7B"/>
    <w:rsid w:val="000D18DE"/>
    <w:rsid w:val="000D1B22"/>
    <w:rsid w:val="000D2F60"/>
    <w:rsid w:val="000D5E5E"/>
    <w:rsid w:val="000D750A"/>
    <w:rsid w:val="000E02C1"/>
    <w:rsid w:val="000E06AD"/>
    <w:rsid w:val="000E3868"/>
    <w:rsid w:val="000E524A"/>
    <w:rsid w:val="000E5484"/>
    <w:rsid w:val="000F1396"/>
    <w:rsid w:val="000F4AE7"/>
    <w:rsid w:val="000F5BFF"/>
    <w:rsid w:val="000F72A6"/>
    <w:rsid w:val="001004B3"/>
    <w:rsid w:val="00101E79"/>
    <w:rsid w:val="00103693"/>
    <w:rsid w:val="0010433B"/>
    <w:rsid w:val="00104863"/>
    <w:rsid w:val="00105B48"/>
    <w:rsid w:val="00107458"/>
    <w:rsid w:val="00107F95"/>
    <w:rsid w:val="0011301A"/>
    <w:rsid w:val="001132D9"/>
    <w:rsid w:val="001139D1"/>
    <w:rsid w:val="00114542"/>
    <w:rsid w:val="001150C4"/>
    <w:rsid w:val="001151B5"/>
    <w:rsid w:val="001159B3"/>
    <w:rsid w:val="00116A08"/>
    <w:rsid w:val="001176AA"/>
    <w:rsid w:val="001178D3"/>
    <w:rsid w:val="00123966"/>
    <w:rsid w:val="00125558"/>
    <w:rsid w:val="001255C3"/>
    <w:rsid w:val="00125E8D"/>
    <w:rsid w:val="0012654C"/>
    <w:rsid w:val="0013044C"/>
    <w:rsid w:val="00130ACD"/>
    <w:rsid w:val="0013283D"/>
    <w:rsid w:val="00133358"/>
    <w:rsid w:val="001351E3"/>
    <w:rsid w:val="00135376"/>
    <w:rsid w:val="00136396"/>
    <w:rsid w:val="00137942"/>
    <w:rsid w:val="00140DFE"/>
    <w:rsid w:val="001429D9"/>
    <w:rsid w:val="0014347A"/>
    <w:rsid w:val="00144D0D"/>
    <w:rsid w:val="00145534"/>
    <w:rsid w:val="00145D43"/>
    <w:rsid w:val="001465C2"/>
    <w:rsid w:val="001522DA"/>
    <w:rsid w:val="001525AB"/>
    <w:rsid w:val="001537C6"/>
    <w:rsid w:val="00156941"/>
    <w:rsid w:val="00157A87"/>
    <w:rsid w:val="00161AE3"/>
    <w:rsid w:val="001624DD"/>
    <w:rsid w:val="00164782"/>
    <w:rsid w:val="00165D2F"/>
    <w:rsid w:val="001711F2"/>
    <w:rsid w:val="00171E1B"/>
    <w:rsid w:val="00172273"/>
    <w:rsid w:val="00173992"/>
    <w:rsid w:val="00175E35"/>
    <w:rsid w:val="00181229"/>
    <w:rsid w:val="00181B32"/>
    <w:rsid w:val="00185F1E"/>
    <w:rsid w:val="00186039"/>
    <w:rsid w:val="00186ACB"/>
    <w:rsid w:val="0019260F"/>
    <w:rsid w:val="00192C46"/>
    <w:rsid w:val="00192EAA"/>
    <w:rsid w:val="00193D39"/>
    <w:rsid w:val="001948D1"/>
    <w:rsid w:val="001956A7"/>
    <w:rsid w:val="0019603A"/>
    <w:rsid w:val="0019671F"/>
    <w:rsid w:val="00197AEF"/>
    <w:rsid w:val="001A08B3"/>
    <w:rsid w:val="001A1964"/>
    <w:rsid w:val="001A3CCF"/>
    <w:rsid w:val="001A3DF7"/>
    <w:rsid w:val="001A75FD"/>
    <w:rsid w:val="001A7B60"/>
    <w:rsid w:val="001B0360"/>
    <w:rsid w:val="001B22A7"/>
    <w:rsid w:val="001B52F0"/>
    <w:rsid w:val="001B629D"/>
    <w:rsid w:val="001B7A65"/>
    <w:rsid w:val="001B7B64"/>
    <w:rsid w:val="001C069B"/>
    <w:rsid w:val="001C1B14"/>
    <w:rsid w:val="001C4521"/>
    <w:rsid w:val="001C58C9"/>
    <w:rsid w:val="001C77FB"/>
    <w:rsid w:val="001D1A55"/>
    <w:rsid w:val="001D217B"/>
    <w:rsid w:val="001D4711"/>
    <w:rsid w:val="001D4D86"/>
    <w:rsid w:val="001D7C3D"/>
    <w:rsid w:val="001E0013"/>
    <w:rsid w:val="001E23BD"/>
    <w:rsid w:val="001E3380"/>
    <w:rsid w:val="001E416F"/>
    <w:rsid w:val="001E41F3"/>
    <w:rsid w:val="001E41FF"/>
    <w:rsid w:val="001E440D"/>
    <w:rsid w:val="001E5E48"/>
    <w:rsid w:val="001F041E"/>
    <w:rsid w:val="001F13D5"/>
    <w:rsid w:val="001F1756"/>
    <w:rsid w:val="001F1F64"/>
    <w:rsid w:val="001F52B3"/>
    <w:rsid w:val="001F6383"/>
    <w:rsid w:val="001F69CF"/>
    <w:rsid w:val="001F6E9F"/>
    <w:rsid w:val="001F6ED7"/>
    <w:rsid w:val="001F7A18"/>
    <w:rsid w:val="0020019B"/>
    <w:rsid w:val="00204A81"/>
    <w:rsid w:val="002055DF"/>
    <w:rsid w:val="00205EF5"/>
    <w:rsid w:val="00206943"/>
    <w:rsid w:val="00207893"/>
    <w:rsid w:val="002078C7"/>
    <w:rsid w:val="00207BC2"/>
    <w:rsid w:val="00212A3B"/>
    <w:rsid w:val="00213251"/>
    <w:rsid w:val="00213275"/>
    <w:rsid w:val="00213626"/>
    <w:rsid w:val="00215AE7"/>
    <w:rsid w:val="002220BA"/>
    <w:rsid w:val="00223E94"/>
    <w:rsid w:val="0022463F"/>
    <w:rsid w:val="0022519C"/>
    <w:rsid w:val="0023099F"/>
    <w:rsid w:val="00235202"/>
    <w:rsid w:val="002360DC"/>
    <w:rsid w:val="00236DA4"/>
    <w:rsid w:val="002403CD"/>
    <w:rsid w:val="00240797"/>
    <w:rsid w:val="00240F4B"/>
    <w:rsid w:val="00243071"/>
    <w:rsid w:val="002433FF"/>
    <w:rsid w:val="00245AA8"/>
    <w:rsid w:val="0025046F"/>
    <w:rsid w:val="00250B5E"/>
    <w:rsid w:val="002518C2"/>
    <w:rsid w:val="0025221E"/>
    <w:rsid w:val="002540AF"/>
    <w:rsid w:val="00255DEB"/>
    <w:rsid w:val="00256CF8"/>
    <w:rsid w:val="00257434"/>
    <w:rsid w:val="00257B38"/>
    <w:rsid w:val="0026004D"/>
    <w:rsid w:val="002613C8"/>
    <w:rsid w:val="0026177C"/>
    <w:rsid w:val="002629B7"/>
    <w:rsid w:val="002640DD"/>
    <w:rsid w:val="002643A5"/>
    <w:rsid w:val="00265D73"/>
    <w:rsid w:val="0026729E"/>
    <w:rsid w:val="00267568"/>
    <w:rsid w:val="0027113A"/>
    <w:rsid w:val="00272F78"/>
    <w:rsid w:val="002756D9"/>
    <w:rsid w:val="00275D12"/>
    <w:rsid w:val="00276936"/>
    <w:rsid w:val="00276BB6"/>
    <w:rsid w:val="0028098A"/>
    <w:rsid w:val="00284012"/>
    <w:rsid w:val="00284E1B"/>
    <w:rsid w:val="00284FEB"/>
    <w:rsid w:val="002857DE"/>
    <w:rsid w:val="00285AD0"/>
    <w:rsid w:val="002860C4"/>
    <w:rsid w:val="002861D1"/>
    <w:rsid w:val="00287744"/>
    <w:rsid w:val="002912B6"/>
    <w:rsid w:val="002936C6"/>
    <w:rsid w:val="002938A6"/>
    <w:rsid w:val="002945E6"/>
    <w:rsid w:val="00295339"/>
    <w:rsid w:val="00296AA9"/>
    <w:rsid w:val="002970F1"/>
    <w:rsid w:val="002A036F"/>
    <w:rsid w:val="002A1BCC"/>
    <w:rsid w:val="002A4C9B"/>
    <w:rsid w:val="002A5071"/>
    <w:rsid w:val="002A5279"/>
    <w:rsid w:val="002A67C5"/>
    <w:rsid w:val="002A7214"/>
    <w:rsid w:val="002B0664"/>
    <w:rsid w:val="002B16D0"/>
    <w:rsid w:val="002B1797"/>
    <w:rsid w:val="002B2413"/>
    <w:rsid w:val="002B37B5"/>
    <w:rsid w:val="002B4B90"/>
    <w:rsid w:val="002B5741"/>
    <w:rsid w:val="002C1088"/>
    <w:rsid w:val="002C2869"/>
    <w:rsid w:val="002C37C4"/>
    <w:rsid w:val="002C4254"/>
    <w:rsid w:val="002C450F"/>
    <w:rsid w:val="002C4933"/>
    <w:rsid w:val="002C61C3"/>
    <w:rsid w:val="002D0507"/>
    <w:rsid w:val="002D0EAA"/>
    <w:rsid w:val="002D0FDD"/>
    <w:rsid w:val="002D127B"/>
    <w:rsid w:val="002D1343"/>
    <w:rsid w:val="002D16F1"/>
    <w:rsid w:val="002D17D9"/>
    <w:rsid w:val="002D2FD2"/>
    <w:rsid w:val="002D3664"/>
    <w:rsid w:val="002D393A"/>
    <w:rsid w:val="002D73BC"/>
    <w:rsid w:val="002D7823"/>
    <w:rsid w:val="002E288B"/>
    <w:rsid w:val="002E2CD9"/>
    <w:rsid w:val="002E4A7F"/>
    <w:rsid w:val="002E69D2"/>
    <w:rsid w:val="002E7611"/>
    <w:rsid w:val="002F096F"/>
    <w:rsid w:val="002F2857"/>
    <w:rsid w:val="002F2884"/>
    <w:rsid w:val="002F4449"/>
    <w:rsid w:val="002F486D"/>
    <w:rsid w:val="00302BA8"/>
    <w:rsid w:val="00303236"/>
    <w:rsid w:val="00303F1A"/>
    <w:rsid w:val="003053D2"/>
    <w:rsid w:val="00305409"/>
    <w:rsid w:val="0030757B"/>
    <w:rsid w:val="0031661D"/>
    <w:rsid w:val="00320984"/>
    <w:rsid w:val="00323BBB"/>
    <w:rsid w:val="003242BA"/>
    <w:rsid w:val="003242F9"/>
    <w:rsid w:val="00324E54"/>
    <w:rsid w:val="00327316"/>
    <w:rsid w:val="0034006C"/>
    <w:rsid w:val="00343E55"/>
    <w:rsid w:val="0034439B"/>
    <w:rsid w:val="0034535C"/>
    <w:rsid w:val="00347B3F"/>
    <w:rsid w:val="0035138A"/>
    <w:rsid w:val="00352500"/>
    <w:rsid w:val="00353A6B"/>
    <w:rsid w:val="00354ED1"/>
    <w:rsid w:val="0035734A"/>
    <w:rsid w:val="00357F99"/>
    <w:rsid w:val="003607CC"/>
    <w:rsid w:val="003609EF"/>
    <w:rsid w:val="003610A8"/>
    <w:rsid w:val="0036149B"/>
    <w:rsid w:val="0036231A"/>
    <w:rsid w:val="00364716"/>
    <w:rsid w:val="003647C4"/>
    <w:rsid w:val="00367244"/>
    <w:rsid w:val="00367351"/>
    <w:rsid w:val="0036758C"/>
    <w:rsid w:val="0037150B"/>
    <w:rsid w:val="00374DD4"/>
    <w:rsid w:val="0037566B"/>
    <w:rsid w:val="003757BB"/>
    <w:rsid w:val="003776FB"/>
    <w:rsid w:val="00377E68"/>
    <w:rsid w:val="00382534"/>
    <w:rsid w:val="00385ED7"/>
    <w:rsid w:val="00385EE7"/>
    <w:rsid w:val="00386643"/>
    <w:rsid w:val="00391069"/>
    <w:rsid w:val="003938FB"/>
    <w:rsid w:val="00394A40"/>
    <w:rsid w:val="00395745"/>
    <w:rsid w:val="00397FE8"/>
    <w:rsid w:val="003A2F4C"/>
    <w:rsid w:val="003A3F18"/>
    <w:rsid w:val="003A4423"/>
    <w:rsid w:val="003A5333"/>
    <w:rsid w:val="003A6EB8"/>
    <w:rsid w:val="003B079C"/>
    <w:rsid w:val="003B0D1D"/>
    <w:rsid w:val="003B105B"/>
    <w:rsid w:val="003B1F49"/>
    <w:rsid w:val="003B477F"/>
    <w:rsid w:val="003B47DA"/>
    <w:rsid w:val="003B6698"/>
    <w:rsid w:val="003B6F32"/>
    <w:rsid w:val="003C1999"/>
    <w:rsid w:val="003C514F"/>
    <w:rsid w:val="003C79C6"/>
    <w:rsid w:val="003C7DD4"/>
    <w:rsid w:val="003C7E72"/>
    <w:rsid w:val="003D1165"/>
    <w:rsid w:val="003D36B0"/>
    <w:rsid w:val="003D413D"/>
    <w:rsid w:val="003D6C51"/>
    <w:rsid w:val="003D6D6F"/>
    <w:rsid w:val="003E0108"/>
    <w:rsid w:val="003E1607"/>
    <w:rsid w:val="003E1A36"/>
    <w:rsid w:val="003E1D08"/>
    <w:rsid w:val="003E1E95"/>
    <w:rsid w:val="003E23E3"/>
    <w:rsid w:val="003E73EF"/>
    <w:rsid w:val="003F03CF"/>
    <w:rsid w:val="003F32A9"/>
    <w:rsid w:val="003F37C7"/>
    <w:rsid w:val="003F3900"/>
    <w:rsid w:val="003F472B"/>
    <w:rsid w:val="003F4BE5"/>
    <w:rsid w:val="003F65C6"/>
    <w:rsid w:val="003F6915"/>
    <w:rsid w:val="003F693F"/>
    <w:rsid w:val="003F7E0E"/>
    <w:rsid w:val="00402073"/>
    <w:rsid w:val="0040401C"/>
    <w:rsid w:val="00404D4B"/>
    <w:rsid w:val="004056AA"/>
    <w:rsid w:val="00405D43"/>
    <w:rsid w:val="00406E52"/>
    <w:rsid w:val="004079CF"/>
    <w:rsid w:val="00410371"/>
    <w:rsid w:val="00410F5B"/>
    <w:rsid w:val="00411BB4"/>
    <w:rsid w:val="00412AB9"/>
    <w:rsid w:val="00412B4D"/>
    <w:rsid w:val="00413758"/>
    <w:rsid w:val="0041505D"/>
    <w:rsid w:val="004157D9"/>
    <w:rsid w:val="004175CC"/>
    <w:rsid w:val="00417D3D"/>
    <w:rsid w:val="00417E2C"/>
    <w:rsid w:val="004203E3"/>
    <w:rsid w:val="0042102D"/>
    <w:rsid w:val="00423CA0"/>
    <w:rsid w:val="004242F1"/>
    <w:rsid w:val="0042454A"/>
    <w:rsid w:val="00425399"/>
    <w:rsid w:val="00427600"/>
    <w:rsid w:val="00430576"/>
    <w:rsid w:val="00431C08"/>
    <w:rsid w:val="00432A1F"/>
    <w:rsid w:val="004356CC"/>
    <w:rsid w:val="00436031"/>
    <w:rsid w:val="00436CFF"/>
    <w:rsid w:val="00437E4F"/>
    <w:rsid w:val="00441A30"/>
    <w:rsid w:val="0044498A"/>
    <w:rsid w:val="004458E6"/>
    <w:rsid w:val="004472FF"/>
    <w:rsid w:val="004511F8"/>
    <w:rsid w:val="00452898"/>
    <w:rsid w:val="00454493"/>
    <w:rsid w:val="0045461B"/>
    <w:rsid w:val="004550A7"/>
    <w:rsid w:val="00456F6D"/>
    <w:rsid w:val="00461089"/>
    <w:rsid w:val="004644C0"/>
    <w:rsid w:val="004649C4"/>
    <w:rsid w:val="004669BA"/>
    <w:rsid w:val="00470002"/>
    <w:rsid w:val="0047455D"/>
    <w:rsid w:val="00475D45"/>
    <w:rsid w:val="0047760D"/>
    <w:rsid w:val="0047783C"/>
    <w:rsid w:val="00481072"/>
    <w:rsid w:val="00485148"/>
    <w:rsid w:val="0048578E"/>
    <w:rsid w:val="00485B26"/>
    <w:rsid w:val="004860C3"/>
    <w:rsid w:val="00487D90"/>
    <w:rsid w:val="0049113B"/>
    <w:rsid w:val="00491B57"/>
    <w:rsid w:val="00491C01"/>
    <w:rsid w:val="00492B2A"/>
    <w:rsid w:val="00493718"/>
    <w:rsid w:val="00493FBC"/>
    <w:rsid w:val="00494F76"/>
    <w:rsid w:val="00496880"/>
    <w:rsid w:val="004969D7"/>
    <w:rsid w:val="00497AB5"/>
    <w:rsid w:val="004A15D8"/>
    <w:rsid w:val="004A2729"/>
    <w:rsid w:val="004A2DE4"/>
    <w:rsid w:val="004A3AD2"/>
    <w:rsid w:val="004A4169"/>
    <w:rsid w:val="004A42F8"/>
    <w:rsid w:val="004A4B87"/>
    <w:rsid w:val="004A7D84"/>
    <w:rsid w:val="004B0132"/>
    <w:rsid w:val="004B045B"/>
    <w:rsid w:val="004B1906"/>
    <w:rsid w:val="004B567D"/>
    <w:rsid w:val="004B5F9D"/>
    <w:rsid w:val="004B64E8"/>
    <w:rsid w:val="004B75B7"/>
    <w:rsid w:val="004C1F88"/>
    <w:rsid w:val="004C459D"/>
    <w:rsid w:val="004C4AE6"/>
    <w:rsid w:val="004C5C47"/>
    <w:rsid w:val="004C6835"/>
    <w:rsid w:val="004C7A01"/>
    <w:rsid w:val="004D1EC1"/>
    <w:rsid w:val="004D2BDB"/>
    <w:rsid w:val="004D2EFE"/>
    <w:rsid w:val="004E105D"/>
    <w:rsid w:val="004E45D8"/>
    <w:rsid w:val="004E7A09"/>
    <w:rsid w:val="004F13EC"/>
    <w:rsid w:val="004F1797"/>
    <w:rsid w:val="004F1D7A"/>
    <w:rsid w:val="004F354C"/>
    <w:rsid w:val="004F3C81"/>
    <w:rsid w:val="004F4174"/>
    <w:rsid w:val="004F4F63"/>
    <w:rsid w:val="004F6AF0"/>
    <w:rsid w:val="005008C5"/>
    <w:rsid w:val="00500C05"/>
    <w:rsid w:val="0050153D"/>
    <w:rsid w:val="005025F3"/>
    <w:rsid w:val="0050274B"/>
    <w:rsid w:val="00502E9D"/>
    <w:rsid w:val="00505AB4"/>
    <w:rsid w:val="00507091"/>
    <w:rsid w:val="005100A2"/>
    <w:rsid w:val="00511CE3"/>
    <w:rsid w:val="00513218"/>
    <w:rsid w:val="00513253"/>
    <w:rsid w:val="00515689"/>
    <w:rsid w:val="0051580D"/>
    <w:rsid w:val="00524356"/>
    <w:rsid w:val="00527218"/>
    <w:rsid w:val="00527919"/>
    <w:rsid w:val="00530263"/>
    <w:rsid w:val="005342B1"/>
    <w:rsid w:val="005346A0"/>
    <w:rsid w:val="00534722"/>
    <w:rsid w:val="00534C8D"/>
    <w:rsid w:val="00535580"/>
    <w:rsid w:val="005414EC"/>
    <w:rsid w:val="00547111"/>
    <w:rsid w:val="00550636"/>
    <w:rsid w:val="00553121"/>
    <w:rsid w:val="0055451C"/>
    <w:rsid w:val="005577FC"/>
    <w:rsid w:val="00560499"/>
    <w:rsid w:val="00560889"/>
    <w:rsid w:val="00563A10"/>
    <w:rsid w:val="00563D5B"/>
    <w:rsid w:val="005667D1"/>
    <w:rsid w:val="00567A73"/>
    <w:rsid w:val="00570F0C"/>
    <w:rsid w:val="00571B3E"/>
    <w:rsid w:val="0057209D"/>
    <w:rsid w:val="00576D46"/>
    <w:rsid w:val="0058212E"/>
    <w:rsid w:val="00582ADD"/>
    <w:rsid w:val="0058551D"/>
    <w:rsid w:val="005860FD"/>
    <w:rsid w:val="0058663A"/>
    <w:rsid w:val="0059013C"/>
    <w:rsid w:val="00591947"/>
    <w:rsid w:val="00592D74"/>
    <w:rsid w:val="00594EA7"/>
    <w:rsid w:val="00597083"/>
    <w:rsid w:val="005A0192"/>
    <w:rsid w:val="005A0A04"/>
    <w:rsid w:val="005A1098"/>
    <w:rsid w:val="005A138F"/>
    <w:rsid w:val="005A4786"/>
    <w:rsid w:val="005A67CC"/>
    <w:rsid w:val="005A6CCA"/>
    <w:rsid w:val="005A6D5A"/>
    <w:rsid w:val="005A789D"/>
    <w:rsid w:val="005B04C7"/>
    <w:rsid w:val="005B24EA"/>
    <w:rsid w:val="005B6F55"/>
    <w:rsid w:val="005C050F"/>
    <w:rsid w:val="005C17B5"/>
    <w:rsid w:val="005C2EC3"/>
    <w:rsid w:val="005C6E1B"/>
    <w:rsid w:val="005D02C9"/>
    <w:rsid w:val="005D23A9"/>
    <w:rsid w:val="005D3224"/>
    <w:rsid w:val="005D3245"/>
    <w:rsid w:val="005D476D"/>
    <w:rsid w:val="005D7C78"/>
    <w:rsid w:val="005E0132"/>
    <w:rsid w:val="005E0307"/>
    <w:rsid w:val="005E2C44"/>
    <w:rsid w:val="005E41C0"/>
    <w:rsid w:val="005E7E5B"/>
    <w:rsid w:val="005F1FFB"/>
    <w:rsid w:val="005F46F4"/>
    <w:rsid w:val="005F5831"/>
    <w:rsid w:val="005F60B7"/>
    <w:rsid w:val="005F7DF7"/>
    <w:rsid w:val="006002A3"/>
    <w:rsid w:val="00601627"/>
    <w:rsid w:val="00605931"/>
    <w:rsid w:val="006062E4"/>
    <w:rsid w:val="00606A5C"/>
    <w:rsid w:val="00606EC5"/>
    <w:rsid w:val="00607264"/>
    <w:rsid w:val="0061186A"/>
    <w:rsid w:val="00611A88"/>
    <w:rsid w:val="006127A8"/>
    <w:rsid w:val="00614DB0"/>
    <w:rsid w:val="00621017"/>
    <w:rsid w:val="00621188"/>
    <w:rsid w:val="006213A3"/>
    <w:rsid w:val="00621A3F"/>
    <w:rsid w:val="00624577"/>
    <w:rsid w:val="006257ED"/>
    <w:rsid w:val="006270B0"/>
    <w:rsid w:val="00627EEF"/>
    <w:rsid w:val="00630AC2"/>
    <w:rsid w:val="00632CBF"/>
    <w:rsid w:val="00633456"/>
    <w:rsid w:val="00633FA1"/>
    <w:rsid w:val="00635EFE"/>
    <w:rsid w:val="00640FEB"/>
    <w:rsid w:val="00642979"/>
    <w:rsid w:val="00643392"/>
    <w:rsid w:val="00643941"/>
    <w:rsid w:val="006465AC"/>
    <w:rsid w:val="00646EBB"/>
    <w:rsid w:val="00646F3E"/>
    <w:rsid w:val="00651620"/>
    <w:rsid w:val="00652ECC"/>
    <w:rsid w:val="00653B24"/>
    <w:rsid w:val="006552EA"/>
    <w:rsid w:val="0065582F"/>
    <w:rsid w:val="00655AF6"/>
    <w:rsid w:val="0065773E"/>
    <w:rsid w:val="006605C4"/>
    <w:rsid w:val="006610FA"/>
    <w:rsid w:val="00661374"/>
    <w:rsid w:val="00665CFF"/>
    <w:rsid w:val="00665D66"/>
    <w:rsid w:val="006665AC"/>
    <w:rsid w:val="0066785A"/>
    <w:rsid w:val="00670AD8"/>
    <w:rsid w:val="00672CB4"/>
    <w:rsid w:val="00675491"/>
    <w:rsid w:val="00675B84"/>
    <w:rsid w:val="00676838"/>
    <w:rsid w:val="006769FA"/>
    <w:rsid w:val="00677746"/>
    <w:rsid w:val="00680409"/>
    <w:rsid w:val="006827F8"/>
    <w:rsid w:val="00683715"/>
    <w:rsid w:val="00684EB6"/>
    <w:rsid w:val="00685714"/>
    <w:rsid w:val="00685E08"/>
    <w:rsid w:val="00686587"/>
    <w:rsid w:val="00687115"/>
    <w:rsid w:val="00687933"/>
    <w:rsid w:val="00691B26"/>
    <w:rsid w:val="00691FA7"/>
    <w:rsid w:val="00694833"/>
    <w:rsid w:val="006957AE"/>
    <w:rsid w:val="00695808"/>
    <w:rsid w:val="00695FC7"/>
    <w:rsid w:val="0069677B"/>
    <w:rsid w:val="006A25D3"/>
    <w:rsid w:val="006A27CF"/>
    <w:rsid w:val="006A3651"/>
    <w:rsid w:val="006A43DC"/>
    <w:rsid w:val="006A4A13"/>
    <w:rsid w:val="006A4F2F"/>
    <w:rsid w:val="006B1D3D"/>
    <w:rsid w:val="006B250D"/>
    <w:rsid w:val="006B3CC4"/>
    <w:rsid w:val="006B46FB"/>
    <w:rsid w:val="006B580D"/>
    <w:rsid w:val="006B6126"/>
    <w:rsid w:val="006B6D6C"/>
    <w:rsid w:val="006C1686"/>
    <w:rsid w:val="006C4362"/>
    <w:rsid w:val="006C4961"/>
    <w:rsid w:val="006C50C7"/>
    <w:rsid w:val="006C60C2"/>
    <w:rsid w:val="006C6244"/>
    <w:rsid w:val="006C64FD"/>
    <w:rsid w:val="006D234A"/>
    <w:rsid w:val="006D4D85"/>
    <w:rsid w:val="006E02F9"/>
    <w:rsid w:val="006E06B4"/>
    <w:rsid w:val="006E080D"/>
    <w:rsid w:val="006E147A"/>
    <w:rsid w:val="006E21FB"/>
    <w:rsid w:val="006E486F"/>
    <w:rsid w:val="006E534C"/>
    <w:rsid w:val="006E5F9A"/>
    <w:rsid w:val="006E66D9"/>
    <w:rsid w:val="006E6AF5"/>
    <w:rsid w:val="006F1E52"/>
    <w:rsid w:val="006F3757"/>
    <w:rsid w:val="006F40D4"/>
    <w:rsid w:val="006F5B1F"/>
    <w:rsid w:val="007006D7"/>
    <w:rsid w:val="007048D1"/>
    <w:rsid w:val="0070490B"/>
    <w:rsid w:val="0070522B"/>
    <w:rsid w:val="00706475"/>
    <w:rsid w:val="007106E0"/>
    <w:rsid w:val="00710925"/>
    <w:rsid w:val="0071187E"/>
    <w:rsid w:val="007121A1"/>
    <w:rsid w:val="007137D4"/>
    <w:rsid w:val="00713B24"/>
    <w:rsid w:val="00714682"/>
    <w:rsid w:val="007148BF"/>
    <w:rsid w:val="00714C88"/>
    <w:rsid w:val="00724AEC"/>
    <w:rsid w:val="00724C18"/>
    <w:rsid w:val="007259D1"/>
    <w:rsid w:val="007273BF"/>
    <w:rsid w:val="00727864"/>
    <w:rsid w:val="0073148E"/>
    <w:rsid w:val="0073400D"/>
    <w:rsid w:val="00734015"/>
    <w:rsid w:val="007345B6"/>
    <w:rsid w:val="00737BC9"/>
    <w:rsid w:val="00741E20"/>
    <w:rsid w:val="007440FA"/>
    <w:rsid w:val="00745645"/>
    <w:rsid w:val="007513D1"/>
    <w:rsid w:val="00752873"/>
    <w:rsid w:val="00753B4B"/>
    <w:rsid w:val="00757141"/>
    <w:rsid w:val="007611ED"/>
    <w:rsid w:val="00761497"/>
    <w:rsid w:val="0076249A"/>
    <w:rsid w:val="00763C83"/>
    <w:rsid w:val="0076550E"/>
    <w:rsid w:val="0076554F"/>
    <w:rsid w:val="007664DB"/>
    <w:rsid w:val="0076685B"/>
    <w:rsid w:val="007679F3"/>
    <w:rsid w:val="00767E82"/>
    <w:rsid w:val="007701BE"/>
    <w:rsid w:val="00770F55"/>
    <w:rsid w:val="007710B5"/>
    <w:rsid w:val="007713EC"/>
    <w:rsid w:val="00772702"/>
    <w:rsid w:val="0077368F"/>
    <w:rsid w:val="00775067"/>
    <w:rsid w:val="00775999"/>
    <w:rsid w:val="00781F71"/>
    <w:rsid w:val="00783778"/>
    <w:rsid w:val="007837AA"/>
    <w:rsid w:val="00784529"/>
    <w:rsid w:val="00784C7B"/>
    <w:rsid w:val="00785AE3"/>
    <w:rsid w:val="0079204D"/>
    <w:rsid w:val="00792342"/>
    <w:rsid w:val="00794126"/>
    <w:rsid w:val="00796340"/>
    <w:rsid w:val="00796815"/>
    <w:rsid w:val="007977A8"/>
    <w:rsid w:val="007A1181"/>
    <w:rsid w:val="007A17B4"/>
    <w:rsid w:val="007A20A5"/>
    <w:rsid w:val="007A505B"/>
    <w:rsid w:val="007A5424"/>
    <w:rsid w:val="007A5793"/>
    <w:rsid w:val="007A7CD8"/>
    <w:rsid w:val="007B21F3"/>
    <w:rsid w:val="007B2784"/>
    <w:rsid w:val="007B512A"/>
    <w:rsid w:val="007B548D"/>
    <w:rsid w:val="007B7F3C"/>
    <w:rsid w:val="007C2097"/>
    <w:rsid w:val="007C5795"/>
    <w:rsid w:val="007D0515"/>
    <w:rsid w:val="007D07EB"/>
    <w:rsid w:val="007D1A9F"/>
    <w:rsid w:val="007D22CD"/>
    <w:rsid w:val="007D340E"/>
    <w:rsid w:val="007D5D3F"/>
    <w:rsid w:val="007D6A07"/>
    <w:rsid w:val="007D7611"/>
    <w:rsid w:val="007E0E03"/>
    <w:rsid w:val="007E3890"/>
    <w:rsid w:val="007E582A"/>
    <w:rsid w:val="007E6A66"/>
    <w:rsid w:val="007F0A4A"/>
    <w:rsid w:val="007F1F63"/>
    <w:rsid w:val="007F2779"/>
    <w:rsid w:val="007F31A0"/>
    <w:rsid w:val="007F4467"/>
    <w:rsid w:val="007F7259"/>
    <w:rsid w:val="007F7C59"/>
    <w:rsid w:val="00801F6C"/>
    <w:rsid w:val="008021F6"/>
    <w:rsid w:val="00802E5B"/>
    <w:rsid w:val="008040A8"/>
    <w:rsid w:val="008043D6"/>
    <w:rsid w:val="00807BB8"/>
    <w:rsid w:val="0081234C"/>
    <w:rsid w:val="00812988"/>
    <w:rsid w:val="00812E13"/>
    <w:rsid w:val="008143D2"/>
    <w:rsid w:val="00814647"/>
    <w:rsid w:val="00814A50"/>
    <w:rsid w:val="008209C0"/>
    <w:rsid w:val="00826D02"/>
    <w:rsid w:val="008279FA"/>
    <w:rsid w:val="00827EEF"/>
    <w:rsid w:val="0083045B"/>
    <w:rsid w:val="00840754"/>
    <w:rsid w:val="00841062"/>
    <w:rsid w:val="00842E6D"/>
    <w:rsid w:val="0084325C"/>
    <w:rsid w:val="00843EDB"/>
    <w:rsid w:val="00846CE9"/>
    <w:rsid w:val="00847C79"/>
    <w:rsid w:val="0085044D"/>
    <w:rsid w:val="008504AB"/>
    <w:rsid w:val="00857755"/>
    <w:rsid w:val="0086017E"/>
    <w:rsid w:val="008626E7"/>
    <w:rsid w:val="00862A9A"/>
    <w:rsid w:val="00862C4D"/>
    <w:rsid w:val="008701C3"/>
    <w:rsid w:val="00870EE7"/>
    <w:rsid w:val="00872FB2"/>
    <w:rsid w:val="00874BBB"/>
    <w:rsid w:val="00875684"/>
    <w:rsid w:val="00877545"/>
    <w:rsid w:val="00877604"/>
    <w:rsid w:val="0088414A"/>
    <w:rsid w:val="00884319"/>
    <w:rsid w:val="008863B9"/>
    <w:rsid w:val="00891A86"/>
    <w:rsid w:val="00891DD1"/>
    <w:rsid w:val="008935D9"/>
    <w:rsid w:val="008936B1"/>
    <w:rsid w:val="0089574B"/>
    <w:rsid w:val="00896149"/>
    <w:rsid w:val="00897069"/>
    <w:rsid w:val="00897833"/>
    <w:rsid w:val="008979F3"/>
    <w:rsid w:val="008A164F"/>
    <w:rsid w:val="008A2DE1"/>
    <w:rsid w:val="008A351B"/>
    <w:rsid w:val="008A45A6"/>
    <w:rsid w:val="008A45BC"/>
    <w:rsid w:val="008A4D97"/>
    <w:rsid w:val="008A6847"/>
    <w:rsid w:val="008A7B99"/>
    <w:rsid w:val="008B02F1"/>
    <w:rsid w:val="008B2537"/>
    <w:rsid w:val="008B2756"/>
    <w:rsid w:val="008B4BBB"/>
    <w:rsid w:val="008B70FF"/>
    <w:rsid w:val="008B71D8"/>
    <w:rsid w:val="008C04EB"/>
    <w:rsid w:val="008C0DD3"/>
    <w:rsid w:val="008C3B14"/>
    <w:rsid w:val="008C4354"/>
    <w:rsid w:val="008D0BD8"/>
    <w:rsid w:val="008D1E5C"/>
    <w:rsid w:val="008D21F9"/>
    <w:rsid w:val="008E0FA4"/>
    <w:rsid w:val="008E19D6"/>
    <w:rsid w:val="008E1B8C"/>
    <w:rsid w:val="008E2DDD"/>
    <w:rsid w:val="008E3254"/>
    <w:rsid w:val="008E3EE0"/>
    <w:rsid w:val="008E53AD"/>
    <w:rsid w:val="008E5743"/>
    <w:rsid w:val="008E7537"/>
    <w:rsid w:val="008E7EC4"/>
    <w:rsid w:val="008F09B1"/>
    <w:rsid w:val="008F1461"/>
    <w:rsid w:val="008F1DE1"/>
    <w:rsid w:val="008F24FD"/>
    <w:rsid w:val="008F4500"/>
    <w:rsid w:val="008F4535"/>
    <w:rsid w:val="008F5439"/>
    <w:rsid w:val="008F56A0"/>
    <w:rsid w:val="008F608F"/>
    <w:rsid w:val="008F686C"/>
    <w:rsid w:val="008F6DC1"/>
    <w:rsid w:val="00903AA1"/>
    <w:rsid w:val="00903BEF"/>
    <w:rsid w:val="00906752"/>
    <w:rsid w:val="00906A58"/>
    <w:rsid w:val="009114CF"/>
    <w:rsid w:val="009115A8"/>
    <w:rsid w:val="0091211B"/>
    <w:rsid w:val="009136FF"/>
    <w:rsid w:val="009143E6"/>
    <w:rsid w:val="009148DE"/>
    <w:rsid w:val="009173DA"/>
    <w:rsid w:val="00922C75"/>
    <w:rsid w:val="00923E5F"/>
    <w:rsid w:val="0092786D"/>
    <w:rsid w:val="00931191"/>
    <w:rsid w:val="0093162B"/>
    <w:rsid w:val="00933831"/>
    <w:rsid w:val="0093610F"/>
    <w:rsid w:val="009367B1"/>
    <w:rsid w:val="00936CAE"/>
    <w:rsid w:val="00941E30"/>
    <w:rsid w:val="0094321E"/>
    <w:rsid w:val="009433BC"/>
    <w:rsid w:val="009437C6"/>
    <w:rsid w:val="009439BD"/>
    <w:rsid w:val="00945824"/>
    <w:rsid w:val="00946B6F"/>
    <w:rsid w:val="00946FBC"/>
    <w:rsid w:val="00952730"/>
    <w:rsid w:val="00953556"/>
    <w:rsid w:val="00953B43"/>
    <w:rsid w:val="00954366"/>
    <w:rsid w:val="00954779"/>
    <w:rsid w:val="00956A69"/>
    <w:rsid w:val="00956F12"/>
    <w:rsid w:val="00957518"/>
    <w:rsid w:val="00960C36"/>
    <w:rsid w:val="009631CC"/>
    <w:rsid w:val="0096328F"/>
    <w:rsid w:val="00963389"/>
    <w:rsid w:val="009635F2"/>
    <w:rsid w:val="0096394A"/>
    <w:rsid w:val="00963BC0"/>
    <w:rsid w:val="009657EE"/>
    <w:rsid w:val="0096774C"/>
    <w:rsid w:val="00970B51"/>
    <w:rsid w:val="009717BF"/>
    <w:rsid w:val="00971A51"/>
    <w:rsid w:val="00975417"/>
    <w:rsid w:val="009756DD"/>
    <w:rsid w:val="0097613F"/>
    <w:rsid w:val="009777D9"/>
    <w:rsid w:val="00980AB2"/>
    <w:rsid w:val="0098118A"/>
    <w:rsid w:val="00983AF6"/>
    <w:rsid w:val="00987609"/>
    <w:rsid w:val="0099016A"/>
    <w:rsid w:val="00991B88"/>
    <w:rsid w:val="00991BAE"/>
    <w:rsid w:val="009925A6"/>
    <w:rsid w:val="009929A1"/>
    <w:rsid w:val="00993098"/>
    <w:rsid w:val="00996C5C"/>
    <w:rsid w:val="009976B9"/>
    <w:rsid w:val="009A03B7"/>
    <w:rsid w:val="009A1BF3"/>
    <w:rsid w:val="009A306A"/>
    <w:rsid w:val="009A3E5A"/>
    <w:rsid w:val="009A5753"/>
    <w:rsid w:val="009A579D"/>
    <w:rsid w:val="009A7778"/>
    <w:rsid w:val="009B0246"/>
    <w:rsid w:val="009B0C57"/>
    <w:rsid w:val="009B29D5"/>
    <w:rsid w:val="009B37CE"/>
    <w:rsid w:val="009B4115"/>
    <w:rsid w:val="009B4B2C"/>
    <w:rsid w:val="009B5DC6"/>
    <w:rsid w:val="009B75FA"/>
    <w:rsid w:val="009C04CC"/>
    <w:rsid w:val="009C3C81"/>
    <w:rsid w:val="009C3FD3"/>
    <w:rsid w:val="009C5FB5"/>
    <w:rsid w:val="009C62DA"/>
    <w:rsid w:val="009C7C98"/>
    <w:rsid w:val="009D2747"/>
    <w:rsid w:val="009D5AB6"/>
    <w:rsid w:val="009D611E"/>
    <w:rsid w:val="009E31FD"/>
    <w:rsid w:val="009E3297"/>
    <w:rsid w:val="009E490F"/>
    <w:rsid w:val="009E4CBC"/>
    <w:rsid w:val="009E4F2A"/>
    <w:rsid w:val="009E5D5F"/>
    <w:rsid w:val="009F0B0D"/>
    <w:rsid w:val="009F100E"/>
    <w:rsid w:val="009F2183"/>
    <w:rsid w:val="009F24EE"/>
    <w:rsid w:val="009F2C2D"/>
    <w:rsid w:val="009F32AD"/>
    <w:rsid w:val="009F6631"/>
    <w:rsid w:val="009F734F"/>
    <w:rsid w:val="009F7638"/>
    <w:rsid w:val="009F7FE4"/>
    <w:rsid w:val="00A024A8"/>
    <w:rsid w:val="00A03910"/>
    <w:rsid w:val="00A04D1C"/>
    <w:rsid w:val="00A105F9"/>
    <w:rsid w:val="00A11A16"/>
    <w:rsid w:val="00A15297"/>
    <w:rsid w:val="00A1531E"/>
    <w:rsid w:val="00A15467"/>
    <w:rsid w:val="00A21EAC"/>
    <w:rsid w:val="00A242F6"/>
    <w:rsid w:val="00A246B6"/>
    <w:rsid w:val="00A3046A"/>
    <w:rsid w:val="00A30973"/>
    <w:rsid w:val="00A349F0"/>
    <w:rsid w:val="00A35B06"/>
    <w:rsid w:val="00A37D84"/>
    <w:rsid w:val="00A43484"/>
    <w:rsid w:val="00A44F1C"/>
    <w:rsid w:val="00A45191"/>
    <w:rsid w:val="00A45811"/>
    <w:rsid w:val="00A46347"/>
    <w:rsid w:val="00A47E70"/>
    <w:rsid w:val="00A506D1"/>
    <w:rsid w:val="00A50CF0"/>
    <w:rsid w:val="00A52CE9"/>
    <w:rsid w:val="00A541CD"/>
    <w:rsid w:val="00A54E36"/>
    <w:rsid w:val="00A566C4"/>
    <w:rsid w:val="00A6088A"/>
    <w:rsid w:val="00A608F4"/>
    <w:rsid w:val="00A60B25"/>
    <w:rsid w:val="00A6106A"/>
    <w:rsid w:val="00A62817"/>
    <w:rsid w:val="00A628CA"/>
    <w:rsid w:val="00A637E9"/>
    <w:rsid w:val="00A701B0"/>
    <w:rsid w:val="00A71CA0"/>
    <w:rsid w:val="00A728A6"/>
    <w:rsid w:val="00A755BF"/>
    <w:rsid w:val="00A75A61"/>
    <w:rsid w:val="00A7671C"/>
    <w:rsid w:val="00A77C24"/>
    <w:rsid w:val="00A8283B"/>
    <w:rsid w:val="00A828D9"/>
    <w:rsid w:val="00A84DA4"/>
    <w:rsid w:val="00A85A71"/>
    <w:rsid w:val="00A860D6"/>
    <w:rsid w:val="00A86EE3"/>
    <w:rsid w:val="00A87BEB"/>
    <w:rsid w:val="00A901F0"/>
    <w:rsid w:val="00A930ED"/>
    <w:rsid w:val="00A94667"/>
    <w:rsid w:val="00A977D6"/>
    <w:rsid w:val="00AA050D"/>
    <w:rsid w:val="00AA10F6"/>
    <w:rsid w:val="00AA1B6E"/>
    <w:rsid w:val="00AA2181"/>
    <w:rsid w:val="00AA2CBC"/>
    <w:rsid w:val="00AA3E2F"/>
    <w:rsid w:val="00AA3FA6"/>
    <w:rsid w:val="00AA7152"/>
    <w:rsid w:val="00AA74A3"/>
    <w:rsid w:val="00AA7E98"/>
    <w:rsid w:val="00AB22A5"/>
    <w:rsid w:val="00AB2742"/>
    <w:rsid w:val="00AB36DA"/>
    <w:rsid w:val="00AB3722"/>
    <w:rsid w:val="00AB39A7"/>
    <w:rsid w:val="00AB424E"/>
    <w:rsid w:val="00AB65EF"/>
    <w:rsid w:val="00AC3B6F"/>
    <w:rsid w:val="00AC4E48"/>
    <w:rsid w:val="00AC5467"/>
    <w:rsid w:val="00AC5820"/>
    <w:rsid w:val="00AC5CE2"/>
    <w:rsid w:val="00AC6252"/>
    <w:rsid w:val="00AC6342"/>
    <w:rsid w:val="00AC731D"/>
    <w:rsid w:val="00AD01E4"/>
    <w:rsid w:val="00AD1CD8"/>
    <w:rsid w:val="00AD436F"/>
    <w:rsid w:val="00AD6B84"/>
    <w:rsid w:val="00AE2666"/>
    <w:rsid w:val="00AE2ACC"/>
    <w:rsid w:val="00AE34F4"/>
    <w:rsid w:val="00AE4361"/>
    <w:rsid w:val="00AE476A"/>
    <w:rsid w:val="00AE4B4E"/>
    <w:rsid w:val="00AE7B7D"/>
    <w:rsid w:val="00AF2A46"/>
    <w:rsid w:val="00AF38D9"/>
    <w:rsid w:val="00AF540C"/>
    <w:rsid w:val="00AF557C"/>
    <w:rsid w:val="00AF62F6"/>
    <w:rsid w:val="00AF70F8"/>
    <w:rsid w:val="00AF7211"/>
    <w:rsid w:val="00B04223"/>
    <w:rsid w:val="00B04693"/>
    <w:rsid w:val="00B078CA"/>
    <w:rsid w:val="00B12D54"/>
    <w:rsid w:val="00B13601"/>
    <w:rsid w:val="00B1369A"/>
    <w:rsid w:val="00B14D51"/>
    <w:rsid w:val="00B15988"/>
    <w:rsid w:val="00B160BC"/>
    <w:rsid w:val="00B16A39"/>
    <w:rsid w:val="00B210FA"/>
    <w:rsid w:val="00B2221A"/>
    <w:rsid w:val="00B223C6"/>
    <w:rsid w:val="00B2563F"/>
    <w:rsid w:val="00B258BB"/>
    <w:rsid w:val="00B3004E"/>
    <w:rsid w:val="00B31EF5"/>
    <w:rsid w:val="00B365E4"/>
    <w:rsid w:val="00B40AC6"/>
    <w:rsid w:val="00B41BF9"/>
    <w:rsid w:val="00B4200E"/>
    <w:rsid w:val="00B479B6"/>
    <w:rsid w:val="00B5266C"/>
    <w:rsid w:val="00B557AD"/>
    <w:rsid w:val="00B55911"/>
    <w:rsid w:val="00B56F74"/>
    <w:rsid w:val="00B57C2B"/>
    <w:rsid w:val="00B601C5"/>
    <w:rsid w:val="00B61D55"/>
    <w:rsid w:val="00B62756"/>
    <w:rsid w:val="00B64573"/>
    <w:rsid w:val="00B64647"/>
    <w:rsid w:val="00B649E1"/>
    <w:rsid w:val="00B66631"/>
    <w:rsid w:val="00B67B97"/>
    <w:rsid w:val="00B70622"/>
    <w:rsid w:val="00B71BBE"/>
    <w:rsid w:val="00B7433E"/>
    <w:rsid w:val="00B746D3"/>
    <w:rsid w:val="00B7625D"/>
    <w:rsid w:val="00B76F27"/>
    <w:rsid w:val="00B776D3"/>
    <w:rsid w:val="00B832EB"/>
    <w:rsid w:val="00B844E0"/>
    <w:rsid w:val="00B85178"/>
    <w:rsid w:val="00B858A3"/>
    <w:rsid w:val="00B8715E"/>
    <w:rsid w:val="00B91605"/>
    <w:rsid w:val="00B93545"/>
    <w:rsid w:val="00B95474"/>
    <w:rsid w:val="00B9616E"/>
    <w:rsid w:val="00B9624E"/>
    <w:rsid w:val="00B968C8"/>
    <w:rsid w:val="00B977C7"/>
    <w:rsid w:val="00B97A7E"/>
    <w:rsid w:val="00BA04C2"/>
    <w:rsid w:val="00BA0F8D"/>
    <w:rsid w:val="00BA14B1"/>
    <w:rsid w:val="00BA3BCA"/>
    <w:rsid w:val="00BA3EC5"/>
    <w:rsid w:val="00BA51D9"/>
    <w:rsid w:val="00BA532F"/>
    <w:rsid w:val="00BA58D2"/>
    <w:rsid w:val="00BA6DD5"/>
    <w:rsid w:val="00BB0148"/>
    <w:rsid w:val="00BB3712"/>
    <w:rsid w:val="00BB5DFC"/>
    <w:rsid w:val="00BB6EAD"/>
    <w:rsid w:val="00BC0174"/>
    <w:rsid w:val="00BC2BA9"/>
    <w:rsid w:val="00BC3E97"/>
    <w:rsid w:val="00BC3EA0"/>
    <w:rsid w:val="00BC4E7E"/>
    <w:rsid w:val="00BC62B7"/>
    <w:rsid w:val="00BC7F66"/>
    <w:rsid w:val="00BD1D4C"/>
    <w:rsid w:val="00BD1FEA"/>
    <w:rsid w:val="00BD279D"/>
    <w:rsid w:val="00BD466D"/>
    <w:rsid w:val="00BD4C84"/>
    <w:rsid w:val="00BD4F16"/>
    <w:rsid w:val="00BD589D"/>
    <w:rsid w:val="00BD5966"/>
    <w:rsid w:val="00BD6BB8"/>
    <w:rsid w:val="00BD72D1"/>
    <w:rsid w:val="00BE0941"/>
    <w:rsid w:val="00BE24BE"/>
    <w:rsid w:val="00BE5F62"/>
    <w:rsid w:val="00BE5FD0"/>
    <w:rsid w:val="00BE6BD7"/>
    <w:rsid w:val="00BF0077"/>
    <w:rsid w:val="00BF0786"/>
    <w:rsid w:val="00BF3EE1"/>
    <w:rsid w:val="00BF47B6"/>
    <w:rsid w:val="00BF497C"/>
    <w:rsid w:val="00BF4F70"/>
    <w:rsid w:val="00BF7ADB"/>
    <w:rsid w:val="00BF7E39"/>
    <w:rsid w:val="00C00BEA"/>
    <w:rsid w:val="00C00FB8"/>
    <w:rsid w:val="00C03609"/>
    <w:rsid w:val="00C04195"/>
    <w:rsid w:val="00C05574"/>
    <w:rsid w:val="00C07D18"/>
    <w:rsid w:val="00C10648"/>
    <w:rsid w:val="00C12022"/>
    <w:rsid w:val="00C120F4"/>
    <w:rsid w:val="00C1265E"/>
    <w:rsid w:val="00C14613"/>
    <w:rsid w:val="00C174C0"/>
    <w:rsid w:val="00C17820"/>
    <w:rsid w:val="00C206D8"/>
    <w:rsid w:val="00C21BD4"/>
    <w:rsid w:val="00C21DB0"/>
    <w:rsid w:val="00C2490D"/>
    <w:rsid w:val="00C25EC3"/>
    <w:rsid w:val="00C30C63"/>
    <w:rsid w:val="00C3365E"/>
    <w:rsid w:val="00C40DBA"/>
    <w:rsid w:val="00C418FE"/>
    <w:rsid w:val="00C41DDE"/>
    <w:rsid w:val="00C4598B"/>
    <w:rsid w:val="00C4617D"/>
    <w:rsid w:val="00C467A6"/>
    <w:rsid w:val="00C47384"/>
    <w:rsid w:val="00C5141F"/>
    <w:rsid w:val="00C515CB"/>
    <w:rsid w:val="00C610B7"/>
    <w:rsid w:val="00C630B3"/>
    <w:rsid w:val="00C63216"/>
    <w:rsid w:val="00C63B56"/>
    <w:rsid w:val="00C64954"/>
    <w:rsid w:val="00C64A43"/>
    <w:rsid w:val="00C66BA2"/>
    <w:rsid w:val="00C719A2"/>
    <w:rsid w:val="00C7231E"/>
    <w:rsid w:val="00C757B3"/>
    <w:rsid w:val="00C76402"/>
    <w:rsid w:val="00C77571"/>
    <w:rsid w:val="00C77675"/>
    <w:rsid w:val="00C806B3"/>
    <w:rsid w:val="00C82139"/>
    <w:rsid w:val="00C82DEF"/>
    <w:rsid w:val="00C837BC"/>
    <w:rsid w:val="00C8490E"/>
    <w:rsid w:val="00C8543E"/>
    <w:rsid w:val="00C85CAE"/>
    <w:rsid w:val="00C86BEC"/>
    <w:rsid w:val="00C875A7"/>
    <w:rsid w:val="00C87979"/>
    <w:rsid w:val="00C9104B"/>
    <w:rsid w:val="00C910BC"/>
    <w:rsid w:val="00C9392B"/>
    <w:rsid w:val="00C94067"/>
    <w:rsid w:val="00C944C5"/>
    <w:rsid w:val="00C94E10"/>
    <w:rsid w:val="00C9571C"/>
    <w:rsid w:val="00C95985"/>
    <w:rsid w:val="00CA1548"/>
    <w:rsid w:val="00CA1D94"/>
    <w:rsid w:val="00CA4609"/>
    <w:rsid w:val="00CA63C4"/>
    <w:rsid w:val="00CA7F11"/>
    <w:rsid w:val="00CB2C5A"/>
    <w:rsid w:val="00CB4037"/>
    <w:rsid w:val="00CB55C8"/>
    <w:rsid w:val="00CB6E26"/>
    <w:rsid w:val="00CC5026"/>
    <w:rsid w:val="00CC68D0"/>
    <w:rsid w:val="00CC766D"/>
    <w:rsid w:val="00CD32FF"/>
    <w:rsid w:val="00CD5C1E"/>
    <w:rsid w:val="00CD78FA"/>
    <w:rsid w:val="00CE0C70"/>
    <w:rsid w:val="00CE12C5"/>
    <w:rsid w:val="00CE1B88"/>
    <w:rsid w:val="00CE20FC"/>
    <w:rsid w:val="00CE50C1"/>
    <w:rsid w:val="00CE5332"/>
    <w:rsid w:val="00CE777B"/>
    <w:rsid w:val="00CF0374"/>
    <w:rsid w:val="00CF082E"/>
    <w:rsid w:val="00CF42D5"/>
    <w:rsid w:val="00CF578D"/>
    <w:rsid w:val="00CF5B24"/>
    <w:rsid w:val="00CF5DFB"/>
    <w:rsid w:val="00D01168"/>
    <w:rsid w:val="00D01332"/>
    <w:rsid w:val="00D0180B"/>
    <w:rsid w:val="00D030AA"/>
    <w:rsid w:val="00D03F9A"/>
    <w:rsid w:val="00D06D51"/>
    <w:rsid w:val="00D1072B"/>
    <w:rsid w:val="00D11853"/>
    <w:rsid w:val="00D12BC3"/>
    <w:rsid w:val="00D13E11"/>
    <w:rsid w:val="00D14D9D"/>
    <w:rsid w:val="00D1735E"/>
    <w:rsid w:val="00D21026"/>
    <w:rsid w:val="00D21C39"/>
    <w:rsid w:val="00D21CC1"/>
    <w:rsid w:val="00D21D81"/>
    <w:rsid w:val="00D2387D"/>
    <w:rsid w:val="00D23B9E"/>
    <w:rsid w:val="00D23BDC"/>
    <w:rsid w:val="00D24991"/>
    <w:rsid w:val="00D25AA6"/>
    <w:rsid w:val="00D30C9E"/>
    <w:rsid w:val="00D30F71"/>
    <w:rsid w:val="00D32C81"/>
    <w:rsid w:val="00D35555"/>
    <w:rsid w:val="00D36EEA"/>
    <w:rsid w:val="00D373FD"/>
    <w:rsid w:val="00D429A8"/>
    <w:rsid w:val="00D45525"/>
    <w:rsid w:val="00D45640"/>
    <w:rsid w:val="00D4665C"/>
    <w:rsid w:val="00D471DF"/>
    <w:rsid w:val="00D472EE"/>
    <w:rsid w:val="00D50255"/>
    <w:rsid w:val="00D50D88"/>
    <w:rsid w:val="00D52466"/>
    <w:rsid w:val="00D53FBC"/>
    <w:rsid w:val="00D54710"/>
    <w:rsid w:val="00D54C70"/>
    <w:rsid w:val="00D60D72"/>
    <w:rsid w:val="00D61DB8"/>
    <w:rsid w:val="00D61F44"/>
    <w:rsid w:val="00D627D4"/>
    <w:rsid w:val="00D6303C"/>
    <w:rsid w:val="00D63759"/>
    <w:rsid w:val="00D64A84"/>
    <w:rsid w:val="00D66520"/>
    <w:rsid w:val="00D674C8"/>
    <w:rsid w:val="00D7002A"/>
    <w:rsid w:val="00D7019F"/>
    <w:rsid w:val="00D70C2F"/>
    <w:rsid w:val="00D717C1"/>
    <w:rsid w:val="00D73EEB"/>
    <w:rsid w:val="00D80E5E"/>
    <w:rsid w:val="00D835B1"/>
    <w:rsid w:val="00D8503F"/>
    <w:rsid w:val="00D85424"/>
    <w:rsid w:val="00D869BE"/>
    <w:rsid w:val="00D86D48"/>
    <w:rsid w:val="00D91102"/>
    <w:rsid w:val="00D91630"/>
    <w:rsid w:val="00D91F78"/>
    <w:rsid w:val="00D927D3"/>
    <w:rsid w:val="00D97618"/>
    <w:rsid w:val="00D97BF7"/>
    <w:rsid w:val="00D97CFF"/>
    <w:rsid w:val="00DA0866"/>
    <w:rsid w:val="00DA148F"/>
    <w:rsid w:val="00DA20D7"/>
    <w:rsid w:val="00DA2AE7"/>
    <w:rsid w:val="00DA2ED5"/>
    <w:rsid w:val="00DA5F74"/>
    <w:rsid w:val="00DA662F"/>
    <w:rsid w:val="00DA6D50"/>
    <w:rsid w:val="00DB0215"/>
    <w:rsid w:val="00DB0B63"/>
    <w:rsid w:val="00DB24CC"/>
    <w:rsid w:val="00DB31CE"/>
    <w:rsid w:val="00DB6738"/>
    <w:rsid w:val="00DB6899"/>
    <w:rsid w:val="00DC048F"/>
    <w:rsid w:val="00DC0A40"/>
    <w:rsid w:val="00DC1A31"/>
    <w:rsid w:val="00DC2E36"/>
    <w:rsid w:val="00DC48A6"/>
    <w:rsid w:val="00DC52C6"/>
    <w:rsid w:val="00DC7568"/>
    <w:rsid w:val="00DD479F"/>
    <w:rsid w:val="00DD51E0"/>
    <w:rsid w:val="00DD5B75"/>
    <w:rsid w:val="00DD5BC5"/>
    <w:rsid w:val="00DD737C"/>
    <w:rsid w:val="00DD76F2"/>
    <w:rsid w:val="00DE34CF"/>
    <w:rsid w:val="00DE42FC"/>
    <w:rsid w:val="00DE5029"/>
    <w:rsid w:val="00DE7FA8"/>
    <w:rsid w:val="00DF08B1"/>
    <w:rsid w:val="00DF1F4A"/>
    <w:rsid w:val="00DF2B61"/>
    <w:rsid w:val="00DF2DA7"/>
    <w:rsid w:val="00DF3954"/>
    <w:rsid w:val="00DF3A23"/>
    <w:rsid w:val="00DF51D1"/>
    <w:rsid w:val="00DF5C98"/>
    <w:rsid w:val="00DF6857"/>
    <w:rsid w:val="00DF7529"/>
    <w:rsid w:val="00E0083E"/>
    <w:rsid w:val="00E009E2"/>
    <w:rsid w:val="00E00DB8"/>
    <w:rsid w:val="00E01558"/>
    <w:rsid w:val="00E01BCC"/>
    <w:rsid w:val="00E06867"/>
    <w:rsid w:val="00E076C8"/>
    <w:rsid w:val="00E10F77"/>
    <w:rsid w:val="00E130A3"/>
    <w:rsid w:val="00E13F3D"/>
    <w:rsid w:val="00E203DD"/>
    <w:rsid w:val="00E238AF"/>
    <w:rsid w:val="00E245AC"/>
    <w:rsid w:val="00E24D09"/>
    <w:rsid w:val="00E26475"/>
    <w:rsid w:val="00E26DE6"/>
    <w:rsid w:val="00E308F8"/>
    <w:rsid w:val="00E312E4"/>
    <w:rsid w:val="00E315D8"/>
    <w:rsid w:val="00E31D28"/>
    <w:rsid w:val="00E32B05"/>
    <w:rsid w:val="00E336C5"/>
    <w:rsid w:val="00E34898"/>
    <w:rsid w:val="00E3549E"/>
    <w:rsid w:val="00E35505"/>
    <w:rsid w:val="00E37EE9"/>
    <w:rsid w:val="00E42134"/>
    <w:rsid w:val="00E44110"/>
    <w:rsid w:val="00E458CB"/>
    <w:rsid w:val="00E458D2"/>
    <w:rsid w:val="00E45C86"/>
    <w:rsid w:val="00E46B3B"/>
    <w:rsid w:val="00E47E2D"/>
    <w:rsid w:val="00E50319"/>
    <w:rsid w:val="00E5250B"/>
    <w:rsid w:val="00E5275A"/>
    <w:rsid w:val="00E538E2"/>
    <w:rsid w:val="00E54169"/>
    <w:rsid w:val="00E54A3F"/>
    <w:rsid w:val="00E55392"/>
    <w:rsid w:val="00E573E1"/>
    <w:rsid w:val="00E61D31"/>
    <w:rsid w:val="00E61EF4"/>
    <w:rsid w:val="00E62F05"/>
    <w:rsid w:val="00E644A2"/>
    <w:rsid w:val="00E653B3"/>
    <w:rsid w:val="00E66DDC"/>
    <w:rsid w:val="00E70699"/>
    <w:rsid w:val="00E71010"/>
    <w:rsid w:val="00E74F3D"/>
    <w:rsid w:val="00E7725D"/>
    <w:rsid w:val="00E77765"/>
    <w:rsid w:val="00E778B9"/>
    <w:rsid w:val="00E8259B"/>
    <w:rsid w:val="00E83BF9"/>
    <w:rsid w:val="00E867F2"/>
    <w:rsid w:val="00E87302"/>
    <w:rsid w:val="00E877E6"/>
    <w:rsid w:val="00E87B36"/>
    <w:rsid w:val="00E907A0"/>
    <w:rsid w:val="00E92AD8"/>
    <w:rsid w:val="00EA0409"/>
    <w:rsid w:val="00EA115A"/>
    <w:rsid w:val="00EA3399"/>
    <w:rsid w:val="00EA4189"/>
    <w:rsid w:val="00EA6C5D"/>
    <w:rsid w:val="00EA7C17"/>
    <w:rsid w:val="00EB09B7"/>
    <w:rsid w:val="00EB2230"/>
    <w:rsid w:val="00EB45F7"/>
    <w:rsid w:val="00EB53AD"/>
    <w:rsid w:val="00EB5AEC"/>
    <w:rsid w:val="00EB7FAD"/>
    <w:rsid w:val="00ED092C"/>
    <w:rsid w:val="00ED31CC"/>
    <w:rsid w:val="00ED3EC6"/>
    <w:rsid w:val="00ED4FDE"/>
    <w:rsid w:val="00ED6195"/>
    <w:rsid w:val="00EE05DB"/>
    <w:rsid w:val="00EE1412"/>
    <w:rsid w:val="00EE1F18"/>
    <w:rsid w:val="00EE297C"/>
    <w:rsid w:val="00EE36EC"/>
    <w:rsid w:val="00EE5896"/>
    <w:rsid w:val="00EE659D"/>
    <w:rsid w:val="00EE6BB9"/>
    <w:rsid w:val="00EE7AFE"/>
    <w:rsid w:val="00EE7D7C"/>
    <w:rsid w:val="00EF0BC2"/>
    <w:rsid w:val="00EF14D5"/>
    <w:rsid w:val="00EF4AD8"/>
    <w:rsid w:val="00EF4F46"/>
    <w:rsid w:val="00EF77B0"/>
    <w:rsid w:val="00F02E03"/>
    <w:rsid w:val="00F047BC"/>
    <w:rsid w:val="00F11339"/>
    <w:rsid w:val="00F1553F"/>
    <w:rsid w:val="00F16E3D"/>
    <w:rsid w:val="00F22893"/>
    <w:rsid w:val="00F237BC"/>
    <w:rsid w:val="00F24163"/>
    <w:rsid w:val="00F25D98"/>
    <w:rsid w:val="00F27232"/>
    <w:rsid w:val="00F27494"/>
    <w:rsid w:val="00F2755A"/>
    <w:rsid w:val="00F300FB"/>
    <w:rsid w:val="00F30C71"/>
    <w:rsid w:val="00F31BFB"/>
    <w:rsid w:val="00F336AE"/>
    <w:rsid w:val="00F36B1B"/>
    <w:rsid w:val="00F40884"/>
    <w:rsid w:val="00F4164E"/>
    <w:rsid w:val="00F41EF6"/>
    <w:rsid w:val="00F4301D"/>
    <w:rsid w:val="00F43493"/>
    <w:rsid w:val="00F4630C"/>
    <w:rsid w:val="00F46DA5"/>
    <w:rsid w:val="00F503B5"/>
    <w:rsid w:val="00F507B0"/>
    <w:rsid w:val="00F51155"/>
    <w:rsid w:val="00F51BE9"/>
    <w:rsid w:val="00F5414E"/>
    <w:rsid w:val="00F5584E"/>
    <w:rsid w:val="00F5791A"/>
    <w:rsid w:val="00F61678"/>
    <w:rsid w:val="00F63ED3"/>
    <w:rsid w:val="00F64360"/>
    <w:rsid w:val="00F6544F"/>
    <w:rsid w:val="00F70442"/>
    <w:rsid w:val="00F731D4"/>
    <w:rsid w:val="00F73A0A"/>
    <w:rsid w:val="00F73C28"/>
    <w:rsid w:val="00F74270"/>
    <w:rsid w:val="00F7665C"/>
    <w:rsid w:val="00F76EDD"/>
    <w:rsid w:val="00F77C62"/>
    <w:rsid w:val="00F77C67"/>
    <w:rsid w:val="00F8049B"/>
    <w:rsid w:val="00F80E9F"/>
    <w:rsid w:val="00F82137"/>
    <w:rsid w:val="00F82AD5"/>
    <w:rsid w:val="00F83C8C"/>
    <w:rsid w:val="00F86CEC"/>
    <w:rsid w:val="00F9063D"/>
    <w:rsid w:val="00F90CD7"/>
    <w:rsid w:val="00F926B9"/>
    <w:rsid w:val="00F95CAC"/>
    <w:rsid w:val="00FA267F"/>
    <w:rsid w:val="00FA4466"/>
    <w:rsid w:val="00FA586A"/>
    <w:rsid w:val="00FB075B"/>
    <w:rsid w:val="00FB120B"/>
    <w:rsid w:val="00FB1BC6"/>
    <w:rsid w:val="00FB2B49"/>
    <w:rsid w:val="00FB542F"/>
    <w:rsid w:val="00FB6386"/>
    <w:rsid w:val="00FB67B1"/>
    <w:rsid w:val="00FB705F"/>
    <w:rsid w:val="00FC03DF"/>
    <w:rsid w:val="00FC0885"/>
    <w:rsid w:val="00FC111D"/>
    <w:rsid w:val="00FC2D22"/>
    <w:rsid w:val="00FC3CC3"/>
    <w:rsid w:val="00FC3CE4"/>
    <w:rsid w:val="00FC513A"/>
    <w:rsid w:val="00FC5923"/>
    <w:rsid w:val="00FD1849"/>
    <w:rsid w:val="00FD21F5"/>
    <w:rsid w:val="00FD227A"/>
    <w:rsid w:val="00FD247B"/>
    <w:rsid w:val="00FD2674"/>
    <w:rsid w:val="00FD369B"/>
    <w:rsid w:val="00FD36AE"/>
    <w:rsid w:val="00FD3F64"/>
    <w:rsid w:val="00FD41A5"/>
    <w:rsid w:val="00FD5AF6"/>
    <w:rsid w:val="00FE0558"/>
    <w:rsid w:val="00FE0D60"/>
    <w:rsid w:val="00FE10FF"/>
    <w:rsid w:val="00FE2F7C"/>
    <w:rsid w:val="00FF0F92"/>
    <w:rsid w:val="00FF11C7"/>
    <w:rsid w:val="00FF2F17"/>
    <w:rsid w:val="00FF39C1"/>
    <w:rsid w:val="00FF4AD5"/>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30A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uiPriority w:val="99"/>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0">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pPr>
      <w:numPr>
        <w:numId w:val="34"/>
      </w:numPr>
    </w:pPr>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pPr>
      <w:numPr>
        <w:numId w:val="33"/>
      </w:numPr>
    </w:pPr>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pPr>
      <w:numPr>
        <w:numId w:val="35"/>
      </w:numPr>
    </w:pPr>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
    <w:name w:val="无列表21"/>
    <w:next w:val="NoList"/>
    <w:uiPriority w:val="99"/>
    <w:semiHidden/>
    <w:unhideWhenUsed/>
    <w:rsid w:val="007B548D"/>
  </w:style>
  <w:style w:type="character" w:customStyle="1" w:styleId="CRCoverPageZchn">
    <w:name w:val="CR Cover Page Zchn"/>
    <w:link w:val="CRCoverPage"/>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41"/>
      </w:numPr>
    </w:pPr>
  </w:style>
  <w:style w:type="numbering" w:customStyle="1" w:styleId="StyleBulletedSymbolsymbolLeft025Hanging05">
    <w:name w:val="Style Bulleted Symbol (symbol) Left:  0.25&quot; Hanging:  0.5"/>
    <w:rsid w:val="00903BEF"/>
    <w:pPr>
      <w:numPr>
        <w:numId w:val="43"/>
      </w:numPr>
    </w:pPr>
  </w:style>
  <w:style w:type="numbering" w:customStyle="1" w:styleId="StyleBulleted5">
    <w:name w:val="Style Bulleted5"/>
    <w:rsid w:val="00903BEF"/>
    <w:pPr>
      <w:numPr>
        <w:numId w:val="40"/>
      </w:numPr>
    </w:pPr>
  </w:style>
  <w:style w:type="numbering" w:customStyle="1" w:styleId="StyleBulletedSymbolsymbolLeft025Hanging02525">
    <w:name w:val="Style Bulleted Symbol (symbol) Left:  0.25&quot; Hanging:  0.25&quot;25"/>
    <w:rsid w:val="00903BEF"/>
    <w:pPr>
      <w:numPr>
        <w:numId w:val="44"/>
      </w:numPr>
    </w:pPr>
  </w:style>
  <w:style w:type="numbering" w:customStyle="1" w:styleId="StyleBulletedSymbolsymbolLeft025Hanging02516">
    <w:name w:val="Style Bulleted Symbol (symbol) Left:  0.25&quot; Hanging:  0.25&quot;16"/>
    <w:rsid w:val="00903BEF"/>
    <w:pPr>
      <w:numPr>
        <w:numId w:val="42"/>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rsid w:val="00EF4A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72314087">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0328464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46066D-D7F5-41F8-A3F7-4127BB597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34</Pages>
  <Words>15934</Words>
  <Characters>87612</Characters>
  <Application>Microsoft Office Word</Application>
  <DocSecurity>0</DocSecurity>
  <Lines>730</Lines>
  <Paragraphs>206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MCC:</cp:lastModifiedBy>
  <cp:revision>8</cp:revision>
  <cp:lastPrinted>1900-01-01T00:00:00Z</cp:lastPrinted>
  <dcterms:created xsi:type="dcterms:W3CDTF">2024-05-31T09:11:00Z</dcterms:created>
  <dcterms:modified xsi:type="dcterms:W3CDTF">2024-06-03T15:39:00Z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(3)9bRDB9SkbkG6no4V84DmjUblNoV3UQOpzf4bpbBRwq5xNEeEISKi59+azE99qAsr9DVNZ3JG
Yddewe/GIVoUkgAohoHEGowf+C9LIGfbEZzS28VfFJ04dTW/Q7XuP4Zp8htxz+/V7DFwZh9m
IKnAPQLOs2OdgiU6jNmc67YMT+aRHA2KrhwdfaIUSnfN78pfu8iWWscCJznyiTekDkSsQuj+
GQEkmD2j/e51DTiGIP</vt:lpwstr>
  </property>
  <property fmtid="{D5CDD505-2E9C-101B-9397-08002B2CF9AE}" pid="22" name="_2015_ms_pID_7253431">
    <vt:lpwstr>Zp7gT97hr03tr9XkD91rrvyhsCKhGmiskg26w4S2xpjPdT2WELdkFC
W9A8QeYnEs1/z/Q5h4sBlYvMS2v3PjS5NFJJ7MAzQ8EaOXSnyfUP/PmHzG00ZKOWVgMgUgwG
ve2Bf8ZmjYUsMMmmOTeTHzimTm3Tcl6YArykFowAViAQdlBOwsJFDt9ayOKHxDQ3Vpp1Jyoa
WVCEY7Qn/ZGRHJLnORde86dkuTDA+5PH3dUj</vt:lpwstr>
  </property>
  <property fmtid="{D5CDD505-2E9C-101B-9397-08002B2CF9AE}" pid="23" name="_2015_ms_pID_7253432">
    <vt:lpwstr>fA==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1717146671</vt:lpwstr>
  </property>
</Properties>
</file>